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C275D06" w:rsidR="00D7765D" w:rsidRPr="004B6F45" w:rsidRDefault="008E61E7"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#109</w:t>
      </w:r>
      <w:r w:rsidR="00870D10">
        <w:rPr>
          <w:rFonts w:eastAsia="Times New Roman"/>
          <w:bCs/>
          <w:sz w:val="24"/>
          <w:szCs w:val="24"/>
          <w:lang w:eastAsia="ja-JP"/>
        </w:rPr>
        <w:t>-e</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3666F9">
        <w:rPr>
          <w:rFonts w:eastAsia="Times New Roman"/>
          <w:bCs/>
          <w:sz w:val="24"/>
          <w:szCs w:val="24"/>
          <w:lang w:eastAsia="ja-JP"/>
        </w:rPr>
        <w:t xml:space="preserve">     </w:t>
      </w:r>
      <w:r w:rsidR="00A62604">
        <w:rPr>
          <w:rFonts w:eastAsia="Times New Roman"/>
          <w:bCs/>
          <w:sz w:val="24"/>
          <w:szCs w:val="24"/>
          <w:lang w:eastAsia="ja-JP"/>
        </w:rPr>
        <w:t xml:space="preserve">  </w:t>
      </w:r>
      <w:r w:rsidR="00870D10" w:rsidRPr="00870D10">
        <w:rPr>
          <w:rFonts w:eastAsia="Times New Roman"/>
          <w:bCs/>
          <w:sz w:val="24"/>
          <w:szCs w:val="24"/>
          <w:lang w:eastAsia="ja-JP"/>
        </w:rPr>
        <w:t>R2-2000716</w:t>
      </w:r>
    </w:p>
    <w:p w14:paraId="46B84BA8" w14:textId="338775CA" w:rsidR="00905A56" w:rsidRDefault="00870D10"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w:t>
      </w:r>
      <w:r w:rsidR="00474A50" w:rsidRPr="00E51E9F">
        <w:rPr>
          <w:rFonts w:ascii="Arial" w:eastAsia="Times New Roman" w:hAnsi="Arial"/>
          <w:bCs/>
          <w:noProof/>
          <w:szCs w:val="24"/>
          <w:lang w:eastAsia="ja-JP"/>
        </w:rPr>
        <w:t xml:space="preserve">, </w:t>
      </w:r>
      <w:r w:rsidR="00F901D4">
        <w:rPr>
          <w:rFonts w:ascii="Arial" w:eastAsia="Times New Roman" w:hAnsi="Arial"/>
          <w:bCs/>
          <w:noProof/>
          <w:szCs w:val="24"/>
          <w:lang w:eastAsia="ja-JP"/>
        </w:rPr>
        <w:t>24</w:t>
      </w:r>
      <w:r w:rsidR="00F901D4" w:rsidRPr="00F901D4">
        <w:rPr>
          <w:rFonts w:ascii="Arial" w:eastAsia="Times New Roman" w:hAnsi="Arial"/>
          <w:bCs/>
          <w:noProof/>
          <w:szCs w:val="24"/>
          <w:vertAlign w:val="superscript"/>
          <w:lang w:eastAsia="ja-JP"/>
        </w:rPr>
        <w:t>th</w:t>
      </w:r>
      <w:r w:rsidR="00F901D4">
        <w:rPr>
          <w:rFonts w:ascii="Arial" w:eastAsia="Times New Roman" w:hAnsi="Arial"/>
          <w:bCs/>
          <w:noProof/>
          <w:szCs w:val="24"/>
          <w:lang w:eastAsia="ja-JP"/>
        </w:rPr>
        <w:t xml:space="preserve"> – 28</w:t>
      </w:r>
      <w:r w:rsidR="00F901D4" w:rsidRPr="00F901D4">
        <w:rPr>
          <w:rFonts w:ascii="Arial" w:eastAsia="Times New Roman" w:hAnsi="Arial"/>
          <w:bCs/>
          <w:noProof/>
          <w:szCs w:val="24"/>
          <w:vertAlign w:val="superscript"/>
          <w:lang w:eastAsia="ja-JP"/>
        </w:rPr>
        <w:t>th</w:t>
      </w:r>
      <w:r w:rsidR="00F901D4">
        <w:rPr>
          <w:rFonts w:ascii="Arial" w:eastAsia="Times New Roman" w:hAnsi="Arial"/>
          <w:bCs/>
          <w:noProof/>
          <w:szCs w:val="24"/>
          <w:lang w:eastAsia="ja-JP"/>
        </w:rPr>
        <w:t xml:space="preserve">, </w:t>
      </w:r>
      <w:r w:rsidR="00F901D4" w:rsidRPr="00F901D4">
        <w:rPr>
          <w:rFonts w:ascii="Arial" w:eastAsia="Times New Roman" w:hAnsi="Arial"/>
          <w:bCs/>
          <w:noProof/>
          <w:szCs w:val="24"/>
          <w:lang w:eastAsia="ja-JP"/>
        </w:rPr>
        <w:t>February</w:t>
      </w:r>
      <w:r w:rsidR="00F901D4">
        <w:rPr>
          <w:rFonts w:ascii="Arial" w:eastAsia="Times New Roman" w:hAnsi="Arial"/>
          <w:bCs/>
          <w:noProof/>
          <w:szCs w:val="24"/>
          <w:lang w:eastAsia="ja-JP"/>
        </w:rPr>
        <w:t xml:space="preserve"> 2020</w:t>
      </w:r>
    </w:p>
    <w:p w14:paraId="32A9639B" w14:textId="77777777" w:rsidR="00102EB6" w:rsidRPr="00B87D0F" w:rsidRDefault="00102EB6" w:rsidP="00D7765D">
      <w:pPr>
        <w:pStyle w:val="3GPPHeader"/>
        <w:spacing w:after="0"/>
        <w:rPr>
          <w:rFonts w:ascii="Arial" w:hAnsi="Arial" w:cs="Arial"/>
          <w:szCs w:val="24"/>
        </w:rPr>
      </w:pPr>
    </w:p>
    <w:p w14:paraId="782CEDA7" w14:textId="15212F25"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395C50">
        <w:rPr>
          <w:rFonts w:ascii="Arial" w:hAnsi="Arial" w:cs="Arial"/>
          <w:szCs w:val="24"/>
          <w:lang w:val="sv-SE"/>
        </w:rPr>
        <w:t>6</w:t>
      </w:r>
      <w:r w:rsidR="008C58E6">
        <w:rPr>
          <w:rFonts w:ascii="Arial" w:hAnsi="Arial" w:cs="Arial"/>
          <w:szCs w:val="24"/>
          <w:lang w:val="sv-SE"/>
        </w:rPr>
        <w:t>.20.1</w:t>
      </w:r>
      <w:r w:rsidR="00BA0526">
        <w:rPr>
          <w:rFonts w:ascii="Arial" w:hAnsi="Arial" w:cs="Arial"/>
          <w:szCs w:val="24"/>
          <w:lang w:val="sv-SE"/>
        </w:rPr>
        <w:t>.1</w:t>
      </w:r>
    </w:p>
    <w:p w14:paraId="6EA60711" w14:textId="3F209631"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D95DF6C"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E42B78">
        <w:rPr>
          <w:b/>
          <w:sz w:val="24"/>
        </w:rPr>
        <w:t xml:space="preserve">Report </w:t>
      </w:r>
      <w:r w:rsidR="00E36F69">
        <w:rPr>
          <w:b/>
          <w:sz w:val="24"/>
        </w:rPr>
        <w:t>of</w:t>
      </w:r>
      <w:r w:rsidR="00E42B78">
        <w:rPr>
          <w:b/>
          <w:sz w:val="24"/>
        </w:rPr>
        <w:t xml:space="preserve"> </w:t>
      </w:r>
      <w:r w:rsidR="00BA0526" w:rsidRPr="00BA0526">
        <w:rPr>
          <w:b/>
          <w:sz w:val="24"/>
        </w:rPr>
        <w:t>[108#58][TEI16] NeedForGap Signaling (MTK)</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4FB7DC0D" w:rsidR="003320AA" w:rsidRDefault="00BA0526" w:rsidP="008135C8">
      <w:pPr>
        <w:pStyle w:val="Doc-text2"/>
        <w:tabs>
          <w:tab w:val="left" w:pos="340"/>
        </w:tabs>
        <w:ind w:left="0" w:firstLine="0"/>
        <w:jc w:val="both"/>
      </w:pPr>
      <w:r>
        <w:t>In RAN2#108</w:t>
      </w:r>
      <w:r w:rsidR="00471AF2">
        <w:t xml:space="preserve">, RAN2 discussed </w:t>
      </w:r>
      <w:r w:rsidR="00FD3D6C">
        <w:t>how to define</w:t>
      </w:r>
      <w:r w:rsidR="00471AF2">
        <w:t xml:space="preserve"> the NeedForGap capability </w:t>
      </w:r>
      <w:r w:rsidR="00FD3D6C">
        <w:t>signaling in REL-16</w:t>
      </w:r>
      <w:r w:rsidR="00B37EC8">
        <w:t xml:space="preserve"> and has the following agreement</w:t>
      </w:r>
      <w:r w:rsidR="00471AF2">
        <w:t xml:space="preserve">. </w:t>
      </w:r>
    </w:p>
    <w:p w14:paraId="6351BC7D" w14:textId="77777777" w:rsidR="00FF48E5" w:rsidRPr="00FD3D6C" w:rsidRDefault="00FF48E5" w:rsidP="00FF48E5">
      <w:pPr>
        <w:pStyle w:val="Doc-text2"/>
      </w:pPr>
    </w:p>
    <w:p w14:paraId="5AAFB2A2" w14:textId="23EAAF09" w:rsidR="00B37EC8" w:rsidRDefault="00856F11" w:rsidP="00B37EC8">
      <w:pPr>
        <w:pStyle w:val="Doc-title"/>
      </w:pPr>
      <w:hyperlink r:id="rId11" w:tooltip="D:Documents3GPPtsg_ranWG2RAN2DocsR2-1914580.zip" w:history="1">
        <w:r w:rsidR="00B37EC8" w:rsidRPr="00E36692">
          <w:rPr>
            <w:rStyle w:val="Hyperlink"/>
          </w:rPr>
          <w:t>R2-1914580</w:t>
        </w:r>
      </w:hyperlink>
      <w:r w:rsidR="00B37EC8">
        <w:tab/>
        <w:t>Measurement gap capability information for Rel-16 UE</w:t>
      </w:r>
      <w:r w:rsidR="00B37EC8">
        <w:tab/>
        <w:t>Intel Corporation</w:t>
      </w:r>
      <w:r w:rsidR="00B37EC8">
        <w:tab/>
        <w:t>discussion</w:t>
      </w:r>
      <w:r w:rsidR="00B37EC8">
        <w:tab/>
        <w:t>Rel-16</w:t>
      </w:r>
      <w:r w:rsidR="00B37EC8">
        <w:tab/>
        <w:t>TEI16</w:t>
      </w:r>
    </w:p>
    <w:p w14:paraId="2164EA16" w14:textId="77777777" w:rsidR="00B37EC8" w:rsidRDefault="00B37EC8" w:rsidP="00B37EC8">
      <w:pPr>
        <w:pStyle w:val="Agreement"/>
      </w:pPr>
      <w:r>
        <w:t>For Release-16, if both the network and UE support such capability reporting</w:t>
      </w:r>
      <w:r w:rsidRPr="00DB3DB1">
        <w:t>, the</w:t>
      </w:r>
      <w:r>
        <w:t xml:space="preserve"> </w:t>
      </w:r>
      <w:r w:rsidRPr="00DB3DB1">
        <w:t xml:space="preserve">measurement gap requirement information </w:t>
      </w:r>
      <w:r>
        <w:t xml:space="preserve">for NR target is reported back by the UE </w:t>
      </w:r>
      <w:r w:rsidRPr="00DB3DB1">
        <w:t xml:space="preserve">in the UE response to </w:t>
      </w:r>
      <w:r>
        <w:t xml:space="preserve">a </w:t>
      </w:r>
      <w:r w:rsidRPr="00DB3DB1">
        <w:t xml:space="preserve">NW configuration </w:t>
      </w:r>
      <w:r>
        <w:t xml:space="preserve">RRC </w:t>
      </w:r>
      <w:r w:rsidRPr="00DB3DB1">
        <w:t xml:space="preserve">message where this is reported </w:t>
      </w:r>
      <w:r>
        <w:t>based on</w:t>
      </w:r>
      <w:r w:rsidRPr="00DB3DB1">
        <w:t xml:space="preserve"> the resultant configuration. </w:t>
      </w:r>
    </w:p>
    <w:p w14:paraId="377523C9" w14:textId="77777777" w:rsidR="00B37EC8" w:rsidRDefault="00B37EC8" w:rsidP="00B37EC8">
      <w:pPr>
        <w:pStyle w:val="Agreement"/>
      </w:pPr>
      <w:r>
        <w:t xml:space="preserve">Assumption: UE report </w:t>
      </w:r>
      <w:r w:rsidRPr="00147582">
        <w:rPr>
          <w:i/>
        </w:rPr>
        <w:t>NeedForGap</w:t>
      </w:r>
      <w:r w:rsidRPr="00147582">
        <w:t xml:space="preserve"> capabili</w:t>
      </w:r>
      <w:r>
        <w:t xml:space="preserve">ty for supported NR </w:t>
      </w:r>
      <w:r w:rsidRPr="00147582">
        <w:t>band</w:t>
      </w:r>
      <w:r>
        <w:t xml:space="preserve">s </w:t>
      </w:r>
    </w:p>
    <w:p w14:paraId="1E399D4B" w14:textId="69B1A8ED" w:rsidR="00BF27F3" w:rsidRDefault="00BF27F3" w:rsidP="008C58E6">
      <w:pPr>
        <w:pStyle w:val="Doc-text2"/>
        <w:ind w:left="0" w:firstLine="0"/>
      </w:pPr>
    </w:p>
    <w:p w14:paraId="5FAA85A1" w14:textId="2BD56328" w:rsidR="00B933D1" w:rsidRDefault="00B933D1" w:rsidP="008C58E6">
      <w:pPr>
        <w:pStyle w:val="Doc-text2"/>
        <w:ind w:left="0" w:firstLine="0"/>
      </w:pPr>
      <w:r>
        <w:t>The paper is the report of e-mail discussion #58.</w:t>
      </w:r>
    </w:p>
    <w:p w14:paraId="3449BE10" w14:textId="77777777" w:rsidR="00B933D1" w:rsidRDefault="00B933D1" w:rsidP="008C58E6">
      <w:pPr>
        <w:pStyle w:val="Doc-text2"/>
        <w:ind w:left="0" w:firstLine="0"/>
      </w:pPr>
    </w:p>
    <w:p w14:paraId="6791A086" w14:textId="77777777" w:rsidR="00BF27F3" w:rsidRDefault="00BF27F3" w:rsidP="00BF27F3">
      <w:pPr>
        <w:pStyle w:val="EmailDiscussion"/>
        <w:overflowPunct/>
        <w:autoSpaceDE/>
        <w:autoSpaceDN/>
        <w:adjustRightInd/>
        <w:textAlignment w:val="auto"/>
      </w:pPr>
      <w:r>
        <w:t>[108#58][TEI16] NeedForGap Signaling (MTK)</w:t>
      </w:r>
    </w:p>
    <w:p w14:paraId="58C822AC" w14:textId="77777777" w:rsidR="00BF27F3" w:rsidRDefault="00BF27F3" w:rsidP="00BF27F3">
      <w:pPr>
        <w:pStyle w:val="EmailDiscussion2"/>
        <w:ind w:left="1619" w:firstLine="0"/>
      </w:pPr>
      <w:r>
        <w:t>Scope: arrive at agreeable CRs</w:t>
      </w:r>
    </w:p>
    <w:p w14:paraId="10E71334" w14:textId="77777777" w:rsidR="00BF27F3" w:rsidRDefault="00BF27F3" w:rsidP="00BF27F3">
      <w:pPr>
        <w:pStyle w:val="EmailDiscussion2"/>
      </w:pPr>
      <w:r>
        <w:tab/>
        <w:t>Intended outcome: Agreeable CRs, If remaining open issues also a report</w:t>
      </w:r>
    </w:p>
    <w:p w14:paraId="0BD868E4" w14:textId="66B54C00" w:rsidR="00BF27F3" w:rsidRDefault="00BF27F3" w:rsidP="00BF27F3">
      <w:pPr>
        <w:pStyle w:val="EmailDiscussion2"/>
      </w:pPr>
      <w:r>
        <w:tab/>
        <w:t xml:space="preserve">Deadline:  </w:t>
      </w:r>
      <w:r w:rsidR="001A4955">
        <w:rPr>
          <w:highlight w:val="yellow"/>
        </w:rPr>
        <w:t>2020-01-3</w:t>
      </w:r>
      <w:r w:rsidRPr="008F3785">
        <w:rPr>
          <w:highlight w:val="yellow"/>
        </w:rPr>
        <w:t>0</w:t>
      </w:r>
    </w:p>
    <w:p w14:paraId="73A2A4E4" w14:textId="77777777" w:rsidR="00635AF0" w:rsidRDefault="00635AF0" w:rsidP="008C58E6">
      <w:pPr>
        <w:pStyle w:val="Doc-text2"/>
        <w:ind w:left="0" w:firstLine="0"/>
      </w:pPr>
    </w:p>
    <w:p w14:paraId="419CC001" w14:textId="4D1E0BBB" w:rsidR="00635AF0" w:rsidRDefault="00635AF0" w:rsidP="008C58E6">
      <w:pPr>
        <w:pStyle w:val="Doc-text2"/>
        <w:ind w:left="0" w:firstLine="0"/>
      </w:pPr>
      <w:r>
        <w:t>This discussion is divided into two phase.</w:t>
      </w:r>
    </w:p>
    <w:p w14:paraId="3D536C07" w14:textId="6E49550E" w:rsidR="00635AF0" w:rsidRDefault="00635AF0" w:rsidP="00635AF0">
      <w:pPr>
        <w:pStyle w:val="Doc-text2"/>
        <w:numPr>
          <w:ilvl w:val="0"/>
          <w:numId w:val="38"/>
        </w:numPr>
      </w:pPr>
      <w:r>
        <w:t xml:space="preserve">Phase 1 – To </w:t>
      </w:r>
      <w:r w:rsidR="00061125">
        <w:t xml:space="preserve">discuss the open issues </w:t>
      </w:r>
      <w:r w:rsidR="007320B4">
        <w:t xml:space="preserve">of NeedForGap </w:t>
      </w:r>
      <w:r>
        <w:t xml:space="preserve">(Deadline:  </w:t>
      </w:r>
      <w:r>
        <w:rPr>
          <w:highlight w:val="yellow"/>
        </w:rPr>
        <w:t>2020-01-2</w:t>
      </w:r>
      <w:r w:rsidR="001064E6">
        <w:rPr>
          <w:highlight w:val="yellow"/>
        </w:rPr>
        <w:t>1</w:t>
      </w:r>
      <w:r>
        <w:t>)</w:t>
      </w:r>
    </w:p>
    <w:p w14:paraId="027E884A" w14:textId="3F4EDC5F" w:rsidR="00635AF0" w:rsidRPr="00FF48E5" w:rsidRDefault="00635AF0" w:rsidP="00635AF0">
      <w:pPr>
        <w:pStyle w:val="Doc-text2"/>
        <w:numPr>
          <w:ilvl w:val="0"/>
          <w:numId w:val="38"/>
        </w:numPr>
      </w:pPr>
      <w:r>
        <w:t xml:space="preserve">Phase 2 – To discuss the draft CRs (Deadline:  </w:t>
      </w:r>
      <w:r w:rsidR="00E01EF6">
        <w:rPr>
          <w:highlight w:val="yellow"/>
        </w:rPr>
        <w:t>2020-01-3</w:t>
      </w:r>
      <w:r w:rsidR="00E01EF6" w:rsidRPr="008F3785">
        <w:rPr>
          <w:highlight w:val="yellow"/>
        </w:rPr>
        <w:t>0</w:t>
      </w:r>
      <w:r>
        <w:t>)</w:t>
      </w: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0C9C0B67" w14:textId="14AE1B7F" w:rsidR="00D05A0C" w:rsidRDefault="002636A3" w:rsidP="00A1333C">
      <w:pPr>
        <w:pStyle w:val="Heading2"/>
      </w:pPr>
      <w:r>
        <w:t xml:space="preserve">2.1 </w:t>
      </w:r>
      <w:r w:rsidR="001C2D37">
        <w:t>Confirm the assumption</w:t>
      </w:r>
    </w:p>
    <w:p w14:paraId="137F265F" w14:textId="69C7FF8F" w:rsidR="00023018" w:rsidRPr="00061125" w:rsidRDefault="00A11DA0" w:rsidP="00061125">
      <w:pPr>
        <w:pStyle w:val="Doc-text2"/>
        <w:tabs>
          <w:tab w:val="left" w:pos="340"/>
        </w:tabs>
        <w:ind w:left="0" w:firstLine="0"/>
        <w:jc w:val="both"/>
      </w:pPr>
      <w:r>
        <w:t>First, t</w:t>
      </w:r>
      <w:r w:rsidR="00061125">
        <w:t>he current agreement specifies that the UE reports</w:t>
      </w:r>
      <w:r w:rsidR="003A3C1B">
        <w:t xml:space="preserve"> </w:t>
      </w:r>
      <w:r w:rsidR="00061125">
        <w:t>the “</w:t>
      </w:r>
      <w:r w:rsidR="00061125" w:rsidRPr="00061125">
        <w:rPr>
          <w:i/>
        </w:rPr>
        <w:t xml:space="preserve">measurement gap requirement information for </w:t>
      </w:r>
      <w:r w:rsidR="00061125" w:rsidRPr="00061125">
        <w:rPr>
          <w:i/>
          <w:highlight w:val="yellow"/>
        </w:rPr>
        <w:t>NR target</w:t>
      </w:r>
      <w:r w:rsidR="00061125">
        <w:t xml:space="preserve">”. Thus the rapporteur assume that LTE targets </w:t>
      </w:r>
      <w:r>
        <w:t>are not included in this design and would like to confirm with other companies.</w:t>
      </w:r>
    </w:p>
    <w:p w14:paraId="705C98F1" w14:textId="77777777" w:rsidR="009D03C1" w:rsidRPr="00A11DA0" w:rsidRDefault="009D03C1" w:rsidP="00023018">
      <w:pPr>
        <w:spacing w:after="0"/>
        <w:jc w:val="both"/>
        <w:rPr>
          <w:rFonts w:ascii="Arial" w:hAnsi="Arial" w:cs="Arial"/>
          <w:lang w:val="en-US"/>
        </w:rPr>
      </w:pPr>
    </w:p>
    <w:p w14:paraId="17DA4941" w14:textId="497BB1D7" w:rsidR="009D03C1" w:rsidRDefault="009D03C1" w:rsidP="009D03C1">
      <w:pPr>
        <w:pStyle w:val="Doc-text2"/>
        <w:tabs>
          <w:tab w:val="left" w:pos="340"/>
        </w:tabs>
        <w:ind w:left="0" w:firstLine="0"/>
        <w:jc w:val="both"/>
        <w:rPr>
          <w:b/>
        </w:rPr>
      </w:pPr>
      <w:r>
        <w:rPr>
          <w:b/>
        </w:rPr>
        <w:t>Question 1</w:t>
      </w:r>
      <w:r w:rsidRPr="00F82EFC">
        <w:rPr>
          <w:b/>
        </w:rPr>
        <w:t xml:space="preserve">: </w:t>
      </w:r>
      <w:r>
        <w:rPr>
          <w:b/>
        </w:rPr>
        <w:t xml:space="preserve">Do companies agree to define R16 NeedForGap signalling </w:t>
      </w:r>
      <w:r w:rsidR="0041687C">
        <w:rPr>
          <w:b/>
        </w:rPr>
        <w:t xml:space="preserve">only for </w:t>
      </w:r>
      <w:r>
        <w:rPr>
          <w:b/>
        </w:rPr>
        <w:t xml:space="preserve">NR </w:t>
      </w:r>
      <w:r w:rsidR="0041687C">
        <w:rPr>
          <w:b/>
        </w:rPr>
        <w:t>targets (</w:t>
      </w:r>
      <w:r w:rsidR="003A3C1B">
        <w:rPr>
          <w:b/>
        </w:rPr>
        <w:t xml:space="preserve">i.e. For </w:t>
      </w:r>
      <w:r w:rsidR="0041687C">
        <w:rPr>
          <w:b/>
        </w:rPr>
        <w:t>LTE measurement, the NW</w:t>
      </w:r>
      <w:r w:rsidR="003A3C1B">
        <w:rPr>
          <w:b/>
        </w:rPr>
        <w:t xml:space="preserve"> always configures gap</w:t>
      </w:r>
      <w:r w:rsidR="00AE673C">
        <w:rPr>
          <w:b/>
        </w:rPr>
        <w:t xml:space="preserve"> </w:t>
      </w:r>
      <w:r w:rsidR="003A3C1B">
        <w:rPr>
          <w:b/>
        </w:rPr>
        <w:t>as in REL-15</w:t>
      </w:r>
      <w:r w:rsidR="0041687C">
        <w:rPr>
          <w:b/>
        </w:rPr>
        <w:t xml:space="preserve">)? </w:t>
      </w:r>
      <w:r>
        <w:rPr>
          <w:b/>
        </w:rPr>
        <w:t xml:space="preserve"> </w:t>
      </w:r>
    </w:p>
    <w:p w14:paraId="2C390D05" w14:textId="77777777" w:rsidR="009D03C1" w:rsidRPr="00DF1D95" w:rsidRDefault="009D03C1" w:rsidP="009D03C1">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9D03C1" w:rsidRPr="00A126D6" w14:paraId="0879E78B" w14:textId="77777777" w:rsidTr="00177A0C">
        <w:tc>
          <w:tcPr>
            <w:tcW w:w="1413" w:type="dxa"/>
            <w:shd w:val="clear" w:color="auto" w:fill="D9D9D9"/>
          </w:tcPr>
          <w:p w14:paraId="23B53A75" w14:textId="77777777" w:rsidR="009D03C1" w:rsidRPr="00A126D6" w:rsidRDefault="009D03C1" w:rsidP="00177A0C">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7A905279" w14:textId="77777777" w:rsidR="009D03C1" w:rsidRPr="00A126D6" w:rsidRDefault="009D03C1" w:rsidP="00177A0C">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0DB8E019" w14:textId="77777777" w:rsidR="009D03C1" w:rsidRPr="00A126D6" w:rsidRDefault="009D03C1" w:rsidP="00177A0C">
            <w:pPr>
              <w:spacing w:after="0"/>
              <w:jc w:val="both"/>
              <w:rPr>
                <w:b/>
                <w:bCs/>
                <w:sz w:val="22"/>
                <w:szCs w:val="22"/>
                <w:lang w:eastAsia="zh-CN"/>
              </w:rPr>
            </w:pPr>
            <w:r w:rsidRPr="00A126D6">
              <w:rPr>
                <w:b/>
                <w:bCs/>
                <w:sz w:val="22"/>
                <w:szCs w:val="22"/>
                <w:lang w:eastAsia="zh-CN"/>
              </w:rPr>
              <w:t>Comments</w:t>
            </w:r>
          </w:p>
        </w:tc>
      </w:tr>
      <w:tr w:rsidR="009D03C1" w:rsidRPr="00A126D6" w14:paraId="50CC4DC3" w14:textId="77777777" w:rsidTr="00177A0C">
        <w:tc>
          <w:tcPr>
            <w:tcW w:w="1413" w:type="dxa"/>
            <w:shd w:val="clear" w:color="auto" w:fill="auto"/>
          </w:tcPr>
          <w:p w14:paraId="47B46569" w14:textId="2E77E120" w:rsidR="009D03C1" w:rsidRPr="00A126D6" w:rsidRDefault="0041687C" w:rsidP="00177A0C">
            <w:pPr>
              <w:spacing w:after="0"/>
              <w:jc w:val="both"/>
              <w:rPr>
                <w:bCs/>
                <w:sz w:val="22"/>
                <w:szCs w:val="22"/>
                <w:lang w:eastAsia="zh-CN"/>
              </w:rPr>
            </w:pPr>
            <w:r>
              <w:rPr>
                <w:bCs/>
                <w:sz w:val="22"/>
                <w:szCs w:val="22"/>
                <w:lang w:eastAsia="zh-CN"/>
              </w:rPr>
              <w:t>MediaTek</w:t>
            </w:r>
          </w:p>
        </w:tc>
        <w:tc>
          <w:tcPr>
            <w:tcW w:w="1417" w:type="dxa"/>
            <w:shd w:val="clear" w:color="auto" w:fill="auto"/>
          </w:tcPr>
          <w:p w14:paraId="6EA34389" w14:textId="48045EB8" w:rsidR="009D03C1" w:rsidRPr="00A126D6" w:rsidRDefault="0041687C" w:rsidP="00177A0C">
            <w:pPr>
              <w:spacing w:after="0"/>
              <w:jc w:val="both"/>
              <w:rPr>
                <w:bCs/>
                <w:sz w:val="22"/>
                <w:szCs w:val="22"/>
                <w:lang w:eastAsia="zh-CN"/>
              </w:rPr>
            </w:pPr>
            <w:r>
              <w:rPr>
                <w:bCs/>
                <w:sz w:val="22"/>
                <w:szCs w:val="22"/>
                <w:lang w:eastAsia="zh-CN"/>
              </w:rPr>
              <w:t>Yes</w:t>
            </w:r>
          </w:p>
        </w:tc>
        <w:tc>
          <w:tcPr>
            <w:tcW w:w="7371" w:type="dxa"/>
            <w:shd w:val="clear" w:color="auto" w:fill="auto"/>
          </w:tcPr>
          <w:p w14:paraId="0862C92C" w14:textId="3A706ACF" w:rsidR="009D03C1" w:rsidRPr="00A126D6" w:rsidRDefault="0041687C" w:rsidP="00177A0C">
            <w:pPr>
              <w:spacing w:after="0"/>
              <w:jc w:val="both"/>
              <w:rPr>
                <w:bCs/>
                <w:sz w:val="22"/>
                <w:szCs w:val="22"/>
                <w:lang w:eastAsia="zh-CN"/>
              </w:rPr>
            </w:pPr>
            <w:r>
              <w:rPr>
                <w:bCs/>
                <w:sz w:val="22"/>
                <w:szCs w:val="22"/>
                <w:lang w:eastAsia="zh-CN"/>
              </w:rPr>
              <w:t xml:space="preserve">We understand the NR measurement is more </w:t>
            </w:r>
            <w:r w:rsidR="003A3C1B">
              <w:rPr>
                <w:bCs/>
                <w:sz w:val="22"/>
                <w:szCs w:val="22"/>
                <w:lang w:eastAsia="zh-CN"/>
              </w:rPr>
              <w:t xml:space="preserve">important use case than LTE. Considering the limited time in TEI-16, focus on NR measurement is reasonable to us. </w:t>
            </w:r>
          </w:p>
        </w:tc>
      </w:tr>
      <w:tr w:rsidR="007B5FC7" w:rsidRPr="00A126D6" w14:paraId="36A32FC0" w14:textId="77777777" w:rsidTr="00177A0C">
        <w:tc>
          <w:tcPr>
            <w:tcW w:w="1413" w:type="dxa"/>
            <w:shd w:val="clear" w:color="auto" w:fill="auto"/>
          </w:tcPr>
          <w:p w14:paraId="48D01532" w14:textId="2424EDDD" w:rsidR="007B5FC7" w:rsidRPr="00A126D6" w:rsidRDefault="007B5FC7" w:rsidP="007B5FC7">
            <w:pPr>
              <w:spacing w:after="0"/>
              <w:jc w:val="both"/>
              <w:rPr>
                <w:bCs/>
                <w:sz w:val="22"/>
                <w:szCs w:val="22"/>
                <w:lang w:eastAsia="zh-CN"/>
              </w:rPr>
            </w:pPr>
            <w:r w:rsidRPr="007B5FC7">
              <w:rPr>
                <w:bCs/>
                <w:sz w:val="22"/>
                <w:szCs w:val="22"/>
                <w:lang w:eastAsia="zh-CN"/>
              </w:rPr>
              <w:t>Huawei</w:t>
            </w:r>
          </w:p>
        </w:tc>
        <w:tc>
          <w:tcPr>
            <w:tcW w:w="1417" w:type="dxa"/>
            <w:shd w:val="clear" w:color="auto" w:fill="auto"/>
          </w:tcPr>
          <w:p w14:paraId="71C9F375" w14:textId="37C5FC72" w:rsidR="007B5FC7" w:rsidRPr="00A126D6" w:rsidRDefault="007B5FC7" w:rsidP="007B5FC7">
            <w:pPr>
              <w:spacing w:after="0"/>
              <w:jc w:val="both"/>
              <w:rPr>
                <w:bCs/>
                <w:sz w:val="22"/>
                <w:szCs w:val="22"/>
                <w:lang w:eastAsia="zh-CN"/>
              </w:rPr>
            </w:pPr>
            <w:r w:rsidRPr="007B5FC7">
              <w:rPr>
                <w:bCs/>
                <w:sz w:val="22"/>
                <w:szCs w:val="22"/>
                <w:lang w:eastAsia="zh-CN"/>
              </w:rPr>
              <w:t>No strong preference</w:t>
            </w:r>
          </w:p>
        </w:tc>
        <w:tc>
          <w:tcPr>
            <w:tcW w:w="7371" w:type="dxa"/>
            <w:shd w:val="clear" w:color="auto" w:fill="auto"/>
          </w:tcPr>
          <w:p w14:paraId="6B8DB69A" w14:textId="41726DFE" w:rsidR="007B5FC7" w:rsidRPr="00A126D6" w:rsidRDefault="007B5FC7" w:rsidP="007B5FC7">
            <w:pPr>
              <w:spacing w:after="0"/>
              <w:jc w:val="both"/>
              <w:rPr>
                <w:bCs/>
                <w:sz w:val="22"/>
                <w:szCs w:val="22"/>
                <w:lang w:eastAsia="zh-CN"/>
              </w:rPr>
            </w:pPr>
            <w:r w:rsidRPr="007B5FC7">
              <w:rPr>
                <w:bCs/>
                <w:sz w:val="22"/>
                <w:szCs w:val="22"/>
                <w:lang w:eastAsia="zh-CN"/>
              </w:rPr>
              <w:t>Agree with MediaTek that we can start from NR measurement. However, the LTE measurement can also be considered because it is not a matter of introducing new mechanisms. Adding NeedForGap indicators for inter-RAT bands alongside intra-RAT bands won’t cause much signalling change. Using the same mechanism for NR target bands and LTE target bands seems to make the spec more easily understood.</w:t>
            </w:r>
          </w:p>
        </w:tc>
      </w:tr>
      <w:tr w:rsidR="009D03C1" w:rsidRPr="00A126D6" w14:paraId="7BAEEE1D" w14:textId="77777777" w:rsidTr="00177A0C">
        <w:tc>
          <w:tcPr>
            <w:tcW w:w="1413" w:type="dxa"/>
            <w:shd w:val="clear" w:color="auto" w:fill="auto"/>
          </w:tcPr>
          <w:p w14:paraId="2D6BB1B1" w14:textId="6D52FD4C" w:rsidR="009D03C1" w:rsidRPr="007522AD" w:rsidRDefault="0089686E" w:rsidP="00177A0C">
            <w:pPr>
              <w:spacing w:after="0"/>
              <w:jc w:val="both"/>
              <w:rPr>
                <w:bCs/>
                <w:sz w:val="22"/>
                <w:szCs w:val="22"/>
                <w:lang w:eastAsia="zh-CN"/>
              </w:rPr>
            </w:pPr>
            <w:del w:id="1" w:author="NEC" w:date="2020-01-21T16:44:00Z">
              <w:r w:rsidDel="001B5793">
                <w:rPr>
                  <w:bCs/>
                  <w:sz w:val="22"/>
                  <w:szCs w:val="22"/>
                  <w:lang w:eastAsia="zh-CN"/>
                </w:rPr>
                <w:delText>L</w:delText>
              </w:r>
            </w:del>
            <w:ins w:id="2" w:author="NEC" w:date="2020-01-21T16:44:00Z">
              <w:r w:rsidR="001B5793">
                <w:rPr>
                  <w:bCs/>
                  <w:sz w:val="22"/>
                  <w:szCs w:val="22"/>
                  <w:lang w:eastAsia="zh-CN"/>
                </w:rPr>
                <w:t>Z</w:t>
              </w:r>
            </w:ins>
            <w:r>
              <w:rPr>
                <w:bCs/>
                <w:sz w:val="22"/>
                <w:szCs w:val="22"/>
                <w:lang w:eastAsia="zh-CN"/>
              </w:rPr>
              <w:t>TE</w:t>
            </w:r>
          </w:p>
        </w:tc>
        <w:tc>
          <w:tcPr>
            <w:tcW w:w="1417" w:type="dxa"/>
            <w:shd w:val="clear" w:color="auto" w:fill="auto"/>
          </w:tcPr>
          <w:p w14:paraId="178C9E15" w14:textId="4B6D1DE6" w:rsidR="009D03C1" w:rsidRPr="007522AD" w:rsidRDefault="0089686E" w:rsidP="00177A0C">
            <w:pPr>
              <w:spacing w:after="0"/>
              <w:jc w:val="both"/>
              <w:rPr>
                <w:bCs/>
                <w:sz w:val="22"/>
                <w:szCs w:val="22"/>
                <w:lang w:eastAsia="zh-CN"/>
              </w:rPr>
            </w:pPr>
            <w:r>
              <w:rPr>
                <w:bCs/>
                <w:sz w:val="22"/>
                <w:szCs w:val="22"/>
                <w:lang w:eastAsia="zh-CN"/>
              </w:rPr>
              <w:t>Yes</w:t>
            </w:r>
          </w:p>
        </w:tc>
        <w:tc>
          <w:tcPr>
            <w:tcW w:w="7371" w:type="dxa"/>
            <w:shd w:val="clear" w:color="auto" w:fill="auto"/>
          </w:tcPr>
          <w:p w14:paraId="455C599F" w14:textId="77777777" w:rsidR="004173D4" w:rsidRDefault="0089686E" w:rsidP="0089686E">
            <w:pPr>
              <w:spacing w:after="0"/>
              <w:jc w:val="both"/>
              <w:rPr>
                <w:bCs/>
                <w:sz w:val="22"/>
                <w:szCs w:val="22"/>
                <w:lang w:eastAsia="zh-CN"/>
              </w:rPr>
            </w:pPr>
            <w:r>
              <w:rPr>
                <w:bCs/>
                <w:sz w:val="22"/>
                <w:szCs w:val="22"/>
                <w:lang w:eastAsia="zh-CN"/>
              </w:rPr>
              <w:t>We agree that NR measurement should be considered as high</w:t>
            </w:r>
            <w:r w:rsidR="004173D4">
              <w:rPr>
                <w:bCs/>
                <w:sz w:val="22"/>
                <w:szCs w:val="22"/>
                <w:lang w:eastAsia="zh-CN"/>
              </w:rPr>
              <w:t xml:space="preserve"> priority. </w:t>
            </w:r>
          </w:p>
          <w:p w14:paraId="089949C0" w14:textId="15D5A56F" w:rsidR="009D03C1" w:rsidRPr="007522AD" w:rsidRDefault="004173D4" w:rsidP="005E68B9">
            <w:pPr>
              <w:spacing w:after="0"/>
              <w:jc w:val="both"/>
              <w:rPr>
                <w:bCs/>
                <w:sz w:val="22"/>
                <w:szCs w:val="22"/>
                <w:lang w:eastAsia="zh-CN"/>
              </w:rPr>
            </w:pPr>
            <w:r>
              <w:rPr>
                <w:bCs/>
                <w:sz w:val="22"/>
                <w:szCs w:val="22"/>
                <w:lang w:eastAsia="zh-CN"/>
              </w:rPr>
              <w:t xml:space="preserve">If time allows, we are open to discuss LTE </w:t>
            </w:r>
            <w:r w:rsidR="005E68B9">
              <w:rPr>
                <w:bCs/>
                <w:sz w:val="22"/>
                <w:szCs w:val="22"/>
                <w:lang w:eastAsia="zh-CN"/>
              </w:rPr>
              <w:t>case</w:t>
            </w:r>
            <w:r>
              <w:rPr>
                <w:bCs/>
                <w:sz w:val="22"/>
                <w:szCs w:val="22"/>
                <w:lang w:eastAsia="zh-CN"/>
              </w:rPr>
              <w:t xml:space="preserve">. </w:t>
            </w:r>
            <w:r w:rsidR="0089686E">
              <w:rPr>
                <w:bCs/>
                <w:sz w:val="22"/>
                <w:szCs w:val="22"/>
                <w:lang w:eastAsia="zh-CN"/>
              </w:rPr>
              <w:t xml:space="preserve"> </w:t>
            </w:r>
          </w:p>
        </w:tc>
      </w:tr>
      <w:tr w:rsidR="00774AA9" w:rsidRPr="00A126D6" w14:paraId="33ECC712" w14:textId="77777777" w:rsidTr="00177A0C">
        <w:tc>
          <w:tcPr>
            <w:tcW w:w="1413" w:type="dxa"/>
            <w:shd w:val="clear" w:color="auto" w:fill="auto"/>
          </w:tcPr>
          <w:p w14:paraId="00F1C48D" w14:textId="6518D8AA" w:rsidR="00774AA9" w:rsidRPr="002139B7" w:rsidRDefault="00774AA9" w:rsidP="00774AA9">
            <w:pPr>
              <w:spacing w:after="0"/>
              <w:jc w:val="both"/>
              <w:rPr>
                <w:rFonts w:eastAsia="SimSun"/>
                <w:bCs/>
                <w:sz w:val="22"/>
                <w:szCs w:val="22"/>
                <w:lang w:eastAsia="zh-CN"/>
              </w:rPr>
            </w:pPr>
            <w:ins w:id="3" w:author="Nikos Oikonomopoulos (DT)" w:date="2020-01-20T14:43:00Z">
              <w:r>
                <w:rPr>
                  <w:bCs/>
                  <w:sz w:val="22"/>
                  <w:szCs w:val="22"/>
                  <w:lang w:eastAsia="ko-KR"/>
                </w:rPr>
                <w:t>Deutsche Telekom</w:t>
              </w:r>
            </w:ins>
          </w:p>
        </w:tc>
        <w:tc>
          <w:tcPr>
            <w:tcW w:w="1417" w:type="dxa"/>
            <w:shd w:val="clear" w:color="auto" w:fill="auto"/>
          </w:tcPr>
          <w:p w14:paraId="560E0BFF" w14:textId="053CE500" w:rsidR="00774AA9" w:rsidRPr="002139B7" w:rsidRDefault="00774AA9" w:rsidP="00774AA9">
            <w:pPr>
              <w:spacing w:after="0"/>
              <w:jc w:val="both"/>
              <w:rPr>
                <w:rFonts w:eastAsia="SimSun"/>
                <w:bCs/>
                <w:sz w:val="22"/>
                <w:szCs w:val="22"/>
                <w:lang w:eastAsia="zh-CN"/>
              </w:rPr>
            </w:pPr>
            <w:ins w:id="4" w:author="Nikos Oikonomopoulos (DT)" w:date="2020-01-20T14:43:00Z">
              <w:r>
                <w:rPr>
                  <w:bCs/>
                  <w:sz w:val="22"/>
                  <w:szCs w:val="22"/>
                  <w:lang w:eastAsia="ko-KR"/>
                </w:rPr>
                <w:t>Yes</w:t>
              </w:r>
            </w:ins>
          </w:p>
        </w:tc>
        <w:tc>
          <w:tcPr>
            <w:tcW w:w="7371" w:type="dxa"/>
            <w:shd w:val="clear" w:color="auto" w:fill="auto"/>
          </w:tcPr>
          <w:p w14:paraId="73EF0702" w14:textId="0C29F26A" w:rsidR="00774AA9" w:rsidRPr="00A126D6" w:rsidRDefault="00774AA9" w:rsidP="00774AA9">
            <w:pPr>
              <w:spacing w:after="0"/>
              <w:jc w:val="both"/>
              <w:rPr>
                <w:bCs/>
                <w:sz w:val="22"/>
                <w:szCs w:val="22"/>
                <w:lang w:eastAsia="zh-CN"/>
              </w:rPr>
            </w:pPr>
            <w:ins w:id="5" w:author="Nikos Oikonomopoulos (DT)" w:date="2020-01-20T14:43:00Z">
              <w:r>
                <w:rPr>
                  <w:bCs/>
                  <w:sz w:val="22"/>
                  <w:szCs w:val="22"/>
                  <w:lang w:eastAsia="zh-CN"/>
                </w:rPr>
                <w:t>We agree with Rel-16 NeedforGap for NR targets considering the limited time.</w:t>
              </w:r>
            </w:ins>
          </w:p>
        </w:tc>
      </w:tr>
      <w:tr w:rsidR="009D03C1" w:rsidRPr="00A126D6" w14:paraId="478CB062" w14:textId="77777777" w:rsidTr="00177A0C">
        <w:tc>
          <w:tcPr>
            <w:tcW w:w="1413" w:type="dxa"/>
            <w:shd w:val="clear" w:color="auto" w:fill="auto"/>
          </w:tcPr>
          <w:p w14:paraId="1D9DD462" w14:textId="62177D57" w:rsidR="009D03C1" w:rsidRPr="002139B7" w:rsidRDefault="00D43E35" w:rsidP="00177A0C">
            <w:pPr>
              <w:spacing w:after="0"/>
              <w:jc w:val="both"/>
              <w:rPr>
                <w:rFonts w:eastAsia="SimSun"/>
                <w:bCs/>
                <w:sz w:val="22"/>
                <w:szCs w:val="22"/>
                <w:lang w:eastAsia="zh-CN"/>
              </w:rPr>
            </w:pPr>
            <w:ins w:id="6" w:author="Intel Corp - Naveen Palle" w:date="2020-01-20T07:13:00Z">
              <w:r>
                <w:rPr>
                  <w:rFonts w:eastAsia="SimSun"/>
                  <w:bCs/>
                  <w:sz w:val="22"/>
                  <w:szCs w:val="22"/>
                  <w:lang w:eastAsia="zh-CN"/>
                </w:rPr>
                <w:t>Intel</w:t>
              </w:r>
            </w:ins>
          </w:p>
        </w:tc>
        <w:tc>
          <w:tcPr>
            <w:tcW w:w="1417" w:type="dxa"/>
            <w:shd w:val="clear" w:color="auto" w:fill="auto"/>
          </w:tcPr>
          <w:p w14:paraId="4AE97B15" w14:textId="244E1A83" w:rsidR="009D03C1" w:rsidRPr="002139B7" w:rsidRDefault="00D43E35" w:rsidP="00177A0C">
            <w:pPr>
              <w:spacing w:after="0"/>
              <w:jc w:val="both"/>
              <w:rPr>
                <w:rFonts w:eastAsia="SimSun"/>
                <w:bCs/>
                <w:sz w:val="22"/>
                <w:szCs w:val="22"/>
                <w:lang w:eastAsia="zh-CN"/>
              </w:rPr>
            </w:pPr>
            <w:ins w:id="7" w:author="Intel Corp - Naveen Palle" w:date="2020-01-20T07:13:00Z">
              <w:r>
                <w:rPr>
                  <w:rFonts w:eastAsia="SimSun"/>
                  <w:bCs/>
                  <w:sz w:val="22"/>
                  <w:szCs w:val="22"/>
                  <w:lang w:eastAsia="zh-CN"/>
                </w:rPr>
                <w:t xml:space="preserve">No strong </w:t>
              </w:r>
              <w:r>
                <w:rPr>
                  <w:rFonts w:eastAsia="SimSun"/>
                  <w:bCs/>
                  <w:sz w:val="22"/>
                  <w:szCs w:val="22"/>
                  <w:lang w:eastAsia="zh-CN"/>
                </w:rPr>
                <w:lastRenderedPageBreak/>
                <w:t>preference</w:t>
              </w:r>
            </w:ins>
          </w:p>
        </w:tc>
        <w:tc>
          <w:tcPr>
            <w:tcW w:w="7371" w:type="dxa"/>
            <w:shd w:val="clear" w:color="auto" w:fill="auto"/>
          </w:tcPr>
          <w:p w14:paraId="7A23B967" w14:textId="5383F0E2" w:rsidR="009D03C1" w:rsidRPr="00A126D6" w:rsidRDefault="00D43E35" w:rsidP="00177A0C">
            <w:pPr>
              <w:spacing w:after="0"/>
              <w:jc w:val="both"/>
              <w:rPr>
                <w:bCs/>
                <w:sz w:val="22"/>
                <w:szCs w:val="22"/>
                <w:lang w:eastAsia="zh-CN"/>
              </w:rPr>
            </w:pPr>
            <w:ins w:id="8" w:author="Intel Corp - Naveen Palle" w:date="2020-01-20T07:13:00Z">
              <w:r>
                <w:rPr>
                  <w:bCs/>
                  <w:sz w:val="22"/>
                  <w:szCs w:val="22"/>
                  <w:lang w:eastAsia="zh-CN"/>
                </w:rPr>
                <w:lastRenderedPageBreak/>
                <w:t>Our view is similar to Huawei’s. The intention is</w:t>
              </w:r>
            </w:ins>
            <w:ins w:id="9" w:author="Intel Corp - Naveen Palle" w:date="2020-01-20T07:14:00Z">
              <w:r>
                <w:rPr>
                  <w:bCs/>
                  <w:sz w:val="22"/>
                  <w:szCs w:val="22"/>
                  <w:lang w:eastAsia="zh-CN"/>
                </w:rPr>
                <w:t xml:space="preserve"> to base the signalling on this </w:t>
              </w:r>
              <w:r>
                <w:rPr>
                  <w:bCs/>
                  <w:sz w:val="22"/>
                  <w:szCs w:val="22"/>
                  <w:lang w:eastAsia="zh-CN"/>
                </w:rPr>
                <w:lastRenderedPageBreak/>
                <w:t xml:space="preserve">framework for later releases and so we do not necessarily have to skip LTE. </w:t>
              </w:r>
            </w:ins>
          </w:p>
        </w:tc>
      </w:tr>
      <w:tr w:rsidR="009D03C1" w:rsidRPr="00A126D6" w14:paraId="7C6C822D" w14:textId="77777777" w:rsidTr="00177A0C">
        <w:tc>
          <w:tcPr>
            <w:tcW w:w="1413" w:type="dxa"/>
            <w:shd w:val="clear" w:color="auto" w:fill="auto"/>
          </w:tcPr>
          <w:p w14:paraId="7B578520" w14:textId="2F05888B" w:rsidR="009D03C1" w:rsidRPr="00A07061" w:rsidRDefault="00A07061" w:rsidP="00177A0C">
            <w:pPr>
              <w:spacing w:after="0"/>
              <w:jc w:val="both"/>
              <w:rPr>
                <w:rFonts w:eastAsia="SimSun"/>
                <w:bCs/>
                <w:sz w:val="22"/>
                <w:szCs w:val="22"/>
                <w:lang w:eastAsia="zh-CN"/>
              </w:rPr>
            </w:pPr>
            <w:ins w:id="10" w:author="NTT DOCOMO, INC." w:date="2020-01-21T09:48:00Z">
              <w:r>
                <w:rPr>
                  <w:rFonts w:eastAsia="MS Mincho" w:hint="eastAsia"/>
                  <w:bCs/>
                  <w:sz w:val="22"/>
                  <w:szCs w:val="22"/>
                  <w:lang w:eastAsia="ja-JP"/>
                </w:rPr>
                <w:lastRenderedPageBreak/>
                <w:t>D</w:t>
              </w:r>
              <w:r>
                <w:rPr>
                  <w:rFonts w:eastAsia="MS Mincho"/>
                  <w:bCs/>
                  <w:sz w:val="22"/>
                  <w:szCs w:val="22"/>
                  <w:lang w:eastAsia="ja-JP"/>
                </w:rPr>
                <w:t>OCOMO</w:t>
              </w:r>
            </w:ins>
          </w:p>
        </w:tc>
        <w:tc>
          <w:tcPr>
            <w:tcW w:w="1417" w:type="dxa"/>
            <w:shd w:val="clear" w:color="auto" w:fill="auto"/>
          </w:tcPr>
          <w:p w14:paraId="679B218C" w14:textId="0F5ED5CA" w:rsidR="009D03C1" w:rsidRPr="00A07061" w:rsidRDefault="00A07061" w:rsidP="00177A0C">
            <w:pPr>
              <w:spacing w:after="0"/>
              <w:jc w:val="both"/>
              <w:rPr>
                <w:rFonts w:eastAsia="SimSun"/>
                <w:bCs/>
                <w:sz w:val="22"/>
                <w:szCs w:val="22"/>
                <w:lang w:eastAsia="zh-CN"/>
              </w:rPr>
            </w:pPr>
            <w:ins w:id="11" w:author="NTT DOCOMO, INC." w:date="2020-01-21T09:48:00Z">
              <w:r>
                <w:rPr>
                  <w:rFonts w:eastAsia="MS Mincho" w:hint="eastAsia"/>
                  <w:bCs/>
                  <w:sz w:val="22"/>
                  <w:szCs w:val="22"/>
                  <w:lang w:eastAsia="ja-JP"/>
                </w:rPr>
                <w:t>No strong preference</w:t>
              </w:r>
            </w:ins>
          </w:p>
        </w:tc>
        <w:tc>
          <w:tcPr>
            <w:tcW w:w="7371" w:type="dxa"/>
            <w:shd w:val="clear" w:color="auto" w:fill="auto"/>
          </w:tcPr>
          <w:p w14:paraId="4562DAB1" w14:textId="1DB06222" w:rsidR="009D03C1" w:rsidRPr="00A07061" w:rsidRDefault="00A07061" w:rsidP="00177A0C">
            <w:pPr>
              <w:spacing w:after="0"/>
              <w:jc w:val="both"/>
              <w:rPr>
                <w:bCs/>
                <w:sz w:val="22"/>
                <w:szCs w:val="22"/>
                <w:lang w:eastAsia="zh-CN"/>
              </w:rPr>
            </w:pPr>
            <w:ins w:id="12" w:author="NTT DOCOMO, INC." w:date="2020-01-21T09:48:00Z">
              <w:r>
                <w:rPr>
                  <w:rFonts w:eastAsia="MS Mincho" w:hint="eastAsia"/>
                  <w:bCs/>
                  <w:sz w:val="22"/>
                  <w:szCs w:val="22"/>
                  <w:lang w:eastAsia="ja-JP"/>
                </w:rPr>
                <w:t xml:space="preserve">Although </w:t>
              </w:r>
            </w:ins>
            <w:ins w:id="13" w:author="NTT DOCOMO, INC." w:date="2020-01-21T09:49:00Z">
              <w:r>
                <w:rPr>
                  <w:rFonts w:eastAsia="MS Mincho"/>
                  <w:bCs/>
                  <w:sz w:val="22"/>
                  <w:szCs w:val="22"/>
                  <w:lang w:eastAsia="ja-JP"/>
                </w:rPr>
                <w:t>the NR measurement is the first target, we incline to the view from Huawei and Intel that the solution can be generic, which is applied for LTE later, as well.</w:t>
              </w:r>
            </w:ins>
          </w:p>
        </w:tc>
      </w:tr>
      <w:tr w:rsidR="005C2128" w:rsidRPr="00A126D6" w14:paraId="04B75263" w14:textId="77777777" w:rsidTr="00177A0C">
        <w:tc>
          <w:tcPr>
            <w:tcW w:w="1413" w:type="dxa"/>
            <w:shd w:val="clear" w:color="auto" w:fill="auto"/>
          </w:tcPr>
          <w:p w14:paraId="69CAFC4B" w14:textId="58507481" w:rsidR="005C2128" w:rsidRPr="002139B7" w:rsidRDefault="005C2128" w:rsidP="005C2128">
            <w:pPr>
              <w:spacing w:after="0"/>
              <w:jc w:val="both"/>
              <w:rPr>
                <w:rFonts w:eastAsia="SimSun"/>
                <w:bCs/>
                <w:sz w:val="22"/>
                <w:szCs w:val="22"/>
                <w:lang w:eastAsia="zh-CN"/>
              </w:rPr>
            </w:pPr>
            <w:ins w:id="14" w:author="Nokia" w:date="2020-01-21T11:46:00Z">
              <w:r>
                <w:rPr>
                  <w:bCs/>
                  <w:sz w:val="22"/>
                  <w:szCs w:val="22"/>
                  <w:lang w:eastAsia="ko-KR"/>
                </w:rPr>
                <w:t>Nokia</w:t>
              </w:r>
            </w:ins>
          </w:p>
        </w:tc>
        <w:tc>
          <w:tcPr>
            <w:tcW w:w="1417" w:type="dxa"/>
            <w:shd w:val="clear" w:color="auto" w:fill="auto"/>
          </w:tcPr>
          <w:p w14:paraId="2B3DC481" w14:textId="5EDE0F81" w:rsidR="005C2128" w:rsidRPr="002139B7" w:rsidRDefault="005C2128" w:rsidP="005C2128">
            <w:pPr>
              <w:spacing w:after="0"/>
              <w:jc w:val="both"/>
              <w:rPr>
                <w:rFonts w:eastAsia="SimSun"/>
                <w:bCs/>
                <w:sz w:val="22"/>
                <w:szCs w:val="22"/>
                <w:lang w:eastAsia="zh-CN"/>
              </w:rPr>
            </w:pPr>
            <w:ins w:id="15" w:author="Nokia" w:date="2020-01-21T11:46:00Z">
              <w:r>
                <w:rPr>
                  <w:rFonts w:eastAsia="SimSun"/>
                  <w:bCs/>
                  <w:sz w:val="22"/>
                  <w:szCs w:val="22"/>
                  <w:lang w:eastAsia="zh-CN"/>
                </w:rPr>
                <w:t>No strong preference</w:t>
              </w:r>
            </w:ins>
          </w:p>
        </w:tc>
        <w:tc>
          <w:tcPr>
            <w:tcW w:w="7371" w:type="dxa"/>
            <w:shd w:val="clear" w:color="auto" w:fill="auto"/>
          </w:tcPr>
          <w:p w14:paraId="04E05C0D" w14:textId="77777777" w:rsidR="005C2128" w:rsidRDefault="005C2128" w:rsidP="005C2128">
            <w:pPr>
              <w:spacing w:after="0"/>
              <w:jc w:val="both"/>
              <w:rPr>
                <w:ins w:id="16" w:author="Nokia" w:date="2020-01-21T11:46:00Z"/>
                <w:bCs/>
                <w:sz w:val="22"/>
                <w:szCs w:val="22"/>
                <w:lang w:eastAsia="zh-CN"/>
              </w:rPr>
            </w:pPr>
            <w:ins w:id="17" w:author="Nokia" w:date="2020-01-21T11:46:00Z">
              <w:r>
                <w:rPr>
                  <w:bCs/>
                  <w:sz w:val="22"/>
                  <w:szCs w:val="22"/>
                  <w:lang w:eastAsia="zh-CN"/>
                </w:rPr>
                <w:t>We agree to support NR targets first considering the limit time in TEI-16.</w:t>
              </w:r>
            </w:ins>
          </w:p>
          <w:p w14:paraId="7BA85AFB" w14:textId="2E380A1C" w:rsidR="005C2128" w:rsidRPr="00A126D6" w:rsidRDefault="005C2128" w:rsidP="005C2128">
            <w:pPr>
              <w:spacing w:after="0"/>
              <w:jc w:val="both"/>
              <w:rPr>
                <w:bCs/>
                <w:sz w:val="22"/>
                <w:szCs w:val="22"/>
                <w:lang w:eastAsia="zh-CN"/>
              </w:rPr>
            </w:pPr>
            <w:ins w:id="18" w:author="Nokia" w:date="2020-01-21T11:46:00Z">
              <w:r>
                <w:rPr>
                  <w:bCs/>
                  <w:sz w:val="22"/>
                  <w:szCs w:val="22"/>
                  <w:lang w:eastAsia="zh-CN"/>
                </w:rPr>
                <w:t>However, we understand for UEs in NR SA, it is a common case to handover from NR to LTE or EN-DC coverage considering NR SA will be deployed step by step.</w:t>
              </w:r>
            </w:ins>
          </w:p>
        </w:tc>
      </w:tr>
      <w:tr w:rsidR="009D03C1" w:rsidRPr="00A126D6" w14:paraId="2D3AEA7C" w14:textId="77777777" w:rsidTr="00177A0C">
        <w:tc>
          <w:tcPr>
            <w:tcW w:w="1413" w:type="dxa"/>
            <w:shd w:val="clear" w:color="auto" w:fill="auto"/>
          </w:tcPr>
          <w:p w14:paraId="07E0558B" w14:textId="0C6ADB3A" w:rsidR="009D03C1" w:rsidRPr="00F54335" w:rsidRDefault="00F54335" w:rsidP="00177A0C">
            <w:pPr>
              <w:spacing w:after="0"/>
              <w:jc w:val="both"/>
              <w:rPr>
                <w:rFonts w:eastAsia="MS Mincho"/>
                <w:bCs/>
                <w:sz w:val="22"/>
                <w:szCs w:val="22"/>
                <w:lang w:eastAsia="ja-JP"/>
                <w:rPrChange w:id="19" w:author="NEC" w:date="2020-01-21T16:43:00Z">
                  <w:rPr>
                    <w:rFonts w:eastAsia="SimSun"/>
                    <w:bCs/>
                    <w:sz w:val="22"/>
                    <w:szCs w:val="22"/>
                    <w:lang w:eastAsia="zh-CN"/>
                  </w:rPr>
                </w:rPrChange>
              </w:rPr>
            </w:pPr>
            <w:ins w:id="20" w:author="NEC" w:date="2020-01-21T16:43:00Z">
              <w:r>
                <w:rPr>
                  <w:rFonts w:eastAsia="MS Mincho" w:hint="eastAsia"/>
                  <w:bCs/>
                  <w:sz w:val="22"/>
                  <w:szCs w:val="22"/>
                  <w:lang w:eastAsia="ja-JP"/>
                </w:rPr>
                <w:t>N</w:t>
              </w:r>
              <w:r>
                <w:rPr>
                  <w:rFonts w:eastAsia="MS Mincho"/>
                  <w:bCs/>
                  <w:sz w:val="22"/>
                  <w:szCs w:val="22"/>
                  <w:lang w:eastAsia="ja-JP"/>
                </w:rPr>
                <w:t>EC</w:t>
              </w:r>
            </w:ins>
          </w:p>
        </w:tc>
        <w:tc>
          <w:tcPr>
            <w:tcW w:w="1417" w:type="dxa"/>
            <w:shd w:val="clear" w:color="auto" w:fill="auto"/>
          </w:tcPr>
          <w:p w14:paraId="443E641A" w14:textId="07FF7DB3" w:rsidR="009D03C1" w:rsidRPr="001B5793" w:rsidRDefault="001B5793" w:rsidP="00177A0C">
            <w:pPr>
              <w:spacing w:after="0"/>
              <w:jc w:val="both"/>
              <w:rPr>
                <w:rFonts w:eastAsia="MS Mincho"/>
                <w:bCs/>
                <w:sz w:val="22"/>
                <w:szCs w:val="22"/>
                <w:lang w:eastAsia="ja-JP"/>
                <w:rPrChange w:id="21" w:author="NEC" w:date="2020-01-21T16:45:00Z">
                  <w:rPr>
                    <w:rFonts w:eastAsia="SimSun"/>
                    <w:bCs/>
                    <w:sz w:val="22"/>
                    <w:szCs w:val="22"/>
                    <w:lang w:eastAsia="zh-CN"/>
                  </w:rPr>
                </w:rPrChange>
              </w:rPr>
            </w:pPr>
            <w:ins w:id="22" w:author="NEC" w:date="2020-01-21T16:45:00Z">
              <w:r>
                <w:rPr>
                  <w:rFonts w:eastAsia="MS Mincho" w:hint="eastAsia"/>
                  <w:bCs/>
                  <w:sz w:val="22"/>
                  <w:szCs w:val="22"/>
                  <w:lang w:eastAsia="ja-JP"/>
                </w:rPr>
                <w:t>Yes</w:t>
              </w:r>
            </w:ins>
          </w:p>
        </w:tc>
        <w:tc>
          <w:tcPr>
            <w:tcW w:w="7371" w:type="dxa"/>
            <w:shd w:val="clear" w:color="auto" w:fill="auto"/>
          </w:tcPr>
          <w:p w14:paraId="28931289" w14:textId="36BA9F13" w:rsidR="009D03C1" w:rsidRPr="001B5793" w:rsidRDefault="001B5793" w:rsidP="00177A0C">
            <w:pPr>
              <w:spacing w:after="0"/>
              <w:jc w:val="both"/>
              <w:rPr>
                <w:rFonts w:eastAsia="MS Mincho"/>
                <w:bCs/>
                <w:sz w:val="22"/>
                <w:szCs w:val="22"/>
                <w:lang w:eastAsia="ja-JP"/>
                <w:rPrChange w:id="23" w:author="NEC" w:date="2020-01-21T16:45:00Z">
                  <w:rPr>
                    <w:bCs/>
                    <w:sz w:val="22"/>
                    <w:szCs w:val="22"/>
                    <w:lang w:eastAsia="zh-CN"/>
                  </w:rPr>
                </w:rPrChange>
              </w:rPr>
            </w:pPr>
            <w:ins w:id="24" w:author="NEC" w:date="2020-01-21T16:45:00Z">
              <w:r>
                <w:rPr>
                  <w:rFonts w:eastAsia="MS Mincho" w:hint="eastAsia"/>
                  <w:bCs/>
                  <w:sz w:val="22"/>
                  <w:szCs w:val="22"/>
                  <w:lang w:eastAsia="ja-JP"/>
                </w:rPr>
                <w:t>agree with MediaTek</w:t>
              </w:r>
            </w:ins>
          </w:p>
        </w:tc>
      </w:tr>
      <w:tr w:rsidR="009D03C1" w:rsidRPr="00A126D6" w14:paraId="404DCE86" w14:textId="77777777" w:rsidTr="00177A0C">
        <w:tc>
          <w:tcPr>
            <w:tcW w:w="1413" w:type="dxa"/>
            <w:shd w:val="clear" w:color="auto" w:fill="auto"/>
          </w:tcPr>
          <w:p w14:paraId="48427349" w14:textId="79B155C8" w:rsidR="009D03C1" w:rsidRPr="00A126D6" w:rsidRDefault="00D9189C" w:rsidP="00177A0C">
            <w:pPr>
              <w:spacing w:after="0"/>
              <w:jc w:val="both"/>
              <w:rPr>
                <w:bCs/>
                <w:sz w:val="22"/>
                <w:szCs w:val="22"/>
                <w:lang w:eastAsia="zh-CN"/>
              </w:rPr>
            </w:pPr>
            <w:ins w:id="25" w:author="Qualcomm (Mouaffac)" w:date="2020-01-21T13:45:00Z">
              <w:r>
                <w:rPr>
                  <w:bCs/>
                  <w:sz w:val="22"/>
                  <w:szCs w:val="22"/>
                  <w:lang w:eastAsia="zh-CN"/>
                </w:rPr>
                <w:t>QCOM</w:t>
              </w:r>
            </w:ins>
          </w:p>
        </w:tc>
        <w:tc>
          <w:tcPr>
            <w:tcW w:w="1417" w:type="dxa"/>
            <w:shd w:val="clear" w:color="auto" w:fill="auto"/>
          </w:tcPr>
          <w:p w14:paraId="384D8200" w14:textId="5E111EAE" w:rsidR="009D03C1" w:rsidRPr="00A126D6" w:rsidRDefault="00D9189C" w:rsidP="00177A0C">
            <w:pPr>
              <w:spacing w:after="0"/>
              <w:jc w:val="both"/>
              <w:rPr>
                <w:bCs/>
                <w:sz w:val="22"/>
                <w:szCs w:val="22"/>
                <w:lang w:eastAsia="zh-CN"/>
              </w:rPr>
            </w:pPr>
            <w:ins w:id="26" w:author="Qualcomm (Mouaffac)" w:date="2020-01-21T13:45:00Z">
              <w:r>
                <w:rPr>
                  <w:bCs/>
                  <w:sz w:val="22"/>
                  <w:szCs w:val="22"/>
                  <w:lang w:eastAsia="zh-CN"/>
                </w:rPr>
                <w:t>No strong preference</w:t>
              </w:r>
            </w:ins>
          </w:p>
        </w:tc>
        <w:tc>
          <w:tcPr>
            <w:tcW w:w="7371" w:type="dxa"/>
            <w:shd w:val="clear" w:color="auto" w:fill="auto"/>
          </w:tcPr>
          <w:p w14:paraId="1081029C" w14:textId="5F6B1208" w:rsidR="009D03C1" w:rsidRPr="00A126D6" w:rsidRDefault="00D9189C" w:rsidP="00177A0C">
            <w:pPr>
              <w:spacing w:after="0"/>
              <w:jc w:val="both"/>
              <w:rPr>
                <w:bCs/>
                <w:sz w:val="22"/>
                <w:szCs w:val="22"/>
                <w:lang w:eastAsia="zh-CN"/>
              </w:rPr>
            </w:pPr>
            <w:ins w:id="27" w:author="Qualcomm (Mouaffac)" w:date="2020-01-21T13:46:00Z">
              <w:r>
                <w:rPr>
                  <w:bCs/>
                  <w:sz w:val="22"/>
                  <w:szCs w:val="22"/>
                  <w:lang w:eastAsia="zh-CN"/>
                </w:rPr>
                <w:t xml:space="preserve"> Ultimate</w:t>
              </w:r>
            </w:ins>
            <w:ins w:id="28" w:author="Qualcomm (Mouaffac)" w:date="2020-01-21T17:31:00Z">
              <w:r w:rsidR="008A253D">
                <w:rPr>
                  <w:bCs/>
                  <w:sz w:val="22"/>
                  <w:szCs w:val="22"/>
                  <w:lang w:eastAsia="zh-CN"/>
                </w:rPr>
                <w:t>ly</w:t>
              </w:r>
            </w:ins>
            <w:ins w:id="29" w:author="Qualcomm (Mouaffac)" w:date="2020-01-21T13:46:00Z">
              <w:r>
                <w:rPr>
                  <w:bCs/>
                  <w:sz w:val="22"/>
                  <w:szCs w:val="22"/>
                  <w:lang w:eastAsia="zh-CN"/>
                </w:rPr>
                <w:t xml:space="preserve"> </w:t>
              </w:r>
            </w:ins>
            <w:ins w:id="30" w:author="Qualcomm (Mouaffac)" w:date="2020-01-21T17:31:00Z">
              <w:r w:rsidR="008A253D">
                <w:rPr>
                  <w:bCs/>
                  <w:sz w:val="22"/>
                  <w:szCs w:val="22"/>
                  <w:lang w:eastAsia="zh-CN"/>
                </w:rPr>
                <w:t xml:space="preserve">we need to </w:t>
              </w:r>
            </w:ins>
            <w:ins w:id="31" w:author="Qualcomm (Mouaffac)" w:date="2020-01-21T13:46:00Z">
              <w:r>
                <w:rPr>
                  <w:bCs/>
                  <w:sz w:val="22"/>
                  <w:szCs w:val="22"/>
                  <w:lang w:eastAsia="zh-CN"/>
                </w:rPr>
                <w:t>supp</w:t>
              </w:r>
            </w:ins>
            <w:ins w:id="32" w:author="Qualcomm (Mouaffac)" w:date="2020-01-21T13:47:00Z">
              <w:r>
                <w:rPr>
                  <w:bCs/>
                  <w:sz w:val="22"/>
                  <w:szCs w:val="22"/>
                  <w:lang w:eastAsia="zh-CN"/>
                </w:rPr>
                <w:t>ort both</w:t>
              </w:r>
            </w:ins>
            <w:ins w:id="33" w:author="Qualcomm (Mouaffac)" w:date="2020-01-21T17:31:00Z">
              <w:r w:rsidR="008A253D">
                <w:rPr>
                  <w:bCs/>
                  <w:sz w:val="22"/>
                  <w:szCs w:val="22"/>
                  <w:lang w:eastAsia="zh-CN"/>
                </w:rPr>
                <w:t xml:space="preserve"> this feature on both (LTE and NR)</w:t>
              </w:r>
            </w:ins>
            <w:ins w:id="34" w:author="Qualcomm (Mouaffac)" w:date="2020-01-21T13:47:00Z">
              <w:r>
                <w:rPr>
                  <w:bCs/>
                  <w:sz w:val="22"/>
                  <w:szCs w:val="22"/>
                  <w:lang w:eastAsia="zh-CN"/>
                </w:rPr>
                <w:t xml:space="preserve">, however NR is more critical than LTE </w:t>
              </w:r>
            </w:ins>
            <w:ins w:id="35" w:author="Qualcomm (Mouaffac)" w:date="2020-01-21T17:31:00Z">
              <w:r w:rsidR="008A253D">
                <w:rPr>
                  <w:bCs/>
                  <w:sz w:val="22"/>
                  <w:szCs w:val="22"/>
                  <w:lang w:eastAsia="zh-CN"/>
                </w:rPr>
                <w:t xml:space="preserve">for the </w:t>
              </w:r>
            </w:ins>
            <w:ins w:id="36" w:author="Qualcomm (Mouaffac)" w:date="2020-01-21T17:32:00Z">
              <w:r w:rsidR="008A253D">
                <w:rPr>
                  <w:bCs/>
                  <w:sz w:val="22"/>
                  <w:szCs w:val="22"/>
                  <w:lang w:eastAsia="zh-CN"/>
                </w:rPr>
                <w:t>time being.</w:t>
              </w:r>
            </w:ins>
          </w:p>
        </w:tc>
      </w:tr>
      <w:tr w:rsidR="00A467A3" w:rsidRPr="00A126D6" w14:paraId="115D7F39" w14:textId="77777777" w:rsidTr="00177A0C">
        <w:trPr>
          <w:ins w:id="37" w:author="CATT" w:date="2020-01-23T09:14:00Z"/>
        </w:trPr>
        <w:tc>
          <w:tcPr>
            <w:tcW w:w="1413" w:type="dxa"/>
            <w:shd w:val="clear" w:color="auto" w:fill="auto"/>
          </w:tcPr>
          <w:p w14:paraId="6F7E8D6C" w14:textId="154E8EFD" w:rsidR="00A467A3" w:rsidRPr="00A467A3" w:rsidRDefault="00A467A3" w:rsidP="00177A0C">
            <w:pPr>
              <w:spacing w:after="0"/>
              <w:jc w:val="both"/>
              <w:rPr>
                <w:ins w:id="38" w:author="CATT" w:date="2020-01-23T09:14:00Z"/>
                <w:rFonts w:eastAsia="SimSun"/>
                <w:bCs/>
                <w:sz w:val="22"/>
                <w:szCs w:val="22"/>
                <w:lang w:eastAsia="zh-CN"/>
                <w:rPrChange w:id="39" w:author="CATT" w:date="2020-01-23T09:14:00Z">
                  <w:rPr>
                    <w:ins w:id="40" w:author="CATT" w:date="2020-01-23T09:14:00Z"/>
                    <w:bCs/>
                    <w:sz w:val="22"/>
                    <w:szCs w:val="22"/>
                    <w:lang w:eastAsia="zh-CN"/>
                  </w:rPr>
                </w:rPrChange>
              </w:rPr>
            </w:pPr>
            <w:ins w:id="41" w:author="CATT" w:date="2020-01-23T09:21:00Z">
              <w:r>
                <w:rPr>
                  <w:rFonts w:eastAsia="SimSun" w:hint="eastAsia"/>
                  <w:bCs/>
                  <w:sz w:val="22"/>
                  <w:szCs w:val="22"/>
                  <w:lang w:eastAsia="zh-CN"/>
                </w:rPr>
                <w:t>CATT</w:t>
              </w:r>
            </w:ins>
          </w:p>
        </w:tc>
        <w:tc>
          <w:tcPr>
            <w:tcW w:w="1417" w:type="dxa"/>
            <w:shd w:val="clear" w:color="auto" w:fill="auto"/>
          </w:tcPr>
          <w:p w14:paraId="65044F7C" w14:textId="2A4A9A68" w:rsidR="00A467A3" w:rsidRPr="00A467A3" w:rsidRDefault="00A467A3" w:rsidP="00177A0C">
            <w:pPr>
              <w:spacing w:after="0"/>
              <w:jc w:val="both"/>
              <w:rPr>
                <w:ins w:id="42" w:author="CATT" w:date="2020-01-23T09:14:00Z"/>
                <w:rFonts w:eastAsia="SimSun"/>
                <w:bCs/>
                <w:sz w:val="22"/>
                <w:szCs w:val="22"/>
                <w:lang w:eastAsia="zh-CN"/>
                <w:rPrChange w:id="43" w:author="CATT" w:date="2020-01-23T09:14:00Z">
                  <w:rPr>
                    <w:ins w:id="44" w:author="CATT" w:date="2020-01-23T09:14:00Z"/>
                    <w:bCs/>
                    <w:sz w:val="22"/>
                    <w:szCs w:val="22"/>
                    <w:lang w:eastAsia="zh-CN"/>
                  </w:rPr>
                </w:rPrChange>
              </w:rPr>
            </w:pPr>
            <w:ins w:id="45" w:author="CATT" w:date="2020-01-23T09:21:00Z">
              <w:r>
                <w:rPr>
                  <w:rFonts w:eastAsia="SimSun" w:hint="eastAsia"/>
                  <w:bCs/>
                  <w:sz w:val="22"/>
                  <w:szCs w:val="22"/>
                  <w:lang w:eastAsia="zh-CN"/>
                </w:rPr>
                <w:t>No strong perference</w:t>
              </w:r>
            </w:ins>
          </w:p>
        </w:tc>
        <w:tc>
          <w:tcPr>
            <w:tcW w:w="7371" w:type="dxa"/>
            <w:shd w:val="clear" w:color="auto" w:fill="auto"/>
          </w:tcPr>
          <w:p w14:paraId="716A2D6C" w14:textId="03396F9C" w:rsidR="00A467A3" w:rsidRPr="00A467A3" w:rsidRDefault="00A467A3" w:rsidP="00A467A3">
            <w:pPr>
              <w:spacing w:after="0"/>
              <w:jc w:val="both"/>
              <w:rPr>
                <w:ins w:id="46" w:author="CATT" w:date="2020-01-23T09:14:00Z"/>
                <w:rFonts w:eastAsia="SimSun"/>
                <w:bCs/>
                <w:sz w:val="22"/>
                <w:szCs w:val="22"/>
                <w:lang w:eastAsia="zh-CN"/>
                <w:rPrChange w:id="47" w:author="CATT" w:date="2020-01-23T09:17:00Z">
                  <w:rPr>
                    <w:ins w:id="48" w:author="CATT" w:date="2020-01-23T09:14:00Z"/>
                    <w:bCs/>
                    <w:sz w:val="22"/>
                    <w:szCs w:val="22"/>
                    <w:lang w:eastAsia="zh-CN"/>
                  </w:rPr>
                </w:rPrChange>
              </w:rPr>
            </w:pPr>
            <w:ins w:id="49" w:author="CATT" w:date="2020-01-23T09:21:00Z">
              <w:r>
                <w:rPr>
                  <w:rFonts w:eastAsia="SimSun"/>
                  <w:bCs/>
                  <w:sz w:val="22"/>
                  <w:szCs w:val="22"/>
                  <w:lang w:eastAsia="zh-CN"/>
                </w:rPr>
                <w:t>W</w:t>
              </w:r>
              <w:r>
                <w:rPr>
                  <w:rFonts w:eastAsia="SimSun" w:hint="eastAsia"/>
                  <w:bCs/>
                  <w:sz w:val="22"/>
                  <w:szCs w:val="22"/>
                  <w:lang w:eastAsia="zh-CN"/>
                </w:rPr>
                <w:t>e can work on NR first. But it seems not quite hard to extend to LTE, as some companies already pointed out.</w:t>
              </w:r>
            </w:ins>
          </w:p>
        </w:tc>
      </w:tr>
      <w:tr w:rsidR="00E16193" w:rsidRPr="00A126D6" w14:paraId="5774DFE1" w14:textId="77777777" w:rsidTr="00177A0C">
        <w:trPr>
          <w:ins w:id="50" w:author="Apple" w:date="2020-01-23T10:25:00Z"/>
        </w:trPr>
        <w:tc>
          <w:tcPr>
            <w:tcW w:w="1413" w:type="dxa"/>
            <w:shd w:val="clear" w:color="auto" w:fill="auto"/>
          </w:tcPr>
          <w:p w14:paraId="228D0D6C" w14:textId="69D8BEA6" w:rsidR="00E16193" w:rsidRDefault="00E16193" w:rsidP="00E16193">
            <w:pPr>
              <w:spacing w:after="0"/>
              <w:jc w:val="both"/>
              <w:rPr>
                <w:ins w:id="51" w:author="Apple" w:date="2020-01-23T10:25:00Z"/>
                <w:rFonts w:eastAsia="SimSun"/>
                <w:bCs/>
                <w:sz w:val="22"/>
                <w:szCs w:val="22"/>
                <w:lang w:eastAsia="zh-CN"/>
              </w:rPr>
            </w:pPr>
            <w:ins w:id="52" w:author="Apple" w:date="2020-01-23T10:25:00Z">
              <w:r>
                <w:rPr>
                  <w:rFonts w:eastAsia="SimSun"/>
                  <w:bCs/>
                  <w:sz w:val="22"/>
                  <w:szCs w:val="22"/>
                  <w:lang w:val="en-US" w:eastAsia="zh-CN"/>
                </w:rPr>
                <w:t>Apple</w:t>
              </w:r>
            </w:ins>
          </w:p>
        </w:tc>
        <w:tc>
          <w:tcPr>
            <w:tcW w:w="1417" w:type="dxa"/>
            <w:shd w:val="clear" w:color="auto" w:fill="auto"/>
          </w:tcPr>
          <w:p w14:paraId="1848B7BC" w14:textId="7482DC37" w:rsidR="00E16193" w:rsidRDefault="00E16193" w:rsidP="00E16193">
            <w:pPr>
              <w:spacing w:after="0"/>
              <w:jc w:val="both"/>
              <w:rPr>
                <w:ins w:id="53" w:author="Apple" w:date="2020-01-23T10:25:00Z"/>
                <w:rFonts w:eastAsia="SimSun"/>
                <w:bCs/>
                <w:sz w:val="22"/>
                <w:szCs w:val="22"/>
                <w:lang w:eastAsia="zh-CN"/>
              </w:rPr>
            </w:pPr>
            <w:ins w:id="54" w:author="Apple" w:date="2020-01-23T10:26:00Z">
              <w:r>
                <w:rPr>
                  <w:rFonts w:eastAsia="SimSun"/>
                  <w:bCs/>
                  <w:sz w:val="22"/>
                  <w:szCs w:val="22"/>
                  <w:lang w:eastAsia="zh-CN"/>
                </w:rPr>
                <w:t>No strong preference</w:t>
              </w:r>
            </w:ins>
          </w:p>
        </w:tc>
        <w:tc>
          <w:tcPr>
            <w:tcW w:w="7371" w:type="dxa"/>
            <w:shd w:val="clear" w:color="auto" w:fill="auto"/>
          </w:tcPr>
          <w:p w14:paraId="38BD766C" w14:textId="6057AFF4" w:rsidR="00E16193" w:rsidRDefault="00E16193" w:rsidP="00E16193">
            <w:pPr>
              <w:spacing w:after="0"/>
              <w:jc w:val="both"/>
              <w:rPr>
                <w:ins w:id="55" w:author="Apple" w:date="2020-01-23T10:25:00Z"/>
                <w:rFonts w:eastAsia="SimSun"/>
                <w:bCs/>
                <w:sz w:val="22"/>
                <w:szCs w:val="22"/>
                <w:lang w:eastAsia="zh-CN"/>
              </w:rPr>
            </w:pPr>
            <w:ins w:id="56" w:author="Apple" w:date="2020-01-23T10:26:00Z">
              <w:r>
                <w:rPr>
                  <w:bCs/>
                  <w:sz w:val="22"/>
                  <w:szCs w:val="22"/>
                  <w:lang w:eastAsia="zh-CN"/>
                </w:rPr>
                <w:t>I</w:t>
              </w:r>
            </w:ins>
            <w:ins w:id="57" w:author="Apple" w:date="2020-01-23T10:27:00Z">
              <w:r>
                <w:rPr>
                  <w:bCs/>
                  <w:sz w:val="22"/>
                  <w:szCs w:val="22"/>
                  <w:lang w:eastAsia="zh-CN"/>
                </w:rPr>
                <w:t>t’s better to support LTE and EN-DC, but we are also fine to prioritize SA.</w:t>
              </w:r>
            </w:ins>
          </w:p>
        </w:tc>
      </w:tr>
    </w:tbl>
    <w:p w14:paraId="2B64474B" w14:textId="77777777" w:rsidR="009D03C1" w:rsidRDefault="009D03C1" w:rsidP="00023018">
      <w:pPr>
        <w:spacing w:after="0"/>
        <w:jc w:val="both"/>
        <w:rPr>
          <w:rFonts w:ascii="Arial" w:hAnsi="Arial" w:cs="Arial"/>
        </w:rPr>
      </w:pPr>
    </w:p>
    <w:p w14:paraId="7FFED2E8" w14:textId="77777777" w:rsidR="00C16ED5" w:rsidRPr="006F47EA" w:rsidRDefault="00C16ED5" w:rsidP="00C16ED5">
      <w:pPr>
        <w:spacing w:after="0"/>
        <w:jc w:val="both"/>
        <w:rPr>
          <w:ins w:id="58" w:author="MediaTek (Felix)" w:date="2020-01-24T01:36:00Z"/>
          <w:rFonts w:ascii="Arial" w:hAnsi="Arial" w:cs="Arial"/>
          <w:b/>
        </w:rPr>
      </w:pPr>
      <w:ins w:id="59" w:author="MediaTek (Felix)" w:date="2020-01-24T01:36:00Z">
        <w:r w:rsidRPr="006F47EA">
          <w:rPr>
            <w:rFonts w:ascii="Arial" w:hAnsi="Arial" w:cs="Arial"/>
            <w:b/>
          </w:rPr>
          <w:t>[Summary of Q1]</w:t>
        </w:r>
      </w:ins>
    </w:p>
    <w:p w14:paraId="6DEE1693" w14:textId="77777777" w:rsidR="00C16ED5" w:rsidRDefault="00C16ED5" w:rsidP="00C16ED5">
      <w:pPr>
        <w:spacing w:after="0"/>
        <w:jc w:val="both"/>
        <w:rPr>
          <w:ins w:id="60" w:author="MediaTek (Felix)" w:date="2020-01-24T01:36:00Z"/>
          <w:rFonts w:ascii="Arial" w:hAnsi="Arial" w:cs="Arial"/>
        </w:rPr>
      </w:pPr>
      <w:ins w:id="61" w:author="MediaTek (Felix)" w:date="2020-01-24T01:36:00Z">
        <w:r>
          <w:rPr>
            <w:rFonts w:ascii="Arial" w:hAnsi="Arial" w:cs="Arial"/>
          </w:rPr>
          <w:t xml:space="preserve">Majorities do not have strong view on introduction of NeedForGap for LTE measurement but agree to prioritize the NR measurement first. Thus the proposed 38.331 CR will consider NR measurement first.    </w:t>
        </w:r>
      </w:ins>
    </w:p>
    <w:p w14:paraId="61E4EED3" w14:textId="77777777" w:rsidR="00C16ED5" w:rsidRDefault="00C16ED5" w:rsidP="00C16ED5">
      <w:pPr>
        <w:spacing w:after="0"/>
        <w:jc w:val="both"/>
        <w:rPr>
          <w:ins w:id="62" w:author="MediaTek (Felix)" w:date="2020-01-24T01:36:00Z"/>
          <w:rFonts w:ascii="Arial" w:hAnsi="Arial" w:cs="Arial"/>
        </w:rPr>
      </w:pPr>
    </w:p>
    <w:p w14:paraId="26AB045F" w14:textId="77777777" w:rsidR="00C16ED5" w:rsidRPr="00097464" w:rsidRDefault="00C16ED5" w:rsidP="00C16ED5">
      <w:pPr>
        <w:pStyle w:val="Doc-text2"/>
        <w:tabs>
          <w:tab w:val="left" w:pos="340"/>
        </w:tabs>
        <w:ind w:left="0" w:firstLine="0"/>
        <w:jc w:val="both"/>
        <w:rPr>
          <w:ins w:id="63" w:author="MediaTek (Felix)" w:date="2020-01-24T01:36:00Z"/>
          <w:rFonts w:cs="Arial"/>
        </w:rPr>
      </w:pPr>
      <w:ins w:id="64" w:author="MediaTek (Felix)" w:date="2020-01-24T01:36:00Z">
        <w:r w:rsidRPr="00097464">
          <w:rPr>
            <w:rFonts w:cs="Arial"/>
            <w:b/>
            <w:lang w:val="en-GB"/>
          </w:rPr>
          <w:t xml:space="preserve">Proposal 1: </w:t>
        </w:r>
        <w:r>
          <w:rPr>
            <w:b/>
          </w:rPr>
          <w:t>Define R16 NeedForGap signalling for NR targets</w:t>
        </w:r>
        <w:r>
          <w:rPr>
            <w:rFonts w:cs="Arial"/>
            <w:b/>
            <w:lang w:val="en-GB"/>
          </w:rPr>
          <w:t xml:space="preserve"> and consider LTE targets if time allows</w:t>
        </w:r>
        <w:r w:rsidRPr="00097464">
          <w:rPr>
            <w:rFonts w:cs="Arial"/>
            <w:b/>
            <w:lang w:val="en-GB"/>
          </w:rPr>
          <w:t>.</w:t>
        </w:r>
      </w:ins>
    </w:p>
    <w:p w14:paraId="410FD7E5" w14:textId="77777777" w:rsidR="009D03C1" w:rsidRPr="00C16ED5" w:rsidRDefault="009D03C1" w:rsidP="00023018">
      <w:pPr>
        <w:spacing w:after="0"/>
        <w:jc w:val="both"/>
        <w:rPr>
          <w:ins w:id="65" w:author="MediaTek (Felix)" w:date="2020-01-24T01:36:00Z"/>
          <w:rFonts w:ascii="Arial" w:hAnsi="Arial" w:cs="Arial"/>
          <w:lang w:val="en-US"/>
          <w:rPrChange w:id="66" w:author="MediaTek (Felix)" w:date="2020-01-24T01:36:00Z">
            <w:rPr>
              <w:ins w:id="67" w:author="MediaTek (Felix)" w:date="2020-01-24T01:36:00Z"/>
              <w:rFonts w:ascii="Arial" w:hAnsi="Arial" w:cs="Arial"/>
            </w:rPr>
          </w:rPrChange>
        </w:rPr>
      </w:pPr>
    </w:p>
    <w:p w14:paraId="0CF722CD" w14:textId="77777777" w:rsidR="00C16ED5" w:rsidRDefault="00C16ED5" w:rsidP="00023018">
      <w:pPr>
        <w:spacing w:after="0"/>
        <w:jc w:val="both"/>
        <w:rPr>
          <w:rFonts w:ascii="Arial" w:hAnsi="Arial" w:cs="Arial"/>
        </w:rPr>
      </w:pPr>
    </w:p>
    <w:p w14:paraId="4797C677" w14:textId="4580C2F7" w:rsidR="00061125" w:rsidRDefault="00061125" w:rsidP="00023018">
      <w:pPr>
        <w:spacing w:after="0"/>
        <w:jc w:val="both"/>
        <w:rPr>
          <w:rFonts w:ascii="Arial" w:hAnsi="Arial" w:cs="Arial"/>
        </w:rPr>
      </w:pPr>
      <w:r>
        <w:rPr>
          <w:rFonts w:ascii="Arial" w:hAnsi="Arial" w:cs="Arial"/>
        </w:rPr>
        <w:t xml:space="preserve">And </w:t>
      </w:r>
      <w:r w:rsidR="00E74BD0">
        <w:rPr>
          <w:rFonts w:ascii="Arial" w:hAnsi="Arial" w:cs="Arial"/>
        </w:rPr>
        <w:t>we would like to confirm</w:t>
      </w:r>
      <w:r>
        <w:rPr>
          <w:rFonts w:ascii="Arial" w:hAnsi="Arial" w:cs="Arial"/>
        </w:rPr>
        <w:t xml:space="preserve"> the assumption </w:t>
      </w:r>
      <w:r w:rsidR="00FA1603">
        <w:rPr>
          <w:rFonts w:ascii="Arial" w:hAnsi="Arial" w:cs="Arial"/>
        </w:rPr>
        <w:t xml:space="preserve">about </w:t>
      </w:r>
      <w:r>
        <w:rPr>
          <w:rFonts w:ascii="Arial" w:hAnsi="Arial" w:cs="Arial"/>
        </w:rPr>
        <w:t>“</w:t>
      </w:r>
      <w:r w:rsidRPr="00061125">
        <w:rPr>
          <w:rFonts w:ascii="Arial" w:hAnsi="Arial" w:cs="Arial"/>
        </w:rPr>
        <w:t xml:space="preserve">UE report NeedForGap capability </w:t>
      </w:r>
      <w:r w:rsidRPr="00C726B4">
        <w:rPr>
          <w:rFonts w:ascii="Arial" w:hAnsi="Arial" w:cs="Arial"/>
          <w:highlight w:val="yellow"/>
        </w:rPr>
        <w:t>for supported NR bands</w:t>
      </w:r>
      <w:r>
        <w:rPr>
          <w:rFonts w:ascii="Arial" w:hAnsi="Arial" w:cs="Arial"/>
        </w:rPr>
        <w:t>”</w:t>
      </w:r>
      <w:r w:rsidR="00E74BD0">
        <w:rPr>
          <w:rFonts w:ascii="Arial" w:hAnsi="Arial" w:cs="Arial"/>
        </w:rPr>
        <w:t>.</w:t>
      </w:r>
      <w:r w:rsidR="005D1951">
        <w:rPr>
          <w:rFonts w:ascii="Arial" w:hAnsi="Arial" w:cs="Arial"/>
        </w:rPr>
        <w:t xml:space="preserve"> Based on the online discussion, </w:t>
      </w:r>
      <w:r w:rsidR="00A11DA0">
        <w:rPr>
          <w:rFonts w:ascii="Arial" w:hAnsi="Arial" w:cs="Arial"/>
        </w:rPr>
        <w:t>some companies</w:t>
      </w:r>
      <w:r w:rsidR="000C2146">
        <w:rPr>
          <w:rFonts w:ascii="Arial" w:hAnsi="Arial" w:cs="Arial"/>
        </w:rPr>
        <w:t xml:space="preserve"> seems </w:t>
      </w:r>
      <w:r w:rsidR="001A4955">
        <w:rPr>
          <w:rFonts w:ascii="Arial" w:hAnsi="Arial" w:cs="Arial"/>
        </w:rPr>
        <w:t xml:space="preserve">misunderstood </w:t>
      </w:r>
      <w:r w:rsidR="000C2146">
        <w:rPr>
          <w:rFonts w:ascii="Arial" w:hAnsi="Arial" w:cs="Arial"/>
        </w:rPr>
        <w:t xml:space="preserve">the dynamic approach proposed in [1]. </w:t>
      </w:r>
      <w:r w:rsidR="00385E69">
        <w:rPr>
          <w:rFonts w:ascii="Arial" w:hAnsi="Arial" w:cs="Arial"/>
        </w:rPr>
        <w:t xml:space="preserve">The UE does </w:t>
      </w:r>
      <w:r w:rsidR="00FA1603">
        <w:rPr>
          <w:rFonts w:ascii="Arial" w:hAnsi="Arial" w:cs="Arial"/>
        </w:rPr>
        <w:t xml:space="preserve">not just report a single bit </w:t>
      </w:r>
      <w:r w:rsidR="00385E69">
        <w:rPr>
          <w:rFonts w:ascii="Arial" w:hAnsi="Arial" w:cs="Arial"/>
        </w:rPr>
        <w:t>say</w:t>
      </w:r>
      <w:r w:rsidR="00FA1603">
        <w:rPr>
          <w:rFonts w:ascii="Arial" w:hAnsi="Arial" w:cs="Arial"/>
        </w:rPr>
        <w:t>ing</w:t>
      </w:r>
      <w:r w:rsidR="00385E69">
        <w:rPr>
          <w:rFonts w:ascii="Arial" w:hAnsi="Arial" w:cs="Arial"/>
        </w:rPr>
        <w:t xml:space="preserve"> whether gap is needed. It should report a bitmask corresponding to all supported NR bands </w:t>
      </w:r>
      <w:r w:rsidR="008B01B1">
        <w:rPr>
          <w:rFonts w:ascii="Arial" w:hAnsi="Arial" w:cs="Arial"/>
        </w:rPr>
        <w:t xml:space="preserve">so that the NW does not have to get the new capabilities every time a measurement object is added or released. </w:t>
      </w:r>
    </w:p>
    <w:p w14:paraId="78024C37" w14:textId="77777777" w:rsidR="00E42B78" w:rsidRDefault="00E42B78" w:rsidP="00023018">
      <w:pPr>
        <w:spacing w:after="0"/>
        <w:jc w:val="both"/>
        <w:rPr>
          <w:rFonts w:ascii="Arial" w:hAnsi="Arial" w:cs="Arial"/>
        </w:rPr>
      </w:pPr>
    </w:p>
    <w:p w14:paraId="25DFA3CE" w14:textId="47649F26" w:rsidR="00C726B4" w:rsidRDefault="00C726B4" w:rsidP="00C726B4">
      <w:pPr>
        <w:pStyle w:val="Doc-text2"/>
        <w:tabs>
          <w:tab w:val="left" w:pos="340"/>
        </w:tabs>
        <w:ind w:left="0" w:firstLine="0"/>
        <w:jc w:val="both"/>
        <w:rPr>
          <w:b/>
        </w:rPr>
      </w:pPr>
      <w:r>
        <w:rPr>
          <w:b/>
        </w:rPr>
        <w:t>Question 2</w:t>
      </w:r>
      <w:r w:rsidRPr="00F82EFC">
        <w:rPr>
          <w:b/>
        </w:rPr>
        <w:t xml:space="preserve">: </w:t>
      </w:r>
      <w:r>
        <w:rPr>
          <w:b/>
        </w:rPr>
        <w:t xml:space="preserve">Do companies agree </w:t>
      </w:r>
      <w:r w:rsidR="00E74BD0">
        <w:rPr>
          <w:b/>
        </w:rPr>
        <w:t xml:space="preserve">that the UE reports whether gap is needed for </w:t>
      </w:r>
      <w:r w:rsidR="005D1951">
        <w:rPr>
          <w:b/>
        </w:rPr>
        <w:t xml:space="preserve">each supported NR </w:t>
      </w:r>
      <w:r w:rsidR="00FA1603">
        <w:rPr>
          <w:b/>
        </w:rPr>
        <w:t xml:space="preserve">(target) </w:t>
      </w:r>
      <w:r w:rsidR="005D1951">
        <w:rPr>
          <w:b/>
        </w:rPr>
        <w:t>band</w:t>
      </w:r>
      <w:r w:rsidR="00E74BD0">
        <w:rPr>
          <w:b/>
        </w:rPr>
        <w:t xml:space="preserve"> </w:t>
      </w:r>
      <w:r w:rsidR="00E74BD0" w:rsidRPr="00E74BD0">
        <w:rPr>
          <w:b/>
        </w:rPr>
        <w:t xml:space="preserve">in the RRC </w:t>
      </w:r>
      <w:r w:rsidR="00EE19A0">
        <w:rPr>
          <w:b/>
        </w:rPr>
        <w:t>Reconfiguration C</w:t>
      </w:r>
      <w:r w:rsidR="00967D0E">
        <w:rPr>
          <w:b/>
        </w:rPr>
        <w:t xml:space="preserve">omplete </w:t>
      </w:r>
      <w:r w:rsidR="00E74BD0" w:rsidRPr="00E74BD0">
        <w:rPr>
          <w:b/>
        </w:rPr>
        <w:t>message</w:t>
      </w:r>
      <w:r w:rsidR="00E74BD0">
        <w:rPr>
          <w:b/>
        </w:rPr>
        <w:t xml:space="preserve"> (</w:t>
      </w:r>
      <w:r w:rsidR="005D1951">
        <w:rPr>
          <w:b/>
        </w:rPr>
        <w:t>i.e. at least a bitmask is required for all supported NR band</w:t>
      </w:r>
      <w:r w:rsidR="00E74BD0">
        <w:rPr>
          <w:b/>
        </w:rPr>
        <w:t>)</w:t>
      </w:r>
      <w:r>
        <w:rPr>
          <w:b/>
        </w:rPr>
        <w:t xml:space="preserve">?  </w:t>
      </w:r>
    </w:p>
    <w:p w14:paraId="0F9BD1C8" w14:textId="77777777" w:rsidR="00C726B4" w:rsidRPr="00DF1D95" w:rsidRDefault="00C726B4" w:rsidP="00C726B4">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C726B4" w:rsidRPr="00416653" w14:paraId="4B81E9B5" w14:textId="77777777" w:rsidTr="00177A0C">
        <w:tc>
          <w:tcPr>
            <w:tcW w:w="1413" w:type="dxa"/>
            <w:shd w:val="clear" w:color="auto" w:fill="D9D9D9"/>
          </w:tcPr>
          <w:p w14:paraId="67CBA51E" w14:textId="77777777" w:rsidR="00C726B4" w:rsidRPr="00416653" w:rsidRDefault="00C726B4" w:rsidP="00177A0C">
            <w:pPr>
              <w:spacing w:after="0"/>
              <w:jc w:val="both"/>
              <w:rPr>
                <w:b/>
                <w:bCs/>
                <w:sz w:val="22"/>
                <w:szCs w:val="22"/>
                <w:lang w:eastAsia="zh-CN"/>
              </w:rPr>
            </w:pPr>
            <w:r w:rsidRPr="00416653">
              <w:rPr>
                <w:b/>
                <w:bCs/>
                <w:sz w:val="22"/>
                <w:szCs w:val="22"/>
                <w:lang w:eastAsia="zh-CN"/>
              </w:rPr>
              <w:t>Company</w:t>
            </w:r>
          </w:p>
        </w:tc>
        <w:tc>
          <w:tcPr>
            <w:tcW w:w="1417" w:type="dxa"/>
            <w:shd w:val="clear" w:color="auto" w:fill="D9D9D9"/>
          </w:tcPr>
          <w:p w14:paraId="0A8A6A56" w14:textId="77777777" w:rsidR="00C726B4" w:rsidRPr="00416653" w:rsidRDefault="00C726B4" w:rsidP="00177A0C">
            <w:pPr>
              <w:spacing w:after="0"/>
              <w:jc w:val="both"/>
              <w:rPr>
                <w:b/>
                <w:bCs/>
                <w:sz w:val="22"/>
                <w:szCs w:val="22"/>
                <w:lang w:eastAsia="zh-CN"/>
              </w:rPr>
            </w:pPr>
            <w:r w:rsidRPr="00416653">
              <w:rPr>
                <w:b/>
                <w:bCs/>
                <w:sz w:val="22"/>
                <w:szCs w:val="22"/>
                <w:lang w:eastAsia="zh-CN"/>
              </w:rPr>
              <w:t>Yes/No</w:t>
            </w:r>
          </w:p>
        </w:tc>
        <w:tc>
          <w:tcPr>
            <w:tcW w:w="7371" w:type="dxa"/>
            <w:shd w:val="clear" w:color="auto" w:fill="D9D9D9"/>
          </w:tcPr>
          <w:p w14:paraId="7B1E1112" w14:textId="77777777" w:rsidR="00C726B4" w:rsidRPr="00416653" w:rsidRDefault="00C726B4" w:rsidP="00177A0C">
            <w:pPr>
              <w:spacing w:after="0"/>
              <w:jc w:val="both"/>
              <w:rPr>
                <w:b/>
                <w:bCs/>
                <w:sz w:val="22"/>
                <w:szCs w:val="22"/>
                <w:lang w:eastAsia="zh-CN"/>
              </w:rPr>
            </w:pPr>
            <w:r w:rsidRPr="00416653">
              <w:rPr>
                <w:b/>
                <w:bCs/>
                <w:sz w:val="22"/>
                <w:szCs w:val="22"/>
                <w:lang w:eastAsia="zh-CN"/>
              </w:rPr>
              <w:t>Comments</w:t>
            </w:r>
          </w:p>
        </w:tc>
      </w:tr>
      <w:tr w:rsidR="00C726B4" w:rsidRPr="00416653" w14:paraId="1EB14EF8" w14:textId="77777777" w:rsidTr="00177A0C">
        <w:tc>
          <w:tcPr>
            <w:tcW w:w="1413" w:type="dxa"/>
            <w:shd w:val="clear" w:color="auto" w:fill="auto"/>
          </w:tcPr>
          <w:p w14:paraId="51EF9C7F" w14:textId="77777777" w:rsidR="00C726B4" w:rsidRPr="00416653" w:rsidRDefault="00C726B4" w:rsidP="00177A0C">
            <w:pPr>
              <w:spacing w:after="0"/>
              <w:jc w:val="both"/>
              <w:rPr>
                <w:bCs/>
                <w:sz w:val="22"/>
                <w:szCs w:val="22"/>
                <w:lang w:eastAsia="zh-CN"/>
              </w:rPr>
            </w:pPr>
            <w:r w:rsidRPr="00416653">
              <w:rPr>
                <w:bCs/>
                <w:sz w:val="22"/>
                <w:szCs w:val="22"/>
                <w:lang w:eastAsia="zh-CN"/>
              </w:rPr>
              <w:t>MediaTek</w:t>
            </w:r>
          </w:p>
        </w:tc>
        <w:tc>
          <w:tcPr>
            <w:tcW w:w="1417" w:type="dxa"/>
            <w:shd w:val="clear" w:color="auto" w:fill="auto"/>
          </w:tcPr>
          <w:p w14:paraId="70538282" w14:textId="77777777" w:rsidR="00C726B4" w:rsidRPr="00416653" w:rsidRDefault="00C726B4" w:rsidP="00177A0C">
            <w:pPr>
              <w:spacing w:after="0"/>
              <w:jc w:val="both"/>
              <w:rPr>
                <w:bCs/>
                <w:sz w:val="22"/>
                <w:szCs w:val="22"/>
                <w:lang w:eastAsia="zh-CN"/>
              </w:rPr>
            </w:pPr>
            <w:r w:rsidRPr="00416653">
              <w:rPr>
                <w:bCs/>
                <w:sz w:val="22"/>
                <w:szCs w:val="22"/>
                <w:lang w:eastAsia="zh-CN"/>
              </w:rPr>
              <w:t>Yes</w:t>
            </w:r>
          </w:p>
        </w:tc>
        <w:tc>
          <w:tcPr>
            <w:tcW w:w="7371" w:type="dxa"/>
            <w:shd w:val="clear" w:color="auto" w:fill="auto"/>
          </w:tcPr>
          <w:p w14:paraId="0230AB2C" w14:textId="5EB609B9" w:rsidR="008B01B1" w:rsidRPr="00416653" w:rsidRDefault="008B01B1" w:rsidP="008B01B1">
            <w:pPr>
              <w:spacing w:after="0"/>
              <w:jc w:val="both"/>
              <w:rPr>
                <w:sz w:val="22"/>
                <w:szCs w:val="22"/>
              </w:rPr>
            </w:pPr>
            <w:r w:rsidRPr="00416653">
              <w:rPr>
                <w:sz w:val="22"/>
                <w:szCs w:val="22"/>
              </w:rPr>
              <w:t xml:space="preserve">Our intention is to change the legacy design (i.e. reporting </w:t>
            </w:r>
            <w:r w:rsidRPr="00416653">
              <w:rPr>
                <w:i/>
                <w:sz w:val="22"/>
                <w:szCs w:val="22"/>
              </w:rPr>
              <w:t>NeedForGap</w:t>
            </w:r>
            <w:r w:rsidRPr="00416653">
              <w:rPr>
                <w:sz w:val="22"/>
                <w:szCs w:val="22"/>
              </w:rPr>
              <w:t xml:space="preserve"> </w:t>
            </w:r>
            <w:r w:rsidRPr="00416653">
              <w:rPr>
                <w:sz w:val="22"/>
                <w:szCs w:val="22"/>
                <w:u w:val="single"/>
              </w:rPr>
              <w:t>per target band per band combination</w:t>
            </w:r>
            <w:r w:rsidRPr="00416653">
              <w:rPr>
                <w:sz w:val="22"/>
                <w:szCs w:val="22"/>
              </w:rPr>
              <w:t xml:space="preserve">) to dynamic reporting of </w:t>
            </w:r>
            <w:r w:rsidRPr="00416653">
              <w:rPr>
                <w:i/>
                <w:sz w:val="22"/>
                <w:szCs w:val="22"/>
              </w:rPr>
              <w:t>NeedForGap</w:t>
            </w:r>
            <w:r w:rsidRPr="00416653">
              <w:rPr>
                <w:sz w:val="22"/>
                <w:szCs w:val="22"/>
              </w:rPr>
              <w:t xml:space="preserve"> </w:t>
            </w:r>
            <w:r w:rsidRPr="00416653">
              <w:rPr>
                <w:sz w:val="22"/>
                <w:szCs w:val="22"/>
                <w:u w:val="single"/>
              </w:rPr>
              <w:t xml:space="preserve">per target band based on “current” band combination </w:t>
            </w:r>
            <w:r w:rsidR="0036316C" w:rsidRPr="00416653">
              <w:rPr>
                <w:sz w:val="22"/>
                <w:szCs w:val="22"/>
                <w:u w:val="single"/>
              </w:rPr>
              <w:t xml:space="preserve">and </w:t>
            </w:r>
            <w:r w:rsidRPr="00416653">
              <w:rPr>
                <w:sz w:val="22"/>
                <w:szCs w:val="22"/>
                <w:u w:val="single"/>
              </w:rPr>
              <w:t>other L1 parameters</w:t>
            </w:r>
            <w:r w:rsidRPr="00416653">
              <w:rPr>
                <w:sz w:val="22"/>
                <w:szCs w:val="22"/>
              </w:rPr>
              <w:t xml:space="preserve">.  </w:t>
            </w:r>
          </w:p>
          <w:p w14:paraId="4EC2B547" w14:textId="7C5E87C2" w:rsidR="00C726B4" w:rsidRPr="00416653" w:rsidRDefault="00967D0E" w:rsidP="00967D0E">
            <w:pPr>
              <w:spacing w:after="0"/>
              <w:jc w:val="both"/>
              <w:rPr>
                <w:bCs/>
                <w:sz w:val="22"/>
                <w:szCs w:val="22"/>
                <w:lang w:eastAsia="zh-CN"/>
              </w:rPr>
            </w:pPr>
            <w:r w:rsidRPr="00416653">
              <w:rPr>
                <w:bCs/>
                <w:sz w:val="22"/>
                <w:szCs w:val="22"/>
                <w:lang w:eastAsia="zh-CN"/>
              </w:rPr>
              <w:t xml:space="preserve">It seems not so nice that the </w:t>
            </w:r>
            <w:r w:rsidR="00AE3C71">
              <w:rPr>
                <w:bCs/>
                <w:sz w:val="22"/>
                <w:szCs w:val="22"/>
                <w:lang w:eastAsia="zh-CN"/>
              </w:rPr>
              <w:t>NW has</w:t>
            </w:r>
            <w:r w:rsidR="00416653" w:rsidRPr="00416653">
              <w:rPr>
                <w:bCs/>
                <w:sz w:val="22"/>
                <w:szCs w:val="22"/>
                <w:lang w:eastAsia="zh-CN"/>
              </w:rPr>
              <w:t xml:space="preserve"> to get new capability every</w:t>
            </w:r>
            <w:r w:rsidR="00416653">
              <w:rPr>
                <w:bCs/>
                <w:sz w:val="22"/>
                <w:szCs w:val="22"/>
                <w:lang w:eastAsia="zh-CN"/>
              </w:rPr>
              <w:t xml:space="preserve"> time</w:t>
            </w:r>
            <w:r w:rsidR="00416653" w:rsidRPr="00416653">
              <w:rPr>
                <w:bCs/>
                <w:sz w:val="22"/>
                <w:szCs w:val="22"/>
                <w:lang w:eastAsia="zh-CN"/>
              </w:rPr>
              <w:t xml:space="preserve"> the MO is reconfigured.</w:t>
            </w:r>
          </w:p>
        </w:tc>
      </w:tr>
      <w:tr w:rsidR="007B5FC7" w:rsidRPr="00416653" w14:paraId="79730565" w14:textId="77777777" w:rsidTr="00177A0C">
        <w:tc>
          <w:tcPr>
            <w:tcW w:w="1413" w:type="dxa"/>
            <w:shd w:val="clear" w:color="auto" w:fill="auto"/>
          </w:tcPr>
          <w:p w14:paraId="132F4255" w14:textId="3078ED97" w:rsidR="007B5FC7" w:rsidRPr="00416653" w:rsidRDefault="007B5FC7" w:rsidP="007B5FC7">
            <w:pPr>
              <w:spacing w:after="0"/>
              <w:jc w:val="both"/>
              <w:rPr>
                <w:bCs/>
                <w:sz w:val="22"/>
                <w:szCs w:val="22"/>
                <w:lang w:eastAsia="zh-CN"/>
              </w:rPr>
            </w:pPr>
            <w:r w:rsidRPr="007B5FC7">
              <w:rPr>
                <w:bCs/>
                <w:sz w:val="22"/>
                <w:szCs w:val="22"/>
                <w:lang w:eastAsia="zh-CN"/>
              </w:rPr>
              <w:t>Huawei</w:t>
            </w:r>
          </w:p>
        </w:tc>
        <w:tc>
          <w:tcPr>
            <w:tcW w:w="1417" w:type="dxa"/>
            <w:shd w:val="clear" w:color="auto" w:fill="auto"/>
          </w:tcPr>
          <w:p w14:paraId="1710803D" w14:textId="2A3F8888" w:rsidR="007B5FC7" w:rsidRPr="00416653" w:rsidRDefault="007B5FC7" w:rsidP="007B5FC7">
            <w:pPr>
              <w:spacing w:after="0"/>
              <w:jc w:val="both"/>
              <w:rPr>
                <w:bCs/>
                <w:sz w:val="22"/>
                <w:szCs w:val="22"/>
                <w:lang w:eastAsia="zh-CN"/>
              </w:rPr>
            </w:pPr>
            <w:r w:rsidRPr="007B5FC7">
              <w:rPr>
                <w:bCs/>
                <w:sz w:val="22"/>
                <w:szCs w:val="22"/>
                <w:lang w:eastAsia="zh-CN"/>
              </w:rPr>
              <w:t>Yes</w:t>
            </w:r>
          </w:p>
        </w:tc>
        <w:tc>
          <w:tcPr>
            <w:tcW w:w="7371" w:type="dxa"/>
            <w:shd w:val="clear" w:color="auto" w:fill="auto"/>
          </w:tcPr>
          <w:p w14:paraId="6F1450F7" w14:textId="564B271D" w:rsidR="007B5FC7" w:rsidRPr="007B5FC7" w:rsidRDefault="007B5FC7" w:rsidP="007B5FC7">
            <w:pPr>
              <w:spacing w:after="0"/>
              <w:jc w:val="both"/>
              <w:rPr>
                <w:bCs/>
                <w:sz w:val="22"/>
                <w:szCs w:val="22"/>
                <w:lang w:eastAsia="zh-CN"/>
              </w:rPr>
            </w:pPr>
            <w:r w:rsidRPr="007B5FC7">
              <w:rPr>
                <w:bCs/>
                <w:sz w:val="22"/>
                <w:szCs w:val="22"/>
                <w:lang w:eastAsia="zh-CN"/>
              </w:rPr>
              <w:t>If the capability is reported after the reception of MO, the measurement procedure will be delayed, because UE cannot perform measurement until the required gap is configured. Agree with MediaTek that UE reports whether gaps will be needed per target band based on current band combination and other possible configuration.</w:t>
            </w:r>
          </w:p>
        </w:tc>
      </w:tr>
      <w:tr w:rsidR="00C726B4" w:rsidRPr="00416653" w14:paraId="5D5C4253" w14:textId="77777777" w:rsidTr="00177A0C">
        <w:tc>
          <w:tcPr>
            <w:tcW w:w="1413" w:type="dxa"/>
            <w:shd w:val="clear" w:color="auto" w:fill="auto"/>
          </w:tcPr>
          <w:p w14:paraId="4CA2E2A9" w14:textId="75302A89" w:rsidR="00C726B4" w:rsidRPr="00416653" w:rsidRDefault="004173D4" w:rsidP="00177A0C">
            <w:pPr>
              <w:spacing w:after="0"/>
              <w:jc w:val="both"/>
              <w:rPr>
                <w:bCs/>
                <w:sz w:val="22"/>
                <w:szCs w:val="22"/>
                <w:lang w:eastAsia="zh-CN"/>
              </w:rPr>
            </w:pPr>
            <w:r>
              <w:rPr>
                <w:bCs/>
                <w:sz w:val="22"/>
                <w:szCs w:val="22"/>
                <w:lang w:eastAsia="zh-CN"/>
              </w:rPr>
              <w:t>ZTE</w:t>
            </w:r>
          </w:p>
        </w:tc>
        <w:tc>
          <w:tcPr>
            <w:tcW w:w="1417" w:type="dxa"/>
            <w:shd w:val="clear" w:color="auto" w:fill="auto"/>
          </w:tcPr>
          <w:p w14:paraId="1FDE47AF" w14:textId="0E8840EB" w:rsidR="00C726B4" w:rsidRPr="00416653" w:rsidRDefault="004173D4" w:rsidP="00177A0C">
            <w:pPr>
              <w:spacing w:after="0"/>
              <w:jc w:val="both"/>
              <w:rPr>
                <w:bCs/>
                <w:sz w:val="22"/>
                <w:szCs w:val="22"/>
                <w:lang w:eastAsia="zh-CN"/>
              </w:rPr>
            </w:pPr>
            <w:r>
              <w:rPr>
                <w:bCs/>
                <w:sz w:val="22"/>
                <w:szCs w:val="22"/>
                <w:lang w:eastAsia="zh-CN"/>
              </w:rPr>
              <w:t>Yes</w:t>
            </w:r>
          </w:p>
        </w:tc>
        <w:tc>
          <w:tcPr>
            <w:tcW w:w="7371" w:type="dxa"/>
            <w:shd w:val="clear" w:color="auto" w:fill="auto"/>
          </w:tcPr>
          <w:p w14:paraId="2D70D9B2" w14:textId="6648EB51" w:rsidR="00C726B4" w:rsidRPr="00416653" w:rsidRDefault="00907743" w:rsidP="00306D4F">
            <w:pPr>
              <w:spacing w:after="0"/>
              <w:jc w:val="both"/>
              <w:rPr>
                <w:bCs/>
                <w:sz w:val="22"/>
                <w:szCs w:val="22"/>
                <w:lang w:eastAsia="zh-CN"/>
              </w:rPr>
            </w:pPr>
            <w:r>
              <w:rPr>
                <w:bCs/>
                <w:sz w:val="22"/>
                <w:szCs w:val="22"/>
                <w:lang w:eastAsia="zh-CN"/>
              </w:rPr>
              <w:t xml:space="preserve">Agree with this upgraded signalling. </w:t>
            </w:r>
            <w:r w:rsidR="00306D4F">
              <w:rPr>
                <w:bCs/>
                <w:sz w:val="22"/>
                <w:szCs w:val="22"/>
                <w:lang w:eastAsia="zh-CN"/>
              </w:rPr>
              <w:t>Then</w:t>
            </w:r>
            <w:r>
              <w:rPr>
                <w:bCs/>
                <w:sz w:val="22"/>
                <w:szCs w:val="22"/>
                <w:lang w:eastAsia="zh-CN"/>
              </w:rPr>
              <w:t xml:space="preserve"> network has more priori knowledge before configuring/modifying measurements. </w:t>
            </w:r>
          </w:p>
        </w:tc>
      </w:tr>
      <w:tr w:rsidR="00774AA9" w:rsidRPr="00416653" w14:paraId="17113E09" w14:textId="77777777" w:rsidTr="00177A0C">
        <w:tc>
          <w:tcPr>
            <w:tcW w:w="1413" w:type="dxa"/>
            <w:shd w:val="clear" w:color="auto" w:fill="auto"/>
          </w:tcPr>
          <w:p w14:paraId="376960FD" w14:textId="77707A04" w:rsidR="00774AA9" w:rsidRPr="00416653" w:rsidRDefault="00774AA9" w:rsidP="00774AA9">
            <w:pPr>
              <w:spacing w:after="0"/>
              <w:jc w:val="both"/>
              <w:rPr>
                <w:rFonts w:eastAsia="SimSun"/>
                <w:bCs/>
                <w:sz w:val="22"/>
                <w:szCs w:val="22"/>
                <w:lang w:eastAsia="zh-CN"/>
              </w:rPr>
            </w:pPr>
            <w:ins w:id="68" w:author="Nikos Oikonomopoulos (DT)" w:date="2020-01-20T14:43:00Z">
              <w:r>
                <w:rPr>
                  <w:bCs/>
                  <w:sz w:val="22"/>
                  <w:szCs w:val="22"/>
                  <w:lang w:eastAsia="ko-KR"/>
                </w:rPr>
                <w:t>Deutsche Telekom</w:t>
              </w:r>
            </w:ins>
          </w:p>
        </w:tc>
        <w:tc>
          <w:tcPr>
            <w:tcW w:w="1417" w:type="dxa"/>
            <w:shd w:val="clear" w:color="auto" w:fill="auto"/>
          </w:tcPr>
          <w:p w14:paraId="60BAA6E5" w14:textId="3105DBFF" w:rsidR="00774AA9" w:rsidRPr="00416653" w:rsidRDefault="00774AA9" w:rsidP="00774AA9">
            <w:pPr>
              <w:spacing w:after="0"/>
              <w:jc w:val="both"/>
              <w:rPr>
                <w:rFonts w:eastAsia="SimSun"/>
                <w:bCs/>
                <w:sz w:val="22"/>
                <w:szCs w:val="22"/>
                <w:lang w:eastAsia="zh-CN"/>
              </w:rPr>
            </w:pPr>
            <w:ins w:id="69" w:author="Nikos Oikonomopoulos (DT)" w:date="2020-01-20T14:43:00Z">
              <w:r>
                <w:rPr>
                  <w:bCs/>
                  <w:sz w:val="22"/>
                  <w:szCs w:val="22"/>
                  <w:lang w:eastAsia="ko-KR"/>
                </w:rPr>
                <w:t>Yes</w:t>
              </w:r>
            </w:ins>
          </w:p>
        </w:tc>
        <w:tc>
          <w:tcPr>
            <w:tcW w:w="7371" w:type="dxa"/>
            <w:shd w:val="clear" w:color="auto" w:fill="auto"/>
          </w:tcPr>
          <w:p w14:paraId="73A188FD" w14:textId="48D598E2" w:rsidR="00774AA9" w:rsidRPr="00416653" w:rsidRDefault="00774AA9" w:rsidP="00774AA9">
            <w:pPr>
              <w:spacing w:after="0"/>
              <w:jc w:val="both"/>
              <w:rPr>
                <w:bCs/>
                <w:sz w:val="22"/>
                <w:szCs w:val="22"/>
                <w:lang w:eastAsia="zh-CN"/>
              </w:rPr>
            </w:pPr>
            <w:ins w:id="70" w:author="Nikos Oikonomopoulos (DT)" w:date="2020-01-20T14:43:00Z">
              <w:r>
                <w:rPr>
                  <w:bCs/>
                  <w:sz w:val="22"/>
                  <w:szCs w:val="22"/>
                  <w:lang w:eastAsia="zh-CN"/>
                </w:rPr>
                <w:t>Agree with ZTE.</w:t>
              </w:r>
            </w:ins>
          </w:p>
        </w:tc>
      </w:tr>
      <w:tr w:rsidR="00C726B4" w:rsidRPr="00416653" w14:paraId="0A8CDCB0" w14:textId="77777777" w:rsidTr="00177A0C">
        <w:tc>
          <w:tcPr>
            <w:tcW w:w="1413" w:type="dxa"/>
            <w:shd w:val="clear" w:color="auto" w:fill="auto"/>
          </w:tcPr>
          <w:p w14:paraId="0B8596F2" w14:textId="130B0CEF" w:rsidR="00C726B4" w:rsidRPr="00416653" w:rsidRDefault="00D43E35" w:rsidP="00177A0C">
            <w:pPr>
              <w:spacing w:after="0"/>
              <w:jc w:val="both"/>
              <w:rPr>
                <w:rFonts w:eastAsia="SimSun"/>
                <w:bCs/>
                <w:sz w:val="22"/>
                <w:szCs w:val="22"/>
                <w:lang w:eastAsia="zh-CN"/>
              </w:rPr>
            </w:pPr>
            <w:ins w:id="71" w:author="Intel Corp - Naveen Palle" w:date="2020-01-20T07:16:00Z">
              <w:r>
                <w:rPr>
                  <w:rFonts w:eastAsia="SimSun"/>
                  <w:bCs/>
                  <w:sz w:val="22"/>
                  <w:szCs w:val="22"/>
                  <w:lang w:eastAsia="zh-CN"/>
                </w:rPr>
                <w:t>Intel</w:t>
              </w:r>
            </w:ins>
          </w:p>
        </w:tc>
        <w:tc>
          <w:tcPr>
            <w:tcW w:w="1417" w:type="dxa"/>
            <w:shd w:val="clear" w:color="auto" w:fill="auto"/>
          </w:tcPr>
          <w:p w14:paraId="1EFC73D2" w14:textId="2A2539DC" w:rsidR="00C726B4" w:rsidRPr="00416653" w:rsidRDefault="00D43E35" w:rsidP="00177A0C">
            <w:pPr>
              <w:spacing w:after="0"/>
              <w:jc w:val="both"/>
              <w:rPr>
                <w:rFonts w:eastAsia="SimSun"/>
                <w:bCs/>
                <w:sz w:val="22"/>
                <w:szCs w:val="22"/>
                <w:lang w:eastAsia="zh-CN"/>
              </w:rPr>
            </w:pPr>
            <w:ins w:id="72" w:author="Intel Corp - Naveen Palle" w:date="2020-01-20T07:16:00Z">
              <w:r>
                <w:rPr>
                  <w:rFonts w:eastAsia="SimSun"/>
                  <w:bCs/>
                  <w:sz w:val="22"/>
                  <w:szCs w:val="22"/>
                  <w:lang w:eastAsia="zh-CN"/>
                </w:rPr>
                <w:t>Revisit the assumption?</w:t>
              </w:r>
            </w:ins>
          </w:p>
        </w:tc>
        <w:tc>
          <w:tcPr>
            <w:tcW w:w="7371" w:type="dxa"/>
            <w:shd w:val="clear" w:color="auto" w:fill="auto"/>
          </w:tcPr>
          <w:p w14:paraId="1E76C580" w14:textId="4648737A" w:rsidR="00F41400" w:rsidRDefault="00F41400" w:rsidP="00177A0C">
            <w:pPr>
              <w:spacing w:after="0"/>
              <w:jc w:val="both"/>
              <w:rPr>
                <w:ins w:id="73" w:author="Intel Corp - Naveen Palle" w:date="2020-01-20T07:22:00Z"/>
                <w:bCs/>
                <w:sz w:val="22"/>
                <w:szCs w:val="22"/>
                <w:lang w:eastAsia="zh-CN"/>
              </w:rPr>
            </w:pPr>
            <w:ins w:id="74" w:author="Intel Corp - Naveen Palle" w:date="2020-01-20T07:22:00Z">
              <w:r>
                <w:rPr>
                  <w:bCs/>
                  <w:sz w:val="22"/>
                  <w:szCs w:val="22"/>
                  <w:lang w:eastAsia="zh-CN"/>
                </w:rPr>
                <w:t xml:space="preserve">From both the UE and the NW perspective, if the UE needs a gap for a particular band, while not needing the gap for any other band the UE supports, the UE requires a meas gap and expects NW to configure it.  </w:t>
              </w:r>
            </w:ins>
          </w:p>
          <w:p w14:paraId="6482FA9E" w14:textId="0FD55D70" w:rsidR="00F41400" w:rsidRDefault="00F41400" w:rsidP="00177A0C">
            <w:pPr>
              <w:spacing w:after="0"/>
              <w:jc w:val="both"/>
              <w:rPr>
                <w:ins w:id="75" w:author="Intel Corp - Naveen Palle" w:date="2020-01-20T07:22:00Z"/>
                <w:bCs/>
                <w:sz w:val="22"/>
                <w:szCs w:val="22"/>
                <w:lang w:eastAsia="zh-CN"/>
              </w:rPr>
            </w:pPr>
          </w:p>
          <w:p w14:paraId="5CF81D70" w14:textId="6F8DB479" w:rsidR="00F41400" w:rsidRDefault="00F41400" w:rsidP="00177A0C">
            <w:pPr>
              <w:spacing w:after="0"/>
              <w:jc w:val="both"/>
              <w:rPr>
                <w:ins w:id="76" w:author="Intel Corp - Naveen Palle" w:date="2020-01-20T07:24:00Z"/>
                <w:bCs/>
                <w:sz w:val="22"/>
                <w:szCs w:val="22"/>
                <w:lang w:eastAsia="zh-CN"/>
              </w:rPr>
            </w:pPr>
            <w:ins w:id="77" w:author="Intel Corp - Naveen Palle" w:date="2020-01-20T07:22:00Z">
              <w:r>
                <w:rPr>
                  <w:bCs/>
                  <w:sz w:val="22"/>
                  <w:szCs w:val="22"/>
                  <w:lang w:eastAsia="zh-CN"/>
                </w:rPr>
                <w:t>So unless we have many bands which do not require gap</w:t>
              </w:r>
            </w:ins>
            <w:ins w:id="78" w:author="Intel Corp - Naveen Palle" w:date="2020-01-20T07:23:00Z">
              <w:r>
                <w:rPr>
                  <w:bCs/>
                  <w:sz w:val="22"/>
                  <w:szCs w:val="22"/>
                  <w:lang w:eastAsia="zh-CN"/>
                </w:rPr>
                <w:t xml:space="preserve">, while only very few which requires, the configuration results in a gap at the UE. From this perspective, we are wondering </w:t>
              </w:r>
            </w:ins>
            <w:ins w:id="79" w:author="Intel Corp - Naveen Palle" w:date="2020-01-20T07:29:00Z">
              <w:r>
                <w:rPr>
                  <w:bCs/>
                  <w:sz w:val="22"/>
                  <w:szCs w:val="22"/>
                  <w:lang w:eastAsia="zh-CN"/>
                </w:rPr>
                <w:t xml:space="preserve">on </w:t>
              </w:r>
            </w:ins>
            <w:ins w:id="80" w:author="Intel Corp - Naveen Palle" w:date="2020-01-20T07:23:00Z">
              <w:r>
                <w:rPr>
                  <w:bCs/>
                  <w:sz w:val="22"/>
                  <w:szCs w:val="22"/>
                  <w:lang w:eastAsia="zh-CN"/>
                </w:rPr>
                <w:t xml:space="preserve">the efficiency of the NW knowing </w:t>
              </w:r>
            </w:ins>
            <w:ins w:id="81" w:author="Intel Corp - Naveen Palle" w:date="2020-01-20T07:24:00Z">
              <w:r>
                <w:rPr>
                  <w:bCs/>
                  <w:sz w:val="22"/>
                  <w:szCs w:val="22"/>
                  <w:lang w:eastAsia="zh-CN"/>
                </w:rPr>
                <w:t xml:space="preserve">gap requirement for all </w:t>
              </w:r>
            </w:ins>
            <w:ins w:id="82" w:author="Intel Corp - Naveen Palle" w:date="2020-01-20T07:23:00Z">
              <w:r>
                <w:rPr>
                  <w:bCs/>
                  <w:sz w:val="22"/>
                  <w:szCs w:val="22"/>
                  <w:lang w:eastAsia="zh-CN"/>
                </w:rPr>
                <w:t xml:space="preserve">the </w:t>
              </w:r>
            </w:ins>
            <w:ins w:id="83" w:author="Intel Corp - Naveen Palle" w:date="2020-01-20T07:24:00Z">
              <w:r>
                <w:rPr>
                  <w:bCs/>
                  <w:sz w:val="22"/>
                  <w:szCs w:val="22"/>
                  <w:lang w:eastAsia="zh-CN"/>
                </w:rPr>
                <w:t>bands the UE supports (signalling size and usage of this signalling).</w:t>
              </w:r>
            </w:ins>
          </w:p>
          <w:p w14:paraId="29B5B0E4" w14:textId="77777777" w:rsidR="00F41400" w:rsidRDefault="00F41400" w:rsidP="00177A0C">
            <w:pPr>
              <w:spacing w:after="0"/>
              <w:jc w:val="both"/>
              <w:rPr>
                <w:ins w:id="84" w:author="Intel Corp - Naveen Palle" w:date="2020-01-20T07:25:00Z"/>
                <w:bCs/>
                <w:sz w:val="22"/>
                <w:szCs w:val="22"/>
                <w:lang w:eastAsia="zh-CN"/>
              </w:rPr>
            </w:pPr>
          </w:p>
          <w:p w14:paraId="2CA70F4D" w14:textId="764660D2" w:rsidR="00D43E35" w:rsidRDefault="00D43E35" w:rsidP="00177A0C">
            <w:pPr>
              <w:spacing w:after="0"/>
              <w:jc w:val="both"/>
              <w:rPr>
                <w:ins w:id="85" w:author="Intel Corp - Naveen Palle" w:date="2020-01-20T07:25:00Z"/>
                <w:bCs/>
                <w:sz w:val="22"/>
                <w:szCs w:val="22"/>
                <w:lang w:eastAsia="zh-CN"/>
              </w:rPr>
            </w:pPr>
            <w:ins w:id="86" w:author="Intel Corp - Naveen Palle" w:date="2020-01-20T07:17:00Z">
              <w:r>
                <w:rPr>
                  <w:bCs/>
                  <w:sz w:val="22"/>
                  <w:szCs w:val="22"/>
                  <w:lang w:eastAsia="zh-CN"/>
                </w:rPr>
                <w:t xml:space="preserve">We are assuming that the need for gap requirement at the UE for a band </w:t>
              </w:r>
            </w:ins>
            <w:ins w:id="87" w:author="Intel Corp - Naveen Palle" w:date="2020-01-20T07:18:00Z">
              <w:r>
                <w:rPr>
                  <w:bCs/>
                  <w:sz w:val="22"/>
                  <w:szCs w:val="22"/>
                  <w:lang w:eastAsia="zh-CN"/>
                </w:rPr>
                <w:t xml:space="preserve">does not change if the band combination does not </w:t>
              </w:r>
            </w:ins>
            <w:ins w:id="88" w:author="Intel Corp - Naveen Palle" w:date="2020-01-20T07:19:00Z">
              <w:r>
                <w:rPr>
                  <w:bCs/>
                  <w:sz w:val="22"/>
                  <w:szCs w:val="22"/>
                  <w:lang w:eastAsia="zh-CN"/>
                </w:rPr>
                <w:t>change. This might not be the case always (For eg in intra-band non-contiguous case</w:t>
              </w:r>
            </w:ins>
            <w:ins w:id="89" w:author="Intel Corp - Naveen Palle" w:date="2020-01-20T07:21:00Z">
              <w:r>
                <w:rPr>
                  <w:bCs/>
                  <w:sz w:val="22"/>
                  <w:szCs w:val="22"/>
                  <w:lang w:eastAsia="zh-CN"/>
                </w:rPr>
                <w:t xml:space="preserve"> with certain frequency </w:t>
              </w:r>
              <w:r>
                <w:rPr>
                  <w:bCs/>
                  <w:sz w:val="22"/>
                  <w:szCs w:val="22"/>
                  <w:lang w:eastAsia="zh-CN"/>
                </w:rPr>
                <w:lastRenderedPageBreak/>
                <w:t>separation class</w:t>
              </w:r>
            </w:ins>
            <w:ins w:id="90" w:author="Intel Corp - Naveen Palle" w:date="2020-01-20T07:19:00Z">
              <w:r>
                <w:rPr>
                  <w:bCs/>
                  <w:sz w:val="22"/>
                  <w:szCs w:val="22"/>
                  <w:lang w:eastAsia="zh-CN"/>
                </w:rPr>
                <w:t>,</w:t>
              </w:r>
            </w:ins>
            <w:ins w:id="91" w:author="Intel Corp - Naveen Palle" w:date="2020-01-20T07:21:00Z">
              <w:r>
                <w:rPr>
                  <w:bCs/>
                  <w:sz w:val="22"/>
                  <w:szCs w:val="22"/>
                  <w:lang w:eastAsia="zh-CN"/>
                </w:rPr>
                <w:t xml:space="preserve"> or if the BWP switch results in serving cell SSB not being present in the active BWP</w:t>
              </w:r>
            </w:ins>
            <w:ins w:id="92" w:author="Intel Corp - Naveen Palle" w:date="2020-01-20T07:19:00Z">
              <w:r>
                <w:rPr>
                  <w:bCs/>
                  <w:sz w:val="22"/>
                  <w:szCs w:val="22"/>
                  <w:lang w:eastAsia="zh-CN"/>
                </w:rPr>
                <w:t xml:space="preserve"> or when Rel-17 multiSIM comes in).</w:t>
              </w:r>
            </w:ins>
            <w:ins w:id="93" w:author="Intel Corp - Naveen Palle" w:date="2020-01-20T07:30:00Z">
              <w:r w:rsidR="00F41400">
                <w:rPr>
                  <w:bCs/>
                  <w:sz w:val="22"/>
                  <w:szCs w:val="22"/>
                  <w:lang w:eastAsia="zh-CN"/>
                </w:rPr>
                <w:t xml:space="preserve"> The UE would have to report pessimistically here anyway.</w:t>
              </w:r>
            </w:ins>
          </w:p>
          <w:p w14:paraId="7D2D8718" w14:textId="77777777" w:rsidR="007F6D3D" w:rsidRDefault="007F6D3D" w:rsidP="007F6D3D">
            <w:pPr>
              <w:spacing w:after="0"/>
              <w:jc w:val="both"/>
              <w:rPr>
                <w:ins w:id="94" w:author="MediaTek (Felix)" w:date="2020-01-24T01:38:00Z"/>
                <w:bCs/>
                <w:sz w:val="22"/>
                <w:szCs w:val="22"/>
                <w:lang w:eastAsia="zh-CN"/>
              </w:rPr>
            </w:pPr>
            <w:ins w:id="95" w:author="MediaTek (Felix)" w:date="2020-01-24T01:38:00Z">
              <w:r>
                <w:rPr>
                  <w:bCs/>
                  <w:sz w:val="22"/>
                  <w:szCs w:val="22"/>
                  <w:lang w:eastAsia="zh-CN"/>
                </w:rPr>
                <w:t xml:space="preserve">[MTK] Unless we want to have super dynamic reporting mechanism considering the configuration changed by DCI and MAC CE, the UE has to report base on RRC configuration </w:t>
              </w:r>
              <w:r w:rsidRPr="00C94C98">
                <w:rPr>
                  <w:bCs/>
                  <w:sz w:val="22"/>
                  <w:szCs w:val="22"/>
                  <w:lang w:eastAsia="zh-CN"/>
                </w:rPr>
                <w:t>conservative</w:t>
              </w:r>
              <w:r>
                <w:rPr>
                  <w:bCs/>
                  <w:sz w:val="22"/>
                  <w:szCs w:val="22"/>
                  <w:lang w:eastAsia="zh-CN"/>
                </w:rPr>
                <w:t xml:space="preserve">ly. Single bit reporting does not make the reporting more </w:t>
              </w:r>
              <w:r w:rsidRPr="004332F9">
                <w:rPr>
                  <w:bCs/>
                  <w:sz w:val="22"/>
                  <w:szCs w:val="22"/>
                  <w:lang w:eastAsia="zh-CN"/>
                </w:rPr>
                <w:t>optimistic</w:t>
              </w:r>
              <w:r>
                <w:rPr>
                  <w:bCs/>
                  <w:sz w:val="22"/>
                  <w:szCs w:val="22"/>
                  <w:lang w:eastAsia="zh-CN"/>
                </w:rPr>
                <w:t>.</w:t>
              </w:r>
            </w:ins>
          </w:p>
          <w:p w14:paraId="23CBB5BB" w14:textId="59077D68" w:rsidR="00F41400" w:rsidRDefault="00F41400" w:rsidP="00177A0C">
            <w:pPr>
              <w:spacing w:after="0"/>
              <w:jc w:val="both"/>
              <w:rPr>
                <w:ins w:id="96" w:author="MediaTek (Felix)" w:date="2020-01-24T01:38:00Z"/>
                <w:bCs/>
                <w:sz w:val="22"/>
                <w:szCs w:val="22"/>
                <w:lang w:eastAsia="zh-CN"/>
              </w:rPr>
            </w:pPr>
          </w:p>
          <w:p w14:paraId="7D067E70" w14:textId="77777777" w:rsidR="007F6D3D" w:rsidRDefault="007F6D3D" w:rsidP="00177A0C">
            <w:pPr>
              <w:spacing w:after="0"/>
              <w:jc w:val="both"/>
              <w:rPr>
                <w:ins w:id="97" w:author="Intel Corp - Naveen Palle" w:date="2020-01-20T07:25:00Z"/>
                <w:bCs/>
                <w:sz w:val="22"/>
                <w:szCs w:val="22"/>
                <w:lang w:eastAsia="zh-CN"/>
              </w:rPr>
            </w:pPr>
          </w:p>
          <w:p w14:paraId="0F62DAA6" w14:textId="5A3EB518" w:rsidR="00F41400" w:rsidRDefault="00F41400" w:rsidP="00177A0C">
            <w:pPr>
              <w:spacing w:after="0"/>
              <w:jc w:val="both"/>
              <w:rPr>
                <w:ins w:id="98" w:author="Intel Corp - Naveen Palle" w:date="2020-01-20T07:26:00Z"/>
                <w:bCs/>
                <w:sz w:val="22"/>
                <w:szCs w:val="22"/>
                <w:lang w:eastAsia="zh-CN"/>
              </w:rPr>
            </w:pPr>
            <w:ins w:id="99" w:author="Intel Corp - Naveen Palle" w:date="2020-01-20T07:25:00Z">
              <w:r>
                <w:rPr>
                  <w:bCs/>
                  <w:sz w:val="22"/>
                  <w:szCs w:val="22"/>
                  <w:lang w:eastAsia="zh-CN"/>
                </w:rPr>
                <w:t>The number of bands are increasing in NR (and will do so in release independent manner) and so the signalling may get complex</w:t>
              </w:r>
            </w:ins>
            <w:ins w:id="100" w:author="Intel Corp - Naveen Palle" w:date="2020-01-20T07:26:00Z">
              <w:r>
                <w:rPr>
                  <w:bCs/>
                  <w:sz w:val="22"/>
                  <w:szCs w:val="22"/>
                  <w:lang w:eastAsia="zh-CN"/>
                </w:rPr>
                <w:t xml:space="preserve"> for older/newer UEs with support of various bands.</w:t>
              </w:r>
            </w:ins>
          </w:p>
          <w:p w14:paraId="32B64F22" w14:textId="17069708" w:rsidR="00F41400" w:rsidRDefault="00F41400" w:rsidP="00177A0C">
            <w:pPr>
              <w:spacing w:after="0"/>
              <w:jc w:val="both"/>
              <w:rPr>
                <w:ins w:id="101" w:author="Intel Corp - Naveen Palle" w:date="2020-01-20T07:26:00Z"/>
                <w:bCs/>
                <w:sz w:val="22"/>
                <w:szCs w:val="22"/>
                <w:lang w:eastAsia="zh-CN"/>
              </w:rPr>
            </w:pPr>
          </w:p>
          <w:p w14:paraId="72DCD2EA" w14:textId="15EA07A8" w:rsidR="00F41400" w:rsidRDefault="00F41400" w:rsidP="00177A0C">
            <w:pPr>
              <w:spacing w:after="0"/>
              <w:jc w:val="both"/>
              <w:rPr>
                <w:ins w:id="102" w:author="Intel Corp - Naveen Palle" w:date="2020-01-20T07:27:00Z"/>
                <w:bCs/>
                <w:sz w:val="22"/>
                <w:szCs w:val="22"/>
                <w:lang w:eastAsia="zh-CN"/>
              </w:rPr>
            </w:pPr>
            <w:ins w:id="103" w:author="Intel Corp - Naveen Palle" w:date="2020-01-20T07:26:00Z">
              <w:r>
                <w:rPr>
                  <w:bCs/>
                  <w:sz w:val="22"/>
                  <w:szCs w:val="22"/>
                  <w:lang w:eastAsia="zh-CN"/>
                </w:rPr>
                <w:t xml:space="preserve">And the UE and the NW </w:t>
              </w:r>
            </w:ins>
            <w:ins w:id="104" w:author="Intel Corp - Naveen Palle" w:date="2020-01-20T07:31:00Z">
              <w:r>
                <w:rPr>
                  <w:bCs/>
                  <w:sz w:val="22"/>
                  <w:szCs w:val="22"/>
                  <w:lang w:eastAsia="zh-CN"/>
                </w:rPr>
                <w:t>might have</w:t>
              </w:r>
            </w:ins>
            <w:ins w:id="105" w:author="Intel Corp - Naveen Palle" w:date="2020-01-20T07:26:00Z">
              <w:r>
                <w:rPr>
                  <w:bCs/>
                  <w:sz w:val="22"/>
                  <w:szCs w:val="22"/>
                  <w:lang w:eastAsia="zh-CN"/>
                </w:rPr>
                <w:t xml:space="preserve"> to keep track of what </w:t>
              </w:r>
            </w:ins>
            <w:ins w:id="106" w:author="Intel Corp - Naveen Palle" w:date="2020-01-20T07:30:00Z">
              <w:r>
                <w:rPr>
                  <w:bCs/>
                  <w:sz w:val="22"/>
                  <w:szCs w:val="22"/>
                  <w:lang w:eastAsia="zh-CN"/>
                </w:rPr>
                <w:t xml:space="preserve">the </w:t>
              </w:r>
            </w:ins>
            <w:ins w:id="107" w:author="Intel Corp - Naveen Palle" w:date="2020-01-20T07:26:00Z">
              <w:r>
                <w:rPr>
                  <w:bCs/>
                  <w:sz w:val="22"/>
                  <w:szCs w:val="22"/>
                  <w:lang w:eastAsia="zh-CN"/>
                </w:rPr>
                <w:t>status of the gap info per band at handovers and across suspension</w:t>
              </w:r>
            </w:ins>
            <w:ins w:id="108" w:author="Intel Corp - Naveen Palle" w:date="2020-01-20T07:27:00Z">
              <w:r>
                <w:rPr>
                  <w:bCs/>
                  <w:sz w:val="22"/>
                  <w:szCs w:val="22"/>
                  <w:lang w:eastAsia="zh-CN"/>
                </w:rPr>
                <w:t>/resumptions</w:t>
              </w:r>
            </w:ins>
            <w:ins w:id="109" w:author="Intel Corp - Naveen Palle" w:date="2020-01-20T07:31:00Z">
              <w:r>
                <w:rPr>
                  <w:bCs/>
                  <w:sz w:val="22"/>
                  <w:szCs w:val="22"/>
                  <w:lang w:eastAsia="zh-CN"/>
                </w:rPr>
                <w:t xml:space="preserve"> (this might be not needed, but we have not concluded on this).</w:t>
              </w:r>
            </w:ins>
          </w:p>
          <w:p w14:paraId="2FCD10B6" w14:textId="77777777" w:rsidR="007F6D3D" w:rsidRDefault="007F6D3D" w:rsidP="007F6D3D">
            <w:pPr>
              <w:spacing w:after="0"/>
              <w:jc w:val="both"/>
              <w:rPr>
                <w:ins w:id="110" w:author="MediaTek (Felix)" w:date="2020-01-24T01:38:00Z"/>
                <w:bCs/>
                <w:sz w:val="22"/>
                <w:szCs w:val="22"/>
                <w:lang w:eastAsia="zh-CN"/>
              </w:rPr>
            </w:pPr>
            <w:ins w:id="111" w:author="MediaTek (Felix)" w:date="2020-01-24T01:38:00Z">
              <w:r>
                <w:rPr>
                  <w:bCs/>
                  <w:sz w:val="22"/>
                  <w:szCs w:val="22"/>
                  <w:lang w:eastAsia="zh-CN"/>
                </w:rPr>
                <w:t>[MTK] We could report the capability in Resume Complete and handover complete message. There is no need for NW to keep track of the status.</w:t>
              </w:r>
            </w:ins>
          </w:p>
          <w:p w14:paraId="0A8BC9E5" w14:textId="77777777" w:rsidR="007F6D3D" w:rsidRDefault="007F6D3D" w:rsidP="00177A0C">
            <w:pPr>
              <w:spacing w:after="0"/>
              <w:jc w:val="both"/>
              <w:rPr>
                <w:ins w:id="112" w:author="Intel Corp - Naveen Palle" w:date="2020-01-20T07:27:00Z"/>
                <w:bCs/>
                <w:sz w:val="22"/>
                <w:szCs w:val="22"/>
                <w:lang w:eastAsia="zh-CN"/>
              </w:rPr>
            </w:pPr>
          </w:p>
          <w:p w14:paraId="7E3ECBBE" w14:textId="38FB999B" w:rsidR="00F41400" w:rsidRDefault="00F41400" w:rsidP="00177A0C">
            <w:pPr>
              <w:spacing w:after="0"/>
              <w:jc w:val="both"/>
              <w:rPr>
                <w:ins w:id="113" w:author="Intel Corp - Naveen Palle" w:date="2020-01-20T07:29:00Z"/>
                <w:bCs/>
                <w:sz w:val="22"/>
                <w:szCs w:val="22"/>
                <w:lang w:eastAsia="zh-CN"/>
              </w:rPr>
            </w:pPr>
            <w:ins w:id="114" w:author="Intel Corp - Naveen Palle" w:date="2020-01-20T07:27:00Z">
              <w:r>
                <w:rPr>
                  <w:bCs/>
                  <w:sz w:val="22"/>
                  <w:szCs w:val="22"/>
                  <w:lang w:eastAsia="zh-CN"/>
                </w:rPr>
                <w:t>In most of the cases the UE would require a gap, and only in certain configurations (or areas) depending on the band deployment, the UE might not need a gap</w:t>
              </w:r>
            </w:ins>
            <w:ins w:id="115" w:author="Intel Corp - Naveen Palle" w:date="2020-01-20T07:28:00Z">
              <w:r>
                <w:rPr>
                  <w:bCs/>
                  <w:sz w:val="22"/>
                  <w:szCs w:val="22"/>
                  <w:lang w:eastAsia="zh-CN"/>
                </w:rPr>
                <w:t xml:space="preserve">, and it’s appears to be simpler (and future proof) to have the UE just report whether it needs a gap (and may the type of gap) rather than provide detailed information on situations/bands where </w:t>
              </w:r>
            </w:ins>
            <w:ins w:id="116" w:author="Intel Corp - Naveen Palle" w:date="2020-01-20T07:29:00Z">
              <w:r>
                <w:rPr>
                  <w:bCs/>
                  <w:sz w:val="22"/>
                  <w:szCs w:val="22"/>
                  <w:lang w:eastAsia="zh-CN"/>
                </w:rPr>
                <w:t>the gap requirement might change (even when the gap might still be needed, due to the configuration of other meas objs for other bands).</w:t>
              </w:r>
            </w:ins>
          </w:p>
          <w:p w14:paraId="27408FAD" w14:textId="6B7478DF" w:rsidR="00F41400" w:rsidRDefault="00F41400" w:rsidP="00177A0C">
            <w:pPr>
              <w:spacing w:after="0"/>
              <w:jc w:val="both"/>
              <w:rPr>
                <w:ins w:id="117" w:author="Intel Corp - Naveen Palle" w:date="2020-01-20T07:47:00Z"/>
                <w:bCs/>
                <w:sz w:val="22"/>
                <w:szCs w:val="22"/>
                <w:lang w:eastAsia="zh-CN"/>
              </w:rPr>
            </w:pPr>
          </w:p>
          <w:p w14:paraId="6E4DE923" w14:textId="6D5266BF" w:rsidR="004F5C81" w:rsidRDefault="004F5C81" w:rsidP="00177A0C">
            <w:pPr>
              <w:spacing w:after="0"/>
              <w:jc w:val="both"/>
              <w:rPr>
                <w:ins w:id="118" w:author="Intel Corp - Naveen Palle" w:date="2020-01-20T07:47:00Z"/>
                <w:bCs/>
                <w:sz w:val="22"/>
                <w:szCs w:val="22"/>
                <w:lang w:eastAsia="zh-CN"/>
              </w:rPr>
            </w:pPr>
            <w:ins w:id="119" w:author="Intel Corp - Naveen Palle" w:date="2020-01-20T07:47:00Z">
              <w:r>
                <w:rPr>
                  <w:bCs/>
                  <w:sz w:val="22"/>
                  <w:szCs w:val="22"/>
                  <w:lang w:eastAsia="zh-CN"/>
                </w:rPr>
                <w:t>We also the issue of FBI topic, which was raised by ZTE below.</w:t>
              </w:r>
            </w:ins>
          </w:p>
          <w:p w14:paraId="0D3C9158" w14:textId="77777777" w:rsidR="004F5C81" w:rsidRDefault="004F5C81" w:rsidP="00177A0C">
            <w:pPr>
              <w:spacing w:after="0"/>
              <w:jc w:val="both"/>
              <w:rPr>
                <w:ins w:id="120" w:author="Intel Corp - Naveen Palle" w:date="2020-01-20T07:27:00Z"/>
                <w:bCs/>
                <w:sz w:val="22"/>
                <w:szCs w:val="22"/>
                <w:lang w:eastAsia="zh-CN"/>
              </w:rPr>
            </w:pPr>
          </w:p>
          <w:p w14:paraId="7C80BF89" w14:textId="15A1F66F" w:rsidR="00F41400" w:rsidRDefault="00F41400" w:rsidP="00177A0C">
            <w:pPr>
              <w:spacing w:after="0"/>
              <w:jc w:val="both"/>
              <w:rPr>
                <w:ins w:id="121" w:author="Intel Corp - Naveen Palle" w:date="2020-01-20T07:32:00Z"/>
                <w:bCs/>
                <w:sz w:val="22"/>
                <w:szCs w:val="22"/>
                <w:lang w:eastAsia="zh-CN"/>
              </w:rPr>
            </w:pPr>
            <w:ins w:id="122" w:author="Intel Corp - Naveen Palle" w:date="2020-01-20T07:27:00Z">
              <w:r>
                <w:rPr>
                  <w:bCs/>
                  <w:sz w:val="22"/>
                  <w:szCs w:val="22"/>
                  <w:lang w:eastAsia="zh-CN"/>
                </w:rPr>
                <w:t xml:space="preserve">From this perspective, </w:t>
              </w:r>
            </w:ins>
            <w:ins w:id="123" w:author="Intel Corp - Naveen Palle" w:date="2020-01-20T07:31:00Z">
              <w:r>
                <w:rPr>
                  <w:bCs/>
                  <w:sz w:val="22"/>
                  <w:szCs w:val="22"/>
                  <w:lang w:eastAsia="zh-CN"/>
                </w:rPr>
                <w:t xml:space="preserve">we think we should re-assess if detailed </w:t>
              </w:r>
            </w:ins>
            <w:ins w:id="124" w:author="Intel Corp - Naveen Palle" w:date="2020-01-20T07:32:00Z">
              <w:r>
                <w:rPr>
                  <w:bCs/>
                  <w:sz w:val="22"/>
                  <w:szCs w:val="22"/>
                  <w:lang w:eastAsia="zh-CN"/>
                </w:rPr>
                <w:t>configuration needs to be signalled by the UE.</w:t>
              </w:r>
            </w:ins>
          </w:p>
          <w:p w14:paraId="0177CAE2" w14:textId="6BAEE94F" w:rsidR="00F41400" w:rsidRDefault="00F41400" w:rsidP="00177A0C">
            <w:pPr>
              <w:spacing w:after="0"/>
              <w:jc w:val="both"/>
              <w:rPr>
                <w:ins w:id="125" w:author="Intel Corp - Naveen Palle" w:date="2020-01-20T07:32:00Z"/>
                <w:bCs/>
                <w:sz w:val="22"/>
                <w:szCs w:val="22"/>
                <w:lang w:eastAsia="zh-CN"/>
              </w:rPr>
            </w:pPr>
          </w:p>
          <w:p w14:paraId="30397828" w14:textId="0F170416" w:rsidR="00F41400" w:rsidRDefault="00386C46" w:rsidP="00177A0C">
            <w:pPr>
              <w:spacing w:after="0"/>
              <w:jc w:val="both"/>
              <w:rPr>
                <w:ins w:id="126" w:author="Intel Corp - Naveen Palle" w:date="2020-01-20T07:33:00Z"/>
                <w:bCs/>
                <w:sz w:val="22"/>
                <w:szCs w:val="22"/>
                <w:lang w:eastAsia="zh-CN"/>
              </w:rPr>
            </w:pPr>
            <w:ins w:id="127" w:author="Intel Corp - Naveen Palle" w:date="2020-01-20T07:32:00Z">
              <w:r>
                <w:rPr>
                  <w:bCs/>
                  <w:sz w:val="22"/>
                  <w:szCs w:val="22"/>
                  <w:lang w:eastAsia="zh-CN"/>
                </w:rPr>
                <w:t>If it’s just about informing the NW if the gap is needed or not, we can use this in many UL messages from the UE (RRCSetupComplete etc..) w</w:t>
              </w:r>
            </w:ins>
            <w:ins w:id="128" w:author="Intel Corp - Naveen Palle" w:date="2020-01-20T07:33:00Z">
              <w:r>
                <w:rPr>
                  <w:bCs/>
                  <w:sz w:val="22"/>
                  <w:szCs w:val="22"/>
                  <w:lang w:eastAsia="zh-CN"/>
                </w:rPr>
                <w:t xml:space="preserve">here the UE can request the NW that a gap is needed (or not) without any security impact as well. </w:t>
              </w:r>
            </w:ins>
          </w:p>
          <w:p w14:paraId="01046CBB" w14:textId="21CBDFE8" w:rsidR="00386C46" w:rsidRDefault="00386C46" w:rsidP="00177A0C">
            <w:pPr>
              <w:spacing w:after="0"/>
              <w:jc w:val="both"/>
              <w:rPr>
                <w:ins w:id="129" w:author="Intel Corp - Naveen Palle" w:date="2020-01-20T07:33:00Z"/>
                <w:bCs/>
                <w:sz w:val="22"/>
                <w:szCs w:val="22"/>
                <w:lang w:eastAsia="zh-CN"/>
              </w:rPr>
            </w:pPr>
          </w:p>
          <w:p w14:paraId="255993F0" w14:textId="6BA4908D" w:rsidR="00386C46" w:rsidRDefault="00386C46" w:rsidP="00177A0C">
            <w:pPr>
              <w:spacing w:after="0"/>
              <w:jc w:val="both"/>
              <w:rPr>
                <w:ins w:id="130" w:author="Intel Corp - Naveen Palle" w:date="2020-01-20T07:19:00Z"/>
                <w:bCs/>
                <w:sz w:val="22"/>
                <w:szCs w:val="22"/>
                <w:lang w:eastAsia="zh-CN"/>
              </w:rPr>
            </w:pPr>
            <w:ins w:id="131" w:author="Intel Corp - Naveen Palle" w:date="2020-01-20T07:33:00Z">
              <w:r>
                <w:rPr>
                  <w:bCs/>
                  <w:sz w:val="22"/>
                  <w:szCs w:val="22"/>
                  <w:lang w:eastAsia="zh-CN"/>
                </w:rPr>
                <w:t>We request companies to re-assess before making a decision.</w:t>
              </w:r>
            </w:ins>
          </w:p>
          <w:p w14:paraId="26768C91" w14:textId="77777777" w:rsidR="00D43E35" w:rsidRDefault="00D43E35" w:rsidP="00177A0C">
            <w:pPr>
              <w:spacing w:after="0"/>
              <w:jc w:val="both"/>
              <w:rPr>
                <w:ins w:id="132" w:author="MediaTek (Felix)" w:date="2020-01-24T01:38:00Z"/>
                <w:bCs/>
                <w:sz w:val="22"/>
                <w:szCs w:val="22"/>
                <w:lang w:eastAsia="zh-CN"/>
              </w:rPr>
            </w:pPr>
          </w:p>
          <w:p w14:paraId="496444DC" w14:textId="278C14FE" w:rsidR="007F6D3D" w:rsidRDefault="007F6D3D" w:rsidP="00177A0C">
            <w:pPr>
              <w:spacing w:after="0"/>
              <w:jc w:val="both"/>
              <w:rPr>
                <w:ins w:id="133" w:author="Intel Corp - Naveen Palle" w:date="2020-01-20T07:19:00Z"/>
                <w:bCs/>
                <w:sz w:val="22"/>
                <w:szCs w:val="22"/>
                <w:lang w:eastAsia="zh-CN"/>
              </w:rPr>
            </w:pPr>
            <w:ins w:id="134" w:author="MediaTek (Felix)" w:date="2020-01-24T01:38:00Z">
              <w:r>
                <w:rPr>
                  <w:bCs/>
                  <w:sz w:val="22"/>
                  <w:szCs w:val="22"/>
                  <w:lang w:eastAsia="zh-CN"/>
                </w:rPr>
                <w:t>[MTK] Although we agree that single bit is simpler but we do not really think it is harmful to provide enough information to the NW. It may be a little bit complicate and increase the size of response message, but it could also reduce the measurement delay. Reporting the capability also based on measurement configuration is too dynamical in our view. We considering that current assumption is a good tradeoff between capability size reduction and reporting flexibility.</w:t>
              </w:r>
            </w:ins>
          </w:p>
          <w:p w14:paraId="55F3F1B7" w14:textId="2BAE8729" w:rsidR="00C726B4" w:rsidRPr="00416653" w:rsidRDefault="00C726B4" w:rsidP="00177A0C">
            <w:pPr>
              <w:spacing w:after="0"/>
              <w:jc w:val="both"/>
              <w:rPr>
                <w:bCs/>
                <w:sz w:val="22"/>
                <w:szCs w:val="22"/>
                <w:lang w:eastAsia="zh-CN"/>
              </w:rPr>
            </w:pPr>
          </w:p>
        </w:tc>
      </w:tr>
      <w:tr w:rsidR="00C726B4" w:rsidRPr="00416653" w14:paraId="661BFBC4" w14:textId="77777777" w:rsidTr="00177A0C">
        <w:tc>
          <w:tcPr>
            <w:tcW w:w="1413" w:type="dxa"/>
            <w:shd w:val="clear" w:color="auto" w:fill="auto"/>
          </w:tcPr>
          <w:p w14:paraId="58FB124B" w14:textId="21BB901F" w:rsidR="00C726B4" w:rsidRPr="003632A0" w:rsidRDefault="003632A0" w:rsidP="00177A0C">
            <w:pPr>
              <w:spacing w:after="0"/>
              <w:jc w:val="both"/>
              <w:rPr>
                <w:rFonts w:eastAsia="SimSun"/>
                <w:bCs/>
                <w:sz w:val="22"/>
                <w:szCs w:val="22"/>
                <w:lang w:eastAsia="zh-CN"/>
              </w:rPr>
            </w:pPr>
            <w:ins w:id="135" w:author="NTT DOCOMO, INC." w:date="2020-01-21T10:06:00Z">
              <w:r>
                <w:rPr>
                  <w:rFonts w:eastAsia="MS Mincho" w:hint="eastAsia"/>
                  <w:bCs/>
                  <w:sz w:val="22"/>
                  <w:szCs w:val="22"/>
                  <w:lang w:eastAsia="ja-JP"/>
                </w:rPr>
                <w:lastRenderedPageBreak/>
                <w:t>DOCOMO</w:t>
              </w:r>
            </w:ins>
          </w:p>
        </w:tc>
        <w:tc>
          <w:tcPr>
            <w:tcW w:w="1417" w:type="dxa"/>
            <w:shd w:val="clear" w:color="auto" w:fill="auto"/>
          </w:tcPr>
          <w:p w14:paraId="32F9B697" w14:textId="66BF31F2" w:rsidR="00C726B4" w:rsidRPr="00EB778D" w:rsidRDefault="00EB778D" w:rsidP="00177A0C">
            <w:pPr>
              <w:spacing w:after="0"/>
              <w:jc w:val="both"/>
              <w:rPr>
                <w:rFonts w:eastAsia="SimSun"/>
                <w:bCs/>
                <w:sz w:val="22"/>
                <w:szCs w:val="22"/>
                <w:lang w:eastAsia="zh-CN"/>
              </w:rPr>
            </w:pPr>
            <w:ins w:id="136" w:author="NTT DOCOMO, INC." w:date="2020-01-21T10:30:00Z">
              <w:r>
                <w:rPr>
                  <w:rFonts w:eastAsia="MS Mincho" w:hint="eastAsia"/>
                  <w:bCs/>
                  <w:sz w:val="22"/>
                  <w:szCs w:val="22"/>
                  <w:lang w:eastAsia="ja-JP"/>
                </w:rPr>
                <w:t>No</w:t>
              </w:r>
            </w:ins>
          </w:p>
        </w:tc>
        <w:tc>
          <w:tcPr>
            <w:tcW w:w="7371" w:type="dxa"/>
            <w:shd w:val="clear" w:color="auto" w:fill="auto"/>
          </w:tcPr>
          <w:p w14:paraId="2B47A9DD" w14:textId="77777777" w:rsidR="00C726B4" w:rsidRDefault="00EB778D" w:rsidP="00177A0C">
            <w:pPr>
              <w:spacing w:after="0"/>
              <w:jc w:val="both"/>
              <w:rPr>
                <w:ins w:id="137" w:author="MediaTek (Felix)" w:date="2020-01-24T01:39:00Z"/>
                <w:rFonts w:eastAsia="MS Mincho"/>
                <w:bCs/>
                <w:sz w:val="22"/>
                <w:szCs w:val="22"/>
                <w:lang w:eastAsia="ja-JP"/>
              </w:rPr>
            </w:pPr>
            <w:ins w:id="138" w:author="NTT DOCOMO, INC." w:date="2020-01-21T10:30:00Z">
              <w:r>
                <w:rPr>
                  <w:rFonts w:eastAsia="MS Mincho" w:hint="eastAsia"/>
                  <w:bCs/>
                  <w:sz w:val="22"/>
                  <w:szCs w:val="22"/>
                  <w:lang w:eastAsia="ja-JP"/>
                </w:rPr>
                <w:t>Basically agree with Intel.</w:t>
              </w:r>
              <w:r>
                <w:rPr>
                  <w:rFonts w:eastAsia="MS Mincho"/>
                  <w:bCs/>
                  <w:sz w:val="22"/>
                  <w:szCs w:val="22"/>
                  <w:lang w:eastAsia="ja-JP"/>
                </w:rPr>
                <w:t xml:space="preserve"> If the need for gap is reported per frequency band</w:t>
              </w:r>
            </w:ins>
            <w:ins w:id="139" w:author="NTT DOCOMO, INC." w:date="2020-01-21T10:34:00Z">
              <w:r>
                <w:rPr>
                  <w:rFonts w:eastAsia="MS Mincho"/>
                  <w:bCs/>
                  <w:sz w:val="22"/>
                  <w:szCs w:val="22"/>
                  <w:lang w:eastAsia="ja-JP"/>
                </w:rPr>
                <w:t xml:space="preserve"> (not per-CC, unlike LTE)</w:t>
              </w:r>
            </w:ins>
            <w:ins w:id="140" w:author="NTT DOCOMO, INC." w:date="2020-01-21T10:30:00Z">
              <w:r>
                <w:rPr>
                  <w:rFonts w:eastAsia="MS Mincho"/>
                  <w:bCs/>
                  <w:sz w:val="22"/>
                  <w:szCs w:val="22"/>
                  <w:lang w:eastAsia="ja-JP"/>
                </w:rPr>
                <w:t xml:space="preserve">, would it be most likely static and so enough to be reported at once? </w:t>
              </w:r>
            </w:ins>
            <w:ins w:id="141" w:author="NTT DOCOMO, INC." w:date="2020-01-21T10:35:00Z">
              <w:r>
                <w:rPr>
                  <w:rFonts w:eastAsia="MS Mincho"/>
                  <w:bCs/>
                  <w:sz w:val="22"/>
                  <w:szCs w:val="22"/>
                  <w:lang w:eastAsia="ja-JP"/>
                </w:rPr>
                <w:t>In that sense, the conventional reporting mechanism</w:t>
              </w:r>
            </w:ins>
            <w:ins w:id="142" w:author="NTT DOCOMO, INC." w:date="2020-01-21T10:36:00Z">
              <w:r>
                <w:rPr>
                  <w:rFonts w:eastAsia="MS Mincho"/>
                  <w:bCs/>
                  <w:sz w:val="22"/>
                  <w:szCs w:val="22"/>
                  <w:lang w:eastAsia="ja-JP"/>
                </w:rPr>
                <w:t xml:space="preserve"> seems sufficient</w:t>
              </w:r>
            </w:ins>
            <w:ins w:id="143" w:author="NTT DOCOMO, INC." w:date="2020-01-21T10:35:00Z">
              <w:r>
                <w:rPr>
                  <w:rFonts w:eastAsia="MS Mincho"/>
                  <w:bCs/>
                  <w:sz w:val="22"/>
                  <w:szCs w:val="22"/>
                  <w:lang w:eastAsia="ja-JP"/>
                </w:rPr>
                <w:t xml:space="preserve">, i.e. </w:t>
              </w:r>
            </w:ins>
            <w:ins w:id="144" w:author="NTT DOCOMO, INC." w:date="2020-01-21T10:36:00Z">
              <w:r>
                <w:rPr>
                  <w:rFonts w:eastAsia="MS Mincho"/>
                  <w:bCs/>
                  <w:sz w:val="22"/>
                  <w:szCs w:val="22"/>
                  <w:lang w:eastAsia="ja-JP"/>
                </w:rPr>
                <w:t>the need for gap indication in the UE capability signalling.</w:t>
              </w:r>
            </w:ins>
            <w:ins w:id="145" w:author="NTT DOCOMO, INC." w:date="2020-01-21T10:37:00Z">
              <w:r w:rsidR="00903D99">
                <w:rPr>
                  <w:rFonts w:eastAsia="MS Mincho"/>
                  <w:bCs/>
                  <w:sz w:val="22"/>
                  <w:szCs w:val="22"/>
                  <w:lang w:eastAsia="ja-JP"/>
                </w:rPr>
                <w:t xml:space="preserve"> For non-CA case, it is reasonable for NW to learn the need for gap per frequency band supported by the UE. </w:t>
              </w:r>
            </w:ins>
            <w:ins w:id="146" w:author="NTT DOCOMO, INC." w:date="2020-01-21T10:38:00Z">
              <w:r w:rsidR="00903D99">
                <w:rPr>
                  <w:rFonts w:eastAsia="MS Mincho"/>
                  <w:bCs/>
                  <w:sz w:val="22"/>
                  <w:szCs w:val="22"/>
                  <w:lang w:eastAsia="ja-JP"/>
                </w:rPr>
                <w:t xml:space="preserve">For CA case, </w:t>
              </w:r>
              <w:r w:rsidR="00552771">
                <w:rPr>
                  <w:rFonts w:eastAsia="MS Mincho"/>
                  <w:bCs/>
                  <w:sz w:val="22"/>
                  <w:szCs w:val="22"/>
                  <w:lang w:eastAsia="ja-JP"/>
                </w:rPr>
                <w:t>although the same signalling as in LTE CA is a candidate</w:t>
              </w:r>
            </w:ins>
            <w:ins w:id="147" w:author="NTT DOCOMO, INC." w:date="2020-01-21T10:39:00Z">
              <w:r w:rsidR="00552771">
                <w:rPr>
                  <w:rFonts w:eastAsia="MS Mincho"/>
                  <w:bCs/>
                  <w:sz w:val="22"/>
                  <w:szCs w:val="22"/>
                  <w:lang w:eastAsia="ja-JP"/>
                </w:rPr>
                <w:t>, Intel proposal, i.e. one bit indication for need of gap per band combination would be a viable solution to make it simpler and easier to implement in reality.</w:t>
              </w:r>
            </w:ins>
          </w:p>
          <w:p w14:paraId="4EB9362C" w14:textId="77777777" w:rsidR="007F6D3D" w:rsidRDefault="007F6D3D" w:rsidP="00177A0C">
            <w:pPr>
              <w:spacing w:after="0"/>
              <w:jc w:val="both"/>
              <w:rPr>
                <w:ins w:id="148" w:author="MediaTek (Felix)" w:date="2020-01-24T01:38:00Z"/>
                <w:rFonts w:eastAsia="MS Mincho"/>
                <w:bCs/>
                <w:sz w:val="22"/>
                <w:szCs w:val="22"/>
                <w:lang w:eastAsia="ja-JP"/>
              </w:rPr>
            </w:pPr>
          </w:p>
          <w:p w14:paraId="774C418D" w14:textId="77777777" w:rsidR="007F6D3D" w:rsidRDefault="007F6D3D" w:rsidP="007F6D3D">
            <w:pPr>
              <w:spacing w:after="0"/>
              <w:jc w:val="both"/>
              <w:rPr>
                <w:ins w:id="149" w:author="MediaTek (Felix)" w:date="2020-01-24T01:38:00Z"/>
                <w:rFonts w:eastAsia="MS Mincho"/>
                <w:bCs/>
                <w:sz w:val="22"/>
                <w:szCs w:val="22"/>
                <w:lang w:eastAsia="ja-JP"/>
              </w:rPr>
            </w:pPr>
            <w:ins w:id="150" w:author="MediaTek (Felix)" w:date="2020-01-24T01:38:00Z">
              <w:r>
                <w:rPr>
                  <w:rFonts w:eastAsia="MS Mincho"/>
                  <w:bCs/>
                  <w:sz w:val="22"/>
                  <w:szCs w:val="22"/>
                  <w:lang w:eastAsia="ja-JP"/>
                </w:rPr>
                <w:t>[MTK] The main difference between legacy method and proposed solution are</w:t>
              </w:r>
            </w:ins>
          </w:p>
          <w:p w14:paraId="437BACE4" w14:textId="77777777" w:rsidR="007F6D3D" w:rsidRDefault="007F6D3D" w:rsidP="007F6D3D">
            <w:pPr>
              <w:pStyle w:val="ListParagraph"/>
              <w:numPr>
                <w:ilvl w:val="0"/>
                <w:numId w:val="45"/>
              </w:numPr>
              <w:jc w:val="both"/>
              <w:rPr>
                <w:ins w:id="151" w:author="MediaTek (Felix)" w:date="2020-01-24T01:38:00Z"/>
                <w:rFonts w:eastAsia="MS Mincho"/>
                <w:bCs/>
                <w:lang w:eastAsia="ja-JP"/>
              </w:rPr>
            </w:pPr>
            <w:ins w:id="152" w:author="MediaTek (Felix)" w:date="2020-01-24T01:38:00Z">
              <w:r>
                <w:rPr>
                  <w:rFonts w:eastAsia="MS Mincho"/>
                  <w:bCs/>
                  <w:lang w:eastAsia="ja-JP"/>
                </w:rPr>
                <w:t xml:space="preserve">It is reported based on </w:t>
              </w:r>
              <w:r w:rsidRPr="000B720B">
                <w:rPr>
                  <w:rFonts w:eastAsia="MS Mincho"/>
                  <w:b/>
                  <w:bCs/>
                  <w:lang w:eastAsia="ja-JP"/>
                </w:rPr>
                <w:t>current</w:t>
              </w:r>
              <w:r>
                <w:rPr>
                  <w:rFonts w:eastAsia="MS Mincho"/>
                  <w:bCs/>
                  <w:lang w:eastAsia="ja-JP"/>
                </w:rPr>
                <w:t xml:space="preserve"> band combination only and thus it could largely reduce the size.</w:t>
              </w:r>
            </w:ins>
          </w:p>
          <w:p w14:paraId="7AA48B9A" w14:textId="77777777" w:rsidR="007F6D3D" w:rsidRPr="000B720B" w:rsidRDefault="007F6D3D" w:rsidP="007F6D3D">
            <w:pPr>
              <w:pStyle w:val="ListParagraph"/>
              <w:numPr>
                <w:ilvl w:val="0"/>
                <w:numId w:val="45"/>
              </w:numPr>
              <w:jc w:val="both"/>
              <w:rPr>
                <w:ins w:id="153" w:author="MediaTek (Felix)" w:date="2020-01-24T01:38:00Z"/>
                <w:rFonts w:eastAsia="MS Mincho"/>
                <w:bCs/>
                <w:lang w:eastAsia="ja-JP"/>
              </w:rPr>
            </w:pPr>
            <w:ins w:id="154" w:author="MediaTek (Felix)" w:date="2020-01-24T01:38:00Z">
              <w:r>
                <w:rPr>
                  <w:rFonts w:eastAsia="MS Mincho"/>
                  <w:bCs/>
                  <w:lang w:eastAsia="ja-JP"/>
                </w:rPr>
                <w:t xml:space="preserve">The UE could also update the capability on change of L1 parameters so </w:t>
              </w:r>
              <w:r>
                <w:rPr>
                  <w:rFonts w:eastAsia="MS Mincho"/>
                  <w:bCs/>
                  <w:lang w:eastAsia="ja-JP"/>
                </w:rPr>
                <w:lastRenderedPageBreak/>
                <w:t>it increases the flexibility.</w:t>
              </w:r>
            </w:ins>
          </w:p>
          <w:p w14:paraId="158C9EEA" w14:textId="77777777" w:rsidR="007F6D3D" w:rsidRDefault="007F6D3D" w:rsidP="007F6D3D">
            <w:pPr>
              <w:spacing w:after="0"/>
              <w:jc w:val="both"/>
              <w:rPr>
                <w:ins w:id="155" w:author="MediaTek (Felix)" w:date="2020-01-24T01:38:00Z"/>
                <w:bCs/>
                <w:sz w:val="22"/>
                <w:szCs w:val="22"/>
                <w:lang w:eastAsia="zh-CN"/>
              </w:rPr>
            </w:pPr>
            <w:ins w:id="156" w:author="MediaTek (Felix)" w:date="2020-01-24T01:38:00Z">
              <w:r>
                <w:rPr>
                  <w:bCs/>
                  <w:sz w:val="22"/>
                  <w:szCs w:val="22"/>
                  <w:lang w:eastAsia="zh-CN"/>
                </w:rPr>
                <w:t>We think that changing of measurement targets is more frequently than changing of band combination. Thus it is more suitable to report the capability for all target band to reduce the measurement delay.</w:t>
              </w:r>
            </w:ins>
          </w:p>
          <w:p w14:paraId="30DE958C" w14:textId="4DEBF416" w:rsidR="007F6D3D" w:rsidRPr="00EB778D" w:rsidRDefault="007F6D3D" w:rsidP="00177A0C">
            <w:pPr>
              <w:spacing w:after="0"/>
              <w:jc w:val="both"/>
              <w:rPr>
                <w:bCs/>
                <w:sz w:val="22"/>
                <w:szCs w:val="22"/>
                <w:lang w:eastAsia="zh-CN"/>
              </w:rPr>
            </w:pPr>
          </w:p>
        </w:tc>
      </w:tr>
      <w:tr w:rsidR="00EF760B" w:rsidRPr="00416653" w14:paraId="2DC70FBA" w14:textId="77777777" w:rsidTr="00177A0C">
        <w:tc>
          <w:tcPr>
            <w:tcW w:w="1413" w:type="dxa"/>
            <w:shd w:val="clear" w:color="auto" w:fill="auto"/>
          </w:tcPr>
          <w:p w14:paraId="5A967B39" w14:textId="414F0370" w:rsidR="00EF760B" w:rsidRPr="00416653" w:rsidRDefault="00EF760B" w:rsidP="00EF760B">
            <w:pPr>
              <w:spacing w:after="0"/>
              <w:jc w:val="both"/>
              <w:rPr>
                <w:rFonts w:eastAsia="SimSun"/>
                <w:bCs/>
                <w:sz w:val="22"/>
                <w:szCs w:val="22"/>
                <w:lang w:eastAsia="zh-CN"/>
              </w:rPr>
            </w:pPr>
            <w:ins w:id="157" w:author="Nokia" w:date="2020-01-21T11:51:00Z">
              <w:r>
                <w:rPr>
                  <w:bCs/>
                  <w:sz w:val="22"/>
                  <w:szCs w:val="22"/>
                  <w:lang w:eastAsia="ko-KR"/>
                </w:rPr>
                <w:lastRenderedPageBreak/>
                <w:t>Nokia</w:t>
              </w:r>
            </w:ins>
          </w:p>
        </w:tc>
        <w:tc>
          <w:tcPr>
            <w:tcW w:w="1417" w:type="dxa"/>
            <w:shd w:val="clear" w:color="auto" w:fill="auto"/>
          </w:tcPr>
          <w:p w14:paraId="5A021E8F" w14:textId="1100F528" w:rsidR="00EF760B" w:rsidRPr="00416653" w:rsidRDefault="008A4D22" w:rsidP="00EF760B">
            <w:pPr>
              <w:spacing w:after="0"/>
              <w:jc w:val="both"/>
              <w:rPr>
                <w:rFonts w:eastAsia="SimSun"/>
                <w:bCs/>
                <w:sz w:val="22"/>
                <w:szCs w:val="22"/>
                <w:lang w:eastAsia="zh-CN"/>
              </w:rPr>
            </w:pPr>
            <w:ins w:id="158" w:author="Nokia" w:date="2020-01-21T12:00:00Z">
              <w:r>
                <w:rPr>
                  <w:bCs/>
                  <w:sz w:val="22"/>
                  <w:szCs w:val="22"/>
                  <w:lang w:eastAsia="ko-KR"/>
                </w:rPr>
                <w:t>No</w:t>
              </w:r>
            </w:ins>
          </w:p>
        </w:tc>
        <w:tc>
          <w:tcPr>
            <w:tcW w:w="7371" w:type="dxa"/>
            <w:shd w:val="clear" w:color="auto" w:fill="auto"/>
          </w:tcPr>
          <w:p w14:paraId="2B00FB2E" w14:textId="77777777" w:rsidR="008A4D22" w:rsidRDefault="00EF760B" w:rsidP="00EF760B">
            <w:pPr>
              <w:spacing w:after="0"/>
              <w:jc w:val="both"/>
              <w:rPr>
                <w:ins w:id="159" w:author="MediaTek (Felix)" w:date="2020-01-24T01:39:00Z"/>
                <w:bCs/>
                <w:sz w:val="22"/>
                <w:szCs w:val="22"/>
                <w:lang w:eastAsia="zh-CN"/>
              </w:rPr>
            </w:pPr>
            <w:ins w:id="160" w:author="Nokia" w:date="2020-01-21T11:55:00Z">
              <w:r>
                <w:rPr>
                  <w:bCs/>
                  <w:sz w:val="22"/>
                  <w:szCs w:val="22"/>
                  <w:lang w:eastAsia="zh-CN"/>
                </w:rPr>
                <w:t>We understand why</w:t>
              </w:r>
            </w:ins>
            <w:ins w:id="161" w:author="Nokia" w:date="2020-01-21T12:01:00Z">
              <w:r w:rsidR="008A4D22">
                <w:rPr>
                  <w:bCs/>
                  <w:sz w:val="22"/>
                  <w:szCs w:val="22"/>
                  <w:lang w:eastAsia="zh-CN"/>
                </w:rPr>
                <w:t xml:space="preserve"> </w:t>
              </w:r>
            </w:ins>
            <w:ins w:id="162" w:author="Nokia" w:date="2020-01-21T13:31:00Z">
              <w:r w:rsidR="001F06FF">
                <w:rPr>
                  <w:bCs/>
                  <w:sz w:val="22"/>
                  <w:szCs w:val="22"/>
                  <w:lang w:eastAsia="zh-CN"/>
                </w:rPr>
                <w:t>RAN2</w:t>
              </w:r>
            </w:ins>
            <w:ins w:id="163" w:author="Nokia" w:date="2020-01-21T11:55:00Z">
              <w:r>
                <w:rPr>
                  <w:bCs/>
                  <w:sz w:val="22"/>
                  <w:szCs w:val="22"/>
                  <w:lang w:eastAsia="zh-CN"/>
                </w:rPr>
                <w:t xml:space="preserve"> </w:t>
              </w:r>
              <w:r w:rsidR="008A4D22" w:rsidRPr="008A4D22">
                <w:rPr>
                  <w:bCs/>
                  <w:sz w:val="22"/>
                  <w:szCs w:val="22"/>
                  <w:lang w:eastAsia="zh-CN"/>
                </w:rPr>
                <w:t>introduce new dynamic NeedForGap signaling procedure is that, whether UE could perform gapless measurement not only depends on the current band combination but also other L1 parameters that may occupy some baseband resource (e.g. number of MIMO layers)</w:t>
              </w:r>
            </w:ins>
            <w:ins w:id="164" w:author="Nokia" w:date="2020-01-21T12:01:00Z">
              <w:r w:rsidR="008A4D22">
                <w:rPr>
                  <w:bCs/>
                  <w:sz w:val="22"/>
                  <w:szCs w:val="22"/>
                  <w:lang w:eastAsia="zh-CN"/>
                </w:rPr>
                <w:t xml:space="preserve"> as pointed out in </w:t>
              </w:r>
            </w:ins>
            <w:ins w:id="165" w:author="Nokia" w:date="2020-01-21T12:02:00Z">
              <w:r w:rsidR="008A4D22" w:rsidRPr="008A4D22">
                <w:rPr>
                  <w:bCs/>
                  <w:sz w:val="22"/>
                  <w:szCs w:val="22"/>
                  <w:lang w:eastAsia="zh-CN"/>
                </w:rPr>
                <w:t>R2-1914914</w:t>
              </w:r>
            </w:ins>
            <w:ins w:id="166" w:author="Nokia" w:date="2020-01-21T11:55:00Z">
              <w:r w:rsidR="008A4D22" w:rsidRPr="008A4D22">
                <w:rPr>
                  <w:bCs/>
                  <w:sz w:val="22"/>
                  <w:szCs w:val="22"/>
                  <w:lang w:eastAsia="zh-CN"/>
                </w:rPr>
                <w:t>.</w:t>
              </w:r>
            </w:ins>
            <w:ins w:id="167" w:author="Nokia" w:date="2020-01-21T12:03:00Z">
              <w:r w:rsidR="008A4D22">
                <w:rPr>
                  <w:bCs/>
                  <w:sz w:val="22"/>
                  <w:szCs w:val="22"/>
                  <w:lang w:eastAsia="zh-CN"/>
                </w:rPr>
                <w:t xml:space="preserve"> It will be good to ask RAN4 </w:t>
              </w:r>
            </w:ins>
            <w:ins w:id="168" w:author="Nokia" w:date="2020-01-21T12:04:00Z">
              <w:r w:rsidR="008A4D22">
                <w:rPr>
                  <w:bCs/>
                  <w:sz w:val="22"/>
                  <w:szCs w:val="22"/>
                  <w:lang w:eastAsia="zh-CN"/>
                </w:rPr>
                <w:t>to clarify the key aspects (e.g. L1 parameters</w:t>
              </w:r>
            </w:ins>
            <w:ins w:id="169" w:author="Nokia" w:date="2020-01-21T12:05:00Z">
              <w:r w:rsidR="008A4D22">
                <w:rPr>
                  <w:bCs/>
                  <w:sz w:val="22"/>
                  <w:szCs w:val="22"/>
                  <w:lang w:eastAsia="zh-CN"/>
                </w:rPr>
                <w:t xml:space="preserve"> or others</w:t>
              </w:r>
            </w:ins>
            <w:ins w:id="170" w:author="Nokia" w:date="2020-01-21T12:04:00Z">
              <w:r w:rsidR="008A4D22">
                <w:rPr>
                  <w:bCs/>
                  <w:sz w:val="22"/>
                  <w:szCs w:val="22"/>
                  <w:lang w:eastAsia="zh-CN"/>
                </w:rPr>
                <w:t>) to be considered for NeedForGap</w:t>
              </w:r>
            </w:ins>
            <w:ins w:id="171" w:author="Nokia" w:date="2020-01-21T12:05:00Z">
              <w:r w:rsidR="008A4D22">
                <w:rPr>
                  <w:bCs/>
                  <w:sz w:val="22"/>
                  <w:szCs w:val="22"/>
                  <w:lang w:eastAsia="zh-CN"/>
                </w:rPr>
                <w:t xml:space="preserve"> signalling design</w:t>
              </w:r>
            </w:ins>
            <w:ins w:id="172" w:author="Nokia" w:date="2020-01-21T14:02:00Z">
              <w:r w:rsidR="00245954">
                <w:rPr>
                  <w:bCs/>
                  <w:sz w:val="22"/>
                  <w:szCs w:val="22"/>
                  <w:lang w:eastAsia="zh-CN"/>
                </w:rPr>
                <w:t>.</w:t>
              </w:r>
            </w:ins>
            <w:ins w:id="173" w:author="Nokia" w:date="2020-01-21T12:05:00Z">
              <w:r w:rsidR="008A4D22">
                <w:rPr>
                  <w:bCs/>
                  <w:sz w:val="22"/>
                  <w:szCs w:val="22"/>
                  <w:lang w:eastAsia="zh-CN"/>
                </w:rPr>
                <w:t xml:space="preserve"> Otherwise, we </w:t>
              </w:r>
            </w:ins>
            <w:ins w:id="174" w:author="Nokia" w:date="2020-01-21T12:08:00Z">
              <w:r w:rsidR="00FC0A82">
                <w:rPr>
                  <w:bCs/>
                  <w:sz w:val="22"/>
                  <w:szCs w:val="22"/>
                  <w:lang w:eastAsia="zh-CN"/>
                </w:rPr>
                <w:t>have</w:t>
              </w:r>
            </w:ins>
            <w:ins w:id="175" w:author="Nokia" w:date="2020-01-21T12:07:00Z">
              <w:r w:rsidR="00B76CA8">
                <w:rPr>
                  <w:bCs/>
                  <w:sz w:val="22"/>
                  <w:szCs w:val="22"/>
                  <w:lang w:eastAsia="zh-CN"/>
                </w:rPr>
                <w:t xml:space="preserve"> the similar view</w:t>
              </w:r>
            </w:ins>
            <w:ins w:id="176" w:author="Nokia" w:date="2020-01-21T12:05:00Z">
              <w:r w:rsidR="008A4D22">
                <w:rPr>
                  <w:bCs/>
                  <w:sz w:val="22"/>
                  <w:szCs w:val="22"/>
                  <w:lang w:eastAsia="zh-CN"/>
                </w:rPr>
                <w:t xml:space="preserve"> as D</w:t>
              </w:r>
            </w:ins>
            <w:ins w:id="177" w:author="Nokia" w:date="2020-01-21T13:21:00Z">
              <w:r w:rsidR="00BA74FA">
                <w:rPr>
                  <w:bCs/>
                  <w:sz w:val="22"/>
                  <w:szCs w:val="22"/>
                  <w:lang w:eastAsia="zh-CN"/>
                </w:rPr>
                <w:t>O</w:t>
              </w:r>
            </w:ins>
            <w:ins w:id="178" w:author="Nokia" w:date="2020-01-21T12:05:00Z">
              <w:r w:rsidR="008A4D22">
                <w:rPr>
                  <w:bCs/>
                  <w:sz w:val="22"/>
                  <w:szCs w:val="22"/>
                  <w:lang w:eastAsia="zh-CN"/>
                </w:rPr>
                <w:t>C</w:t>
              </w:r>
            </w:ins>
            <w:ins w:id="179" w:author="Nokia" w:date="2020-01-21T13:21:00Z">
              <w:r w:rsidR="00BA74FA">
                <w:rPr>
                  <w:bCs/>
                  <w:sz w:val="22"/>
                  <w:szCs w:val="22"/>
                  <w:lang w:eastAsia="zh-CN"/>
                </w:rPr>
                <w:t>O</w:t>
              </w:r>
            </w:ins>
            <w:ins w:id="180" w:author="Nokia" w:date="2020-01-21T12:05:00Z">
              <w:r w:rsidR="008A4D22">
                <w:rPr>
                  <w:bCs/>
                  <w:sz w:val="22"/>
                  <w:szCs w:val="22"/>
                  <w:lang w:eastAsia="zh-CN"/>
                </w:rPr>
                <w:t>M</w:t>
              </w:r>
            </w:ins>
            <w:ins w:id="181" w:author="Nokia" w:date="2020-01-21T13:21:00Z">
              <w:r w:rsidR="00BA74FA">
                <w:rPr>
                  <w:bCs/>
                  <w:sz w:val="22"/>
                  <w:szCs w:val="22"/>
                  <w:lang w:eastAsia="zh-CN"/>
                </w:rPr>
                <w:t>O</w:t>
              </w:r>
            </w:ins>
            <w:ins w:id="182" w:author="Nokia" w:date="2020-01-21T12:06:00Z">
              <w:r w:rsidR="00B76CA8">
                <w:rPr>
                  <w:bCs/>
                  <w:sz w:val="22"/>
                  <w:szCs w:val="22"/>
                  <w:lang w:eastAsia="zh-CN"/>
                </w:rPr>
                <w:t xml:space="preserve">, </w:t>
              </w:r>
            </w:ins>
            <w:ins w:id="183" w:author="Nokia" w:date="2020-01-21T12:07:00Z">
              <w:r w:rsidR="00B76CA8">
                <w:rPr>
                  <w:bCs/>
                  <w:sz w:val="22"/>
                  <w:szCs w:val="22"/>
                  <w:lang w:eastAsia="zh-CN"/>
                </w:rPr>
                <w:t xml:space="preserve">static </w:t>
              </w:r>
            </w:ins>
            <w:ins w:id="184" w:author="Nokia" w:date="2020-01-21T13:41:00Z">
              <w:r w:rsidR="00B37138">
                <w:rPr>
                  <w:bCs/>
                  <w:sz w:val="22"/>
                  <w:szCs w:val="22"/>
                  <w:lang w:eastAsia="zh-CN"/>
                </w:rPr>
                <w:t xml:space="preserve">method </w:t>
              </w:r>
            </w:ins>
            <w:ins w:id="185" w:author="Nokia" w:date="2020-01-21T12:07:00Z">
              <w:r w:rsidR="00B76CA8">
                <w:rPr>
                  <w:bCs/>
                  <w:sz w:val="22"/>
                  <w:szCs w:val="22"/>
                  <w:lang w:eastAsia="zh-CN"/>
                </w:rPr>
                <w:t xml:space="preserve">in legacy </w:t>
              </w:r>
            </w:ins>
            <w:ins w:id="186" w:author="Nokia" w:date="2020-01-21T13:55:00Z">
              <w:r w:rsidR="001A37F2">
                <w:rPr>
                  <w:bCs/>
                  <w:sz w:val="22"/>
                  <w:szCs w:val="22"/>
                  <w:lang w:eastAsia="zh-CN"/>
                </w:rPr>
                <w:t>capability</w:t>
              </w:r>
            </w:ins>
            <w:ins w:id="187" w:author="Nokia" w:date="2020-01-21T12:07:00Z">
              <w:r w:rsidR="00B76CA8">
                <w:rPr>
                  <w:bCs/>
                  <w:sz w:val="22"/>
                  <w:szCs w:val="22"/>
                  <w:lang w:eastAsia="zh-CN"/>
                </w:rPr>
                <w:t xml:space="preserve"> enquiry/information message</w:t>
              </w:r>
            </w:ins>
            <w:ins w:id="188" w:author="Nokia" w:date="2020-01-21T13:41:00Z">
              <w:r w:rsidR="00B37138">
                <w:rPr>
                  <w:bCs/>
                  <w:sz w:val="22"/>
                  <w:szCs w:val="22"/>
                  <w:lang w:eastAsia="zh-CN"/>
                </w:rPr>
                <w:t>s</w:t>
              </w:r>
            </w:ins>
            <w:ins w:id="189" w:author="Nokia" w:date="2020-01-21T13:47:00Z">
              <w:r w:rsidR="00095C18">
                <w:rPr>
                  <w:bCs/>
                  <w:sz w:val="22"/>
                  <w:szCs w:val="22"/>
                  <w:lang w:eastAsia="zh-CN"/>
                </w:rPr>
                <w:t xml:space="preserve"> is enough</w:t>
              </w:r>
            </w:ins>
            <w:ins w:id="190" w:author="Nokia" w:date="2020-01-21T12:07:00Z">
              <w:r w:rsidR="00B76CA8">
                <w:rPr>
                  <w:bCs/>
                  <w:sz w:val="22"/>
                  <w:szCs w:val="22"/>
                  <w:lang w:eastAsia="zh-CN"/>
                </w:rPr>
                <w:t>.</w:t>
              </w:r>
            </w:ins>
          </w:p>
          <w:p w14:paraId="5FB0CFA7" w14:textId="77777777" w:rsidR="007F6D3D" w:rsidRDefault="007F6D3D" w:rsidP="00EF760B">
            <w:pPr>
              <w:spacing w:after="0"/>
              <w:jc w:val="both"/>
              <w:rPr>
                <w:ins w:id="191" w:author="MediaTek (Felix)" w:date="2020-01-24T01:39:00Z"/>
                <w:bCs/>
                <w:sz w:val="22"/>
                <w:szCs w:val="22"/>
                <w:lang w:eastAsia="zh-CN"/>
              </w:rPr>
            </w:pPr>
          </w:p>
          <w:p w14:paraId="1D1B1F7F" w14:textId="77777777" w:rsidR="007F6D3D" w:rsidRDefault="007F6D3D" w:rsidP="007F6D3D">
            <w:pPr>
              <w:spacing w:after="0"/>
              <w:jc w:val="both"/>
              <w:rPr>
                <w:ins w:id="192" w:author="MediaTek (Felix)" w:date="2020-01-24T01:39:00Z"/>
                <w:bCs/>
                <w:sz w:val="22"/>
                <w:szCs w:val="22"/>
                <w:lang w:eastAsia="zh-CN"/>
              </w:rPr>
            </w:pPr>
            <w:ins w:id="193" w:author="MediaTek (Felix)" w:date="2020-01-24T01:39:00Z">
              <w:r>
                <w:rPr>
                  <w:bCs/>
                  <w:sz w:val="22"/>
                  <w:szCs w:val="22"/>
                  <w:lang w:eastAsia="zh-CN"/>
                </w:rPr>
                <w:t xml:space="preserve">[MTK] We agree to inform RAN4 the NR </w:t>
              </w:r>
              <w:r w:rsidRPr="000B720B">
                <w:rPr>
                  <w:bCs/>
                  <w:i/>
                  <w:sz w:val="22"/>
                  <w:szCs w:val="22"/>
                  <w:lang w:eastAsia="zh-CN"/>
                </w:rPr>
                <w:t>NeedForGap</w:t>
              </w:r>
              <w:r>
                <w:rPr>
                  <w:bCs/>
                  <w:sz w:val="22"/>
                  <w:szCs w:val="22"/>
                  <w:lang w:eastAsia="zh-CN"/>
                </w:rPr>
                <w:t xml:space="preserve"> signalling design but we don’t think we have to wait RAN4’s confirm on this.  RAN2 already agrees to use dynamic reporting in last meeting. We hope to progress the issue further without going back to re-discuss again the basic approach.</w:t>
              </w:r>
            </w:ins>
          </w:p>
          <w:p w14:paraId="1E5B4086" w14:textId="27F2882E" w:rsidR="007F6D3D" w:rsidRPr="00416653" w:rsidRDefault="007F6D3D" w:rsidP="00EF760B">
            <w:pPr>
              <w:spacing w:after="0"/>
              <w:jc w:val="both"/>
              <w:rPr>
                <w:bCs/>
                <w:sz w:val="22"/>
                <w:szCs w:val="22"/>
                <w:lang w:eastAsia="zh-CN"/>
              </w:rPr>
            </w:pPr>
          </w:p>
        </w:tc>
      </w:tr>
      <w:tr w:rsidR="00C726B4" w:rsidRPr="00416653" w14:paraId="0A8F07A0" w14:textId="77777777" w:rsidTr="00177A0C">
        <w:tc>
          <w:tcPr>
            <w:tcW w:w="1413" w:type="dxa"/>
            <w:shd w:val="clear" w:color="auto" w:fill="auto"/>
          </w:tcPr>
          <w:p w14:paraId="48B30B24" w14:textId="7C24FBD5" w:rsidR="00C726B4" w:rsidRPr="001B5793" w:rsidRDefault="001B5793" w:rsidP="00177A0C">
            <w:pPr>
              <w:spacing w:after="0"/>
              <w:jc w:val="both"/>
              <w:rPr>
                <w:rFonts w:eastAsia="MS Mincho"/>
                <w:bCs/>
                <w:sz w:val="22"/>
                <w:szCs w:val="22"/>
                <w:lang w:eastAsia="ja-JP"/>
                <w:rPrChange w:id="194" w:author="NEC" w:date="2020-01-21T16:45:00Z">
                  <w:rPr>
                    <w:rFonts w:eastAsia="SimSun"/>
                    <w:bCs/>
                    <w:sz w:val="22"/>
                    <w:szCs w:val="22"/>
                    <w:lang w:eastAsia="zh-CN"/>
                  </w:rPr>
                </w:rPrChange>
              </w:rPr>
            </w:pPr>
            <w:ins w:id="195" w:author="NEC" w:date="2020-01-21T16:45:00Z">
              <w:r>
                <w:rPr>
                  <w:rFonts w:eastAsia="MS Mincho" w:hint="eastAsia"/>
                  <w:bCs/>
                  <w:sz w:val="22"/>
                  <w:szCs w:val="22"/>
                  <w:lang w:eastAsia="ja-JP"/>
                </w:rPr>
                <w:t>NEC</w:t>
              </w:r>
            </w:ins>
          </w:p>
        </w:tc>
        <w:tc>
          <w:tcPr>
            <w:tcW w:w="1417" w:type="dxa"/>
            <w:shd w:val="clear" w:color="auto" w:fill="auto"/>
          </w:tcPr>
          <w:p w14:paraId="17BF433D" w14:textId="77777777" w:rsidR="00C726B4" w:rsidRPr="00416653" w:rsidRDefault="00C726B4" w:rsidP="00177A0C">
            <w:pPr>
              <w:spacing w:after="0"/>
              <w:jc w:val="both"/>
              <w:rPr>
                <w:rFonts w:eastAsia="SimSun"/>
                <w:bCs/>
                <w:sz w:val="22"/>
                <w:szCs w:val="22"/>
                <w:lang w:eastAsia="zh-CN"/>
              </w:rPr>
            </w:pPr>
          </w:p>
        </w:tc>
        <w:tc>
          <w:tcPr>
            <w:tcW w:w="7371" w:type="dxa"/>
            <w:shd w:val="clear" w:color="auto" w:fill="auto"/>
          </w:tcPr>
          <w:p w14:paraId="217EEA52" w14:textId="4DE5E4D4" w:rsidR="0089741A" w:rsidRDefault="00DD30FE">
            <w:pPr>
              <w:spacing w:after="0"/>
              <w:jc w:val="both"/>
              <w:rPr>
                <w:ins w:id="196" w:author="NEC" w:date="2020-01-21T17:04:00Z"/>
                <w:rFonts w:eastAsia="MS Mincho"/>
                <w:bCs/>
                <w:sz w:val="22"/>
                <w:szCs w:val="22"/>
                <w:lang w:eastAsia="ja-JP"/>
              </w:rPr>
            </w:pPr>
            <w:ins w:id="197" w:author="NEC" w:date="2020-01-21T16:58:00Z">
              <w:r>
                <w:rPr>
                  <w:rFonts w:eastAsia="MS Mincho" w:hint="eastAsia"/>
                  <w:bCs/>
                  <w:sz w:val="22"/>
                  <w:szCs w:val="22"/>
                  <w:lang w:eastAsia="ja-JP"/>
                </w:rPr>
                <w:t>We need some clarifications based on explanations from MediaTek</w:t>
              </w:r>
              <w:r>
                <w:rPr>
                  <w:rFonts w:eastAsia="MS Mincho"/>
                  <w:bCs/>
                  <w:sz w:val="22"/>
                  <w:szCs w:val="22"/>
                  <w:lang w:eastAsia="ja-JP"/>
                </w:rPr>
                <w:t xml:space="preserve"> proposal</w:t>
              </w:r>
              <w:r w:rsidR="0001682E">
                <w:rPr>
                  <w:rFonts w:eastAsia="MS Mincho" w:hint="eastAsia"/>
                  <w:bCs/>
                  <w:sz w:val="22"/>
                  <w:szCs w:val="22"/>
                  <w:lang w:eastAsia="ja-JP"/>
                </w:rPr>
                <w:t>, i.</w:t>
              </w:r>
            </w:ins>
            <w:ins w:id="198" w:author="NEC" w:date="2020-01-21T17:07:00Z">
              <w:r w:rsidR="0001682E">
                <w:rPr>
                  <w:rFonts w:eastAsia="MS Mincho"/>
                  <w:bCs/>
                  <w:sz w:val="22"/>
                  <w:szCs w:val="22"/>
                  <w:lang w:eastAsia="ja-JP"/>
                </w:rPr>
                <w:t>e.</w:t>
              </w:r>
            </w:ins>
            <w:ins w:id="199" w:author="NEC" w:date="2020-01-21T16:58:00Z">
              <w:r>
                <w:rPr>
                  <w:rFonts w:eastAsia="MS Mincho"/>
                  <w:bCs/>
                  <w:sz w:val="22"/>
                  <w:szCs w:val="22"/>
                  <w:lang w:eastAsia="ja-JP"/>
                </w:rPr>
                <w:t xml:space="preserve"> the reporting based on the </w:t>
              </w:r>
            </w:ins>
            <w:ins w:id="200" w:author="NEC" w:date="2020-01-21T16:59:00Z">
              <w:r>
                <w:rPr>
                  <w:rFonts w:eastAsia="MS Mincho"/>
                  <w:bCs/>
                  <w:sz w:val="22"/>
                  <w:szCs w:val="22"/>
                  <w:lang w:eastAsia="ja-JP"/>
                </w:rPr>
                <w:t>“current”</w:t>
              </w:r>
              <w:r w:rsidR="0001682E">
                <w:rPr>
                  <w:rFonts w:eastAsia="MS Mincho"/>
                  <w:bCs/>
                  <w:sz w:val="22"/>
                  <w:szCs w:val="22"/>
                  <w:lang w:eastAsia="ja-JP"/>
                </w:rPr>
                <w:t xml:space="preserve"> band combination, which </w:t>
              </w:r>
            </w:ins>
            <w:ins w:id="201" w:author="NEC" w:date="2020-01-21T17:07:00Z">
              <w:r w:rsidR="0001682E">
                <w:rPr>
                  <w:rFonts w:eastAsia="MS Mincho"/>
                  <w:bCs/>
                  <w:sz w:val="22"/>
                  <w:szCs w:val="22"/>
                  <w:lang w:eastAsia="ja-JP"/>
                </w:rPr>
                <w:t>w</w:t>
              </w:r>
            </w:ins>
            <w:ins w:id="202" w:author="NEC" w:date="2020-01-21T17:04:00Z">
              <w:r w:rsidR="0089741A">
                <w:rPr>
                  <w:rFonts w:eastAsia="MS Mincho"/>
                  <w:bCs/>
                  <w:sz w:val="22"/>
                  <w:szCs w:val="22"/>
                  <w:lang w:eastAsia="ja-JP"/>
                </w:rPr>
                <w:t>e understood as follows:</w:t>
              </w:r>
            </w:ins>
          </w:p>
          <w:p w14:paraId="696D1E6F" w14:textId="7B9A2005" w:rsidR="0089741A" w:rsidRDefault="0089741A">
            <w:pPr>
              <w:spacing w:after="0"/>
              <w:jc w:val="both"/>
              <w:rPr>
                <w:ins w:id="203" w:author="NEC" w:date="2020-01-21T17:04:00Z"/>
                <w:rFonts w:eastAsia="MS Mincho"/>
                <w:bCs/>
                <w:sz w:val="22"/>
                <w:szCs w:val="22"/>
                <w:lang w:eastAsia="ja-JP"/>
              </w:rPr>
            </w:pPr>
            <w:ins w:id="204" w:author="NEC" w:date="2020-01-21T17:04:00Z">
              <w:r>
                <w:rPr>
                  <w:rFonts w:eastAsia="MS Mincho"/>
                  <w:bCs/>
                  <w:sz w:val="22"/>
                  <w:szCs w:val="22"/>
                  <w:lang w:eastAsia="ja-JP"/>
                </w:rPr>
                <w:t xml:space="preserve">- </w:t>
              </w:r>
            </w:ins>
            <w:ins w:id="205" w:author="NEC" w:date="2020-01-21T16:59:00Z">
              <w:r w:rsidR="00DD30FE">
                <w:rPr>
                  <w:rFonts w:eastAsia="MS Mincho"/>
                  <w:bCs/>
                  <w:sz w:val="22"/>
                  <w:szCs w:val="22"/>
                  <w:lang w:eastAsia="ja-JP"/>
                </w:rPr>
                <w:t xml:space="preserve">Upon RRC </w:t>
              </w:r>
            </w:ins>
            <w:ins w:id="206" w:author="NEC" w:date="2020-01-21T18:58:00Z">
              <w:r w:rsidR="00E523DB">
                <w:rPr>
                  <w:rFonts w:eastAsia="MS Mincho"/>
                  <w:bCs/>
                  <w:sz w:val="22"/>
                  <w:szCs w:val="22"/>
                  <w:lang w:eastAsia="ja-JP"/>
                </w:rPr>
                <w:t xml:space="preserve">Reconfiguration without </w:t>
              </w:r>
            </w:ins>
            <w:ins w:id="207" w:author="NEC" w:date="2020-01-21T18:59:00Z">
              <w:r w:rsidR="00E523DB">
                <w:rPr>
                  <w:rFonts w:eastAsia="MS Mincho"/>
                  <w:bCs/>
                  <w:sz w:val="22"/>
                  <w:szCs w:val="22"/>
                  <w:lang w:eastAsia="ja-JP"/>
                </w:rPr>
                <w:t xml:space="preserve">CA </w:t>
              </w:r>
            </w:ins>
            <w:ins w:id="208" w:author="NEC" w:date="2020-01-21T18:58:00Z">
              <w:r w:rsidR="00E523DB">
                <w:rPr>
                  <w:rFonts w:eastAsia="MS Mincho"/>
                  <w:bCs/>
                  <w:sz w:val="22"/>
                  <w:szCs w:val="22"/>
                  <w:lang w:eastAsia="ja-JP"/>
                </w:rPr>
                <w:t>config</w:t>
              </w:r>
            </w:ins>
            <w:ins w:id="209" w:author="NEC" w:date="2020-01-21T18:59:00Z">
              <w:r w:rsidR="00E523DB">
                <w:rPr>
                  <w:rFonts w:eastAsia="MS Mincho"/>
                  <w:bCs/>
                  <w:sz w:val="22"/>
                  <w:szCs w:val="22"/>
                  <w:lang w:eastAsia="ja-JP"/>
                </w:rPr>
                <w:t xml:space="preserve"> (i.e. no SCell)</w:t>
              </w:r>
            </w:ins>
            <w:ins w:id="210" w:author="NEC" w:date="2020-01-21T16:59:00Z">
              <w:r>
                <w:rPr>
                  <w:rFonts w:eastAsia="MS Mincho"/>
                  <w:bCs/>
                  <w:sz w:val="22"/>
                  <w:szCs w:val="22"/>
                  <w:lang w:eastAsia="ja-JP"/>
                </w:rPr>
                <w:t>, the NeedForGap indicates</w:t>
              </w:r>
              <w:r w:rsidR="00DD30FE">
                <w:rPr>
                  <w:rFonts w:eastAsia="MS Mincho"/>
                  <w:bCs/>
                  <w:sz w:val="22"/>
                  <w:szCs w:val="22"/>
                  <w:lang w:eastAsia="ja-JP"/>
                </w:rPr>
                <w:t xml:space="preserve"> whether </w:t>
              </w:r>
            </w:ins>
            <w:ins w:id="211" w:author="NEC" w:date="2020-01-21T17:03:00Z">
              <w:r w:rsidR="00184473">
                <w:rPr>
                  <w:rFonts w:eastAsia="MS Mincho"/>
                  <w:bCs/>
                  <w:sz w:val="22"/>
                  <w:szCs w:val="22"/>
                  <w:lang w:eastAsia="ja-JP"/>
                </w:rPr>
                <w:t>the</w:t>
              </w:r>
            </w:ins>
            <w:ins w:id="212" w:author="NEC" w:date="2020-01-21T16:59:00Z">
              <w:r w:rsidR="00DD30FE">
                <w:rPr>
                  <w:rFonts w:eastAsia="MS Mincho"/>
                  <w:bCs/>
                  <w:sz w:val="22"/>
                  <w:szCs w:val="22"/>
                  <w:lang w:eastAsia="ja-JP"/>
                </w:rPr>
                <w:t xml:space="preserve"> gap is needed </w:t>
              </w:r>
            </w:ins>
            <w:ins w:id="213" w:author="NEC" w:date="2020-01-21T17:01:00Z">
              <w:r w:rsidR="00DD30FE">
                <w:rPr>
                  <w:rFonts w:eastAsia="MS Mincho"/>
                  <w:bCs/>
                  <w:sz w:val="22"/>
                  <w:szCs w:val="22"/>
                  <w:lang w:eastAsia="ja-JP"/>
                </w:rPr>
                <w:t xml:space="preserve">between the PCell and each of </w:t>
              </w:r>
            </w:ins>
            <w:ins w:id="214" w:author="NEC" w:date="2020-01-21T16:59:00Z">
              <w:r w:rsidR="00DD30FE">
                <w:rPr>
                  <w:rFonts w:eastAsia="MS Mincho"/>
                  <w:bCs/>
                  <w:sz w:val="22"/>
                  <w:szCs w:val="22"/>
                  <w:lang w:eastAsia="ja-JP"/>
                </w:rPr>
                <w:t>all supported NR band</w:t>
              </w:r>
            </w:ins>
            <w:ins w:id="215" w:author="NEC" w:date="2020-01-21T17:01:00Z">
              <w:r w:rsidR="00DD30FE">
                <w:rPr>
                  <w:rFonts w:eastAsia="MS Mincho"/>
                  <w:bCs/>
                  <w:sz w:val="22"/>
                  <w:szCs w:val="22"/>
                  <w:lang w:eastAsia="ja-JP"/>
                </w:rPr>
                <w:t>s</w:t>
              </w:r>
              <w:r>
                <w:rPr>
                  <w:rFonts w:eastAsia="MS Mincho"/>
                  <w:bCs/>
                  <w:sz w:val="22"/>
                  <w:szCs w:val="22"/>
                  <w:lang w:eastAsia="ja-JP"/>
                </w:rPr>
                <w:t>.</w:t>
              </w:r>
            </w:ins>
          </w:p>
          <w:p w14:paraId="11BB89DB" w14:textId="685D3CBF" w:rsidR="00C726B4" w:rsidRDefault="0089741A">
            <w:pPr>
              <w:spacing w:after="0"/>
              <w:jc w:val="both"/>
              <w:rPr>
                <w:ins w:id="216" w:author="NEC" w:date="2020-01-21T17:03:00Z"/>
                <w:rFonts w:eastAsia="MS Mincho"/>
                <w:bCs/>
                <w:sz w:val="22"/>
                <w:szCs w:val="22"/>
                <w:lang w:eastAsia="ja-JP"/>
              </w:rPr>
            </w:pPr>
            <w:ins w:id="217" w:author="NEC" w:date="2020-01-21T17:04:00Z">
              <w:r>
                <w:rPr>
                  <w:rFonts w:eastAsia="MS Mincho"/>
                  <w:bCs/>
                  <w:sz w:val="22"/>
                  <w:szCs w:val="22"/>
                  <w:lang w:eastAsia="ja-JP"/>
                </w:rPr>
                <w:t xml:space="preserve">- </w:t>
              </w:r>
            </w:ins>
            <w:ins w:id="218" w:author="NEC" w:date="2020-01-21T17:01:00Z">
              <w:r w:rsidR="00184473">
                <w:rPr>
                  <w:rFonts w:eastAsia="MS Mincho"/>
                  <w:bCs/>
                  <w:sz w:val="22"/>
                  <w:szCs w:val="22"/>
                  <w:lang w:eastAsia="ja-JP"/>
                </w:rPr>
                <w:t xml:space="preserve">After a while, </w:t>
              </w:r>
            </w:ins>
            <w:ins w:id="219" w:author="NEC" w:date="2020-01-21T17:02:00Z">
              <w:r w:rsidR="00184473">
                <w:rPr>
                  <w:rFonts w:eastAsia="MS Mincho"/>
                  <w:bCs/>
                  <w:sz w:val="22"/>
                  <w:szCs w:val="22"/>
                  <w:lang w:eastAsia="ja-JP"/>
                </w:rPr>
                <w:t>the CA may be configured</w:t>
              </w:r>
            </w:ins>
            <w:ins w:id="220" w:author="NEC" w:date="2020-01-21T17:05:00Z">
              <w:r>
                <w:rPr>
                  <w:rFonts w:eastAsia="MS Mincho"/>
                  <w:bCs/>
                  <w:sz w:val="22"/>
                  <w:szCs w:val="22"/>
                  <w:lang w:eastAsia="ja-JP"/>
                </w:rPr>
                <w:t>. In this case,</w:t>
              </w:r>
            </w:ins>
            <w:ins w:id="221" w:author="NEC" w:date="2020-01-21T17:02:00Z">
              <w:r w:rsidR="00184473">
                <w:rPr>
                  <w:rFonts w:eastAsia="MS Mincho"/>
                  <w:bCs/>
                  <w:sz w:val="22"/>
                  <w:szCs w:val="22"/>
                  <w:lang w:eastAsia="ja-JP"/>
                </w:rPr>
                <w:t xml:space="preserve"> the UE reports the NeedForGap </w:t>
              </w:r>
            </w:ins>
            <w:ins w:id="222" w:author="NEC" w:date="2020-01-21T17:06:00Z">
              <w:r>
                <w:rPr>
                  <w:rFonts w:eastAsia="MS Mincho"/>
                  <w:bCs/>
                  <w:sz w:val="22"/>
                  <w:szCs w:val="22"/>
                  <w:lang w:eastAsia="ja-JP"/>
                </w:rPr>
                <w:t>indicating</w:t>
              </w:r>
            </w:ins>
            <w:ins w:id="223" w:author="NEC" w:date="2020-01-21T17:02:00Z">
              <w:r w:rsidR="00184473">
                <w:rPr>
                  <w:rFonts w:eastAsia="MS Mincho"/>
                  <w:bCs/>
                  <w:sz w:val="22"/>
                  <w:szCs w:val="22"/>
                  <w:lang w:eastAsia="ja-JP"/>
                </w:rPr>
                <w:t xml:space="preserve"> whether the gap is needed </w:t>
              </w:r>
            </w:ins>
            <w:ins w:id="224" w:author="NEC" w:date="2020-01-21T17:03:00Z">
              <w:r w:rsidR="0048716E">
                <w:rPr>
                  <w:rFonts w:eastAsia="MS Mincho"/>
                  <w:bCs/>
                  <w:sz w:val="22"/>
                  <w:szCs w:val="22"/>
                  <w:lang w:eastAsia="ja-JP"/>
                </w:rPr>
                <w:t>for each of all supported NR bands considering the configured band combination</w:t>
              </w:r>
              <w:r>
                <w:rPr>
                  <w:rFonts w:eastAsia="MS Mincho"/>
                  <w:bCs/>
                  <w:sz w:val="22"/>
                  <w:szCs w:val="22"/>
                  <w:lang w:eastAsia="ja-JP"/>
                </w:rPr>
                <w:t>.</w:t>
              </w:r>
            </w:ins>
          </w:p>
          <w:p w14:paraId="6E8A788F" w14:textId="77777777" w:rsidR="00E17814" w:rsidRDefault="0089741A">
            <w:pPr>
              <w:spacing w:after="0"/>
              <w:jc w:val="both"/>
              <w:rPr>
                <w:ins w:id="225" w:author="NEC" w:date="2020-01-21T17:10:00Z"/>
                <w:rFonts w:eastAsia="MS Mincho"/>
                <w:bCs/>
                <w:sz w:val="22"/>
                <w:szCs w:val="22"/>
                <w:lang w:eastAsia="ja-JP"/>
              </w:rPr>
            </w:pPr>
            <w:ins w:id="226" w:author="NEC" w:date="2020-01-21T17:05:00Z">
              <w:r>
                <w:rPr>
                  <w:rFonts w:eastAsia="MS Mincho"/>
                  <w:bCs/>
                  <w:sz w:val="22"/>
                  <w:szCs w:val="22"/>
                  <w:lang w:eastAsia="ja-JP"/>
                </w:rPr>
                <w:t xml:space="preserve">- Later, the band combination may be changed. Then, the UE again reports the NeedForGap </w:t>
              </w:r>
            </w:ins>
            <w:ins w:id="227" w:author="NEC" w:date="2020-01-21T17:06:00Z">
              <w:r>
                <w:rPr>
                  <w:rFonts w:eastAsia="MS Mincho"/>
                  <w:bCs/>
                  <w:sz w:val="22"/>
                  <w:szCs w:val="22"/>
                  <w:lang w:eastAsia="ja-JP"/>
                </w:rPr>
                <w:t>indicating whether the gap is needed for each of all supported NR bands considering the updated (new) band combination.</w:t>
              </w:r>
            </w:ins>
            <w:ins w:id="228" w:author="NEC" w:date="2020-01-21T17:07:00Z">
              <w:r w:rsidR="009118EA">
                <w:rPr>
                  <w:rFonts w:eastAsia="MS Mincho"/>
                  <w:bCs/>
                  <w:sz w:val="22"/>
                  <w:szCs w:val="22"/>
                  <w:lang w:eastAsia="ja-JP"/>
                </w:rPr>
                <w:t xml:space="preserve"> </w:t>
              </w:r>
            </w:ins>
          </w:p>
          <w:p w14:paraId="1BF48910" w14:textId="77777777" w:rsidR="00E17814" w:rsidRDefault="00E17814">
            <w:pPr>
              <w:spacing w:after="0"/>
              <w:jc w:val="both"/>
              <w:rPr>
                <w:ins w:id="229" w:author="NEC" w:date="2020-01-21T17:10:00Z"/>
                <w:rFonts w:eastAsia="MS Mincho"/>
                <w:bCs/>
                <w:sz w:val="22"/>
                <w:szCs w:val="22"/>
                <w:lang w:eastAsia="ja-JP"/>
              </w:rPr>
            </w:pPr>
          </w:p>
          <w:p w14:paraId="36064D63" w14:textId="77777777" w:rsidR="0089741A" w:rsidRDefault="00E17814">
            <w:pPr>
              <w:spacing w:after="0"/>
              <w:jc w:val="both"/>
              <w:rPr>
                <w:ins w:id="230" w:author="MediaTek (Felix)" w:date="2020-01-24T01:39:00Z"/>
                <w:rFonts w:eastAsia="MS Mincho"/>
                <w:bCs/>
                <w:sz w:val="22"/>
                <w:szCs w:val="22"/>
                <w:lang w:eastAsia="ja-JP"/>
              </w:rPr>
            </w:pPr>
            <w:ins w:id="231" w:author="NEC" w:date="2020-01-21T17:11:00Z">
              <w:r>
                <w:rPr>
                  <w:rFonts w:eastAsia="MS Mincho"/>
                  <w:bCs/>
                  <w:sz w:val="22"/>
                  <w:szCs w:val="22"/>
                  <w:lang w:eastAsia="ja-JP"/>
                </w:rPr>
                <w:t xml:space="preserve">Given </w:t>
              </w:r>
            </w:ins>
            <w:ins w:id="232" w:author="NEC" w:date="2020-01-21T17:10:00Z">
              <w:r>
                <w:rPr>
                  <w:rFonts w:eastAsia="MS Mincho"/>
                  <w:bCs/>
                  <w:sz w:val="22"/>
                  <w:szCs w:val="22"/>
                  <w:lang w:eastAsia="ja-JP"/>
                </w:rPr>
                <w:t>the understanding above is correct</w:t>
              </w:r>
            </w:ins>
            <w:ins w:id="233" w:author="NEC" w:date="2020-01-21T17:14:00Z">
              <w:r w:rsidR="00E7611D">
                <w:rPr>
                  <w:rFonts w:eastAsia="MS Mincho"/>
                  <w:bCs/>
                  <w:sz w:val="22"/>
                  <w:szCs w:val="22"/>
                  <w:lang w:eastAsia="ja-JP"/>
                </w:rPr>
                <w:t xml:space="preserve"> basically</w:t>
              </w:r>
            </w:ins>
            <w:ins w:id="234" w:author="NEC" w:date="2020-01-21T17:10:00Z">
              <w:r>
                <w:rPr>
                  <w:rFonts w:eastAsia="MS Mincho"/>
                  <w:bCs/>
                  <w:sz w:val="22"/>
                  <w:szCs w:val="22"/>
                  <w:lang w:eastAsia="ja-JP"/>
                </w:rPr>
                <w:t xml:space="preserve">, </w:t>
              </w:r>
            </w:ins>
            <w:ins w:id="235" w:author="NEC" w:date="2020-01-21T17:22:00Z">
              <w:r w:rsidR="00975833">
                <w:rPr>
                  <w:rFonts w:eastAsia="MS Mincho"/>
                  <w:bCs/>
                  <w:sz w:val="22"/>
                  <w:szCs w:val="22"/>
                  <w:lang w:eastAsia="ja-JP"/>
                </w:rPr>
                <w:t xml:space="preserve">there may be some other cases </w:t>
              </w:r>
            </w:ins>
            <w:ins w:id="236" w:author="NEC" w:date="2020-01-21T17:11:00Z">
              <w:r>
                <w:rPr>
                  <w:rFonts w:eastAsia="MS Mincho"/>
                  <w:bCs/>
                  <w:sz w:val="22"/>
                  <w:szCs w:val="22"/>
                  <w:lang w:eastAsia="ja-JP"/>
                </w:rPr>
                <w:t xml:space="preserve">where the reporting </w:t>
              </w:r>
            </w:ins>
            <w:ins w:id="237" w:author="NEC" w:date="2020-01-21T19:00:00Z">
              <w:r w:rsidR="00E523DB">
                <w:rPr>
                  <w:rFonts w:eastAsia="MS Mincho"/>
                  <w:bCs/>
                  <w:sz w:val="22"/>
                  <w:szCs w:val="22"/>
                  <w:lang w:eastAsia="ja-JP"/>
                </w:rPr>
                <w:t>may be</w:t>
              </w:r>
            </w:ins>
            <w:ins w:id="238" w:author="NEC" w:date="2020-01-21T17:11:00Z">
              <w:r>
                <w:rPr>
                  <w:rFonts w:eastAsia="MS Mincho"/>
                  <w:bCs/>
                  <w:sz w:val="22"/>
                  <w:szCs w:val="22"/>
                  <w:lang w:eastAsia="ja-JP"/>
                </w:rPr>
                <w:t xml:space="preserve"> necessary</w:t>
              </w:r>
            </w:ins>
            <w:ins w:id="239" w:author="NEC" w:date="2020-01-21T17:23:00Z">
              <w:r w:rsidR="00975833">
                <w:rPr>
                  <w:rFonts w:eastAsia="MS Mincho"/>
                  <w:bCs/>
                  <w:sz w:val="22"/>
                  <w:szCs w:val="22"/>
                  <w:lang w:eastAsia="ja-JP"/>
                </w:rPr>
                <w:t>.</w:t>
              </w:r>
            </w:ins>
            <w:ins w:id="240" w:author="NEC" w:date="2020-01-21T17:11:00Z">
              <w:r>
                <w:rPr>
                  <w:rFonts w:eastAsia="MS Mincho"/>
                  <w:bCs/>
                  <w:sz w:val="22"/>
                  <w:szCs w:val="22"/>
                  <w:lang w:eastAsia="ja-JP"/>
                </w:rPr>
                <w:t xml:space="preserve"> E.g., </w:t>
              </w:r>
            </w:ins>
            <w:ins w:id="241" w:author="NEC" w:date="2020-01-21T17:23:00Z">
              <w:r w:rsidR="00975833">
                <w:rPr>
                  <w:rFonts w:eastAsia="MS Mincho"/>
                  <w:bCs/>
                  <w:sz w:val="22"/>
                  <w:szCs w:val="22"/>
                  <w:lang w:eastAsia="ja-JP"/>
                </w:rPr>
                <w:t xml:space="preserve">reporting is needed for </w:t>
              </w:r>
            </w:ins>
            <w:ins w:id="242" w:author="NEC" w:date="2020-01-21T17:07:00Z">
              <w:r w:rsidR="009118EA">
                <w:rPr>
                  <w:rFonts w:eastAsia="MS Mincho"/>
                  <w:bCs/>
                  <w:sz w:val="22"/>
                  <w:szCs w:val="22"/>
                  <w:lang w:eastAsia="ja-JP"/>
                </w:rPr>
                <w:t>fallback band combination</w:t>
              </w:r>
            </w:ins>
            <w:ins w:id="243" w:author="NEC" w:date="2020-01-21T17:23:00Z">
              <w:r w:rsidR="00975833">
                <w:rPr>
                  <w:rFonts w:eastAsia="MS Mincho"/>
                  <w:bCs/>
                  <w:sz w:val="22"/>
                  <w:szCs w:val="22"/>
                  <w:lang w:eastAsia="ja-JP"/>
                </w:rPr>
                <w:t>, when changed to it</w:t>
              </w:r>
            </w:ins>
            <w:ins w:id="244" w:author="NEC" w:date="2020-01-21T17:07:00Z">
              <w:r w:rsidR="009118EA">
                <w:rPr>
                  <w:rFonts w:eastAsia="MS Mincho"/>
                  <w:bCs/>
                  <w:sz w:val="22"/>
                  <w:szCs w:val="22"/>
                  <w:lang w:eastAsia="ja-JP"/>
                </w:rPr>
                <w:t>?</w:t>
              </w:r>
            </w:ins>
            <w:ins w:id="245" w:author="NEC" w:date="2020-01-21T17:11:00Z">
              <w:r>
                <w:rPr>
                  <w:rFonts w:eastAsia="MS Mincho"/>
                  <w:bCs/>
                  <w:sz w:val="22"/>
                  <w:szCs w:val="22"/>
                  <w:lang w:eastAsia="ja-JP"/>
                </w:rPr>
                <w:t xml:space="preserve"> </w:t>
              </w:r>
            </w:ins>
            <w:ins w:id="246" w:author="NEC" w:date="2020-01-21T17:24:00Z">
              <w:r w:rsidR="00975833">
                <w:rPr>
                  <w:rFonts w:eastAsia="MS Mincho"/>
                  <w:bCs/>
                  <w:sz w:val="22"/>
                  <w:szCs w:val="22"/>
                  <w:lang w:eastAsia="ja-JP"/>
                </w:rPr>
                <w:t>How much does the UE take into account the updates for L</w:t>
              </w:r>
            </w:ins>
            <w:ins w:id="247" w:author="NEC" w:date="2020-01-21T17:12:00Z">
              <w:r>
                <w:rPr>
                  <w:rFonts w:eastAsia="MS Mincho"/>
                  <w:bCs/>
                  <w:sz w:val="22"/>
                  <w:szCs w:val="22"/>
                  <w:lang w:eastAsia="ja-JP"/>
                </w:rPr>
                <w:t>1 parameters</w:t>
              </w:r>
            </w:ins>
            <w:ins w:id="248" w:author="NEC" w:date="2020-01-21T17:25:00Z">
              <w:r w:rsidR="00975833">
                <w:rPr>
                  <w:rFonts w:eastAsia="MS Mincho"/>
                  <w:bCs/>
                  <w:sz w:val="22"/>
                  <w:szCs w:val="22"/>
                  <w:lang w:eastAsia="ja-JP"/>
                </w:rPr>
                <w:t xml:space="preserve"> (in other words, how it could happen upon RRC reconfiguration potentially)</w:t>
              </w:r>
            </w:ins>
            <w:ins w:id="249" w:author="NEC" w:date="2020-01-21T17:11:00Z">
              <w:r>
                <w:rPr>
                  <w:rFonts w:eastAsia="MS Mincho"/>
                  <w:bCs/>
                  <w:sz w:val="22"/>
                  <w:szCs w:val="22"/>
                  <w:lang w:eastAsia="ja-JP"/>
                </w:rPr>
                <w:t>?</w:t>
              </w:r>
            </w:ins>
            <w:ins w:id="250" w:author="NEC" w:date="2020-01-21T17:25:00Z">
              <w:r w:rsidR="00D32C4E">
                <w:rPr>
                  <w:rFonts w:eastAsia="MS Mincho"/>
                  <w:bCs/>
                  <w:sz w:val="22"/>
                  <w:szCs w:val="22"/>
                  <w:lang w:eastAsia="ja-JP"/>
                </w:rPr>
                <w:t xml:space="preserve"> All these should be clarified first..</w:t>
              </w:r>
            </w:ins>
          </w:p>
          <w:p w14:paraId="2AD3A8A8" w14:textId="77777777" w:rsidR="007F6D3D" w:rsidRDefault="007F6D3D">
            <w:pPr>
              <w:spacing w:after="0"/>
              <w:jc w:val="both"/>
              <w:rPr>
                <w:ins w:id="251" w:author="MediaTek (Felix)" w:date="2020-01-24T01:39:00Z"/>
                <w:rFonts w:eastAsia="MS Mincho"/>
                <w:bCs/>
                <w:sz w:val="22"/>
                <w:szCs w:val="22"/>
                <w:lang w:eastAsia="ja-JP"/>
              </w:rPr>
            </w:pPr>
          </w:p>
          <w:p w14:paraId="14F9F8C5" w14:textId="77777777" w:rsidR="007F6D3D" w:rsidRDefault="007F6D3D" w:rsidP="007F6D3D">
            <w:pPr>
              <w:spacing w:after="0"/>
              <w:jc w:val="both"/>
              <w:rPr>
                <w:ins w:id="252" w:author="MediaTek (Felix)" w:date="2020-01-24T01:39:00Z"/>
                <w:rFonts w:eastAsia="MS Mincho"/>
                <w:bCs/>
                <w:sz w:val="22"/>
                <w:szCs w:val="22"/>
                <w:lang w:eastAsia="ja-JP"/>
              </w:rPr>
            </w:pPr>
            <w:ins w:id="253" w:author="MediaTek (Felix)" w:date="2020-01-24T01:39:00Z">
              <w:r>
                <w:rPr>
                  <w:rFonts w:eastAsia="MS Mincho"/>
                  <w:bCs/>
                  <w:sz w:val="22"/>
                  <w:szCs w:val="22"/>
                  <w:lang w:eastAsia="ja-JP"/>
                </w:rPr>
                <w:t>[MTK] The above understanding is correct.</w:t>
              </w:r>
            </w:ins>
          </w:p>
          <w:p w14:paraId="54C958D5" w14:textId="77777777" w:rsidR="007F6D3D" w:rsidRDefault="007F6D3D" w:rsidP="007F6D3D">
            <w:pPr>
              <w:spacing w:after="0"/>
              <w:jc w:val="both"/>
              <w:rPr>
                <w:ins w:id="254" w:author="MediaTek (Felix)" w:date="2020-01-24T01:39:00Z"/>
                <w:rFonts w:eastAsia="MS Mincho"/>
                <w:bCs/>
                <w:sz w:val="22"/>
                <w:szCs w:val="22"/>
                <w:lang w:eastAsia="ja-JP"/>
              </w:rPr>
            </w:pPr>
            <w:ins w:id="255" w:author="MediaTek (Felix)" w:date="2020-01-24T01:39:00Z">
              <w:r>
                <w:rPr>
                  <w:rFonts w:eastAsia="MS Mincho"/>
                  <w:bCs/>
                  <w:sz w:val="22"/>
                  <w:szCs w:val="22"/>
                  <w:lang w:eastAsia="ja-JP"/>
                </w:rPr>
                <w:t>“</w:t>
              </w:r>
              <w:r w:rsidRPr="000B720B">
                <w:rPr>
                  <w:rFonts w:eastAsia="MS Mincho"/>
                  <w:bCs/>
                  <w:i/>
                  <w:sz w:val="22"/>
                  <w:szCs w:val="22"/>
                  <w:lang w:eastAsia="ja-JP"/>
                </w:rPr>
                <w:t>reporting is needed for fallback band combination, when changed to it?</w:t>
              </w:r>
              <w:r>
                <w:rPr>
                  <w:rFonts w:eastAsia="MS Mincho"/>
                  <w:bCs/>
                  <w:sz w:val="22"/>
                  <w:szCs w:val="22"/>
                  <w:lang w:eastAsia="ja-JP"/>
                </w:rPr>
                <w:t xml:space="preserve">” </w:t>
              </w:r>
              <w:r w:rsidRPr="004332F9">
                <w:rPr>
                  <w:rFonts w:eastAsia="MS Mincho"/>
                  <w:bCs/>
                  <w:sz w:val="22"/>
                  <w:szCs w:val="22"/>
                  <w:lang w:eastAsia="ja-JP"/>
                </w:rPr>
                <w:sym w:font="Wingdings" w:char="F0E8"/>
              </w:r>
              <w:r>
                <w:rPr>
                  <w:rFonts w:eastAsia="MS Mincho"/>
                  <w:bCs/>
                  <w:sz w:val="22"/>
                  <w:szCs w:val="22"/>
                  <w:lang w:eastAsia="ja-JP"/>
                </w:rPr>
                <w:t xml:space="preserve"> Yes, every time the band combination is changed, the UE shall update the new capability to the NW. It doesn’t matter whether the new BC is a fallback BC.</w:t>
              </w:r>
            </w:ins>
          </w:p>
          <w:p w14:paraId="4B61D738" w14:textId="77777777" w:rsidR="007F6D3D" w:rsidRDefault="007F6D3D" w:rsidP="007F6D3D">
            <w:pPr>
              <w:spacing w:after="0"/>
              <w:jc w:val="both"/>
              <w:rPr>
                <w:ins w:id="256" w:author="MediaTek (Felix)" w:date="2020-01-24T01:39:00Z"/>
                <w:rFonts w:eastAsia="MS Mincho"/>
                <w:bCs/>
                <w:sz w:val="22"/>
                <w:szCs w:val="22"/>
                <w:lang w:eastAsia="ja-JP"/>
              </w:rPr>
            </w:pPr>
          </w:p>
          <w:p w14:paraId="038A5225" w14:textId="77777777" w:rsidR="007F6D3D" w:rsidRDefault="007F6D3D" w:rsidP="007F6D3D">
            <w:pPr>
              <w:spacing w:after="0"/>
              <w:jc w:val="both"/>
              <w:rPr>
                <w:ins w:id="257" w:author="MediaTek (Felix)" w:date="2020-01-24T01:39:00Z"/>
                <w:rFonts w:eastAsia="MS Mincho"/>
                <w:bCs/>
                <w:sz w:val="22"/>
                <w:szCs w:val="22"/>
                <w:lang w:eastAsia="ja-JP"/>
              </w:rPr>
            </w:pPr>
            <w:ins w:id="258" w:author="MediaTek (Felix)" w:date="2020-01-24T01:39:00Z">
              <w:r>
                <w:rPr>
                  <w:rFonts w:eastAsia="MS Mincho"/>
                  <w:bCs/>
                  <w:sz w:val="22"/>
                  <w:szCs w:val="22"/>
                  <w:lang w:eastAsia="ja-JP"/>
                </w:rPr>
                <w:t>“</w:t>
              </w:r>
              <w:r w:rsidRPr="000B720B">
                <w:rPr>
                  <w:rFonts w:eastAsia="MS Mincho"/>
                  <w:bCs/>
                  <w:i/>
                  <w:sz w:val="22"/>
                  <w:szCs w:val="22"/>
                  <w:lang w:eastAsia="ja-JP"/>
                </w:rPr>
                <w:t>How much does the UE take into account the updates for L1 parameters (in other words, how it could happen upon RRC reconfiguration potentially)?</w:t>
              </w:r>
              <w:r>
                <w:rPr>
                  <w:rFonts w:eastAsia="MS Mincho"/>
                  <w:bCs/>
                  <w:sz w:val="22"/>
                  <w:szCs w:val="22"/>
                  <w:lang w:eastAsia="ja-JP"/>
                </w:rPr>
                <w:t xml:space="preserve">” </w:t>
              </w:r>
              <w:r w:rsidRPr="004332F9">
                <w:rPr>
                  <w:rFonts w:eastAsia="MS Mincho"/>
                  <w:bCs/>
                  <w:sz w:val="22"/>
                  <w:szCs w:val="22"/>
                  <w:lang w:eastAsia="ja-JP"/>
                </w:rPr>
                <w:sym w:font="Wingdings" w:char="F0E8"/>
              </w:r>
              <w:r>
                <w:rPr>
                  <w:rFonts w:eastAsia="MS Mincho"/>
                  <w:bCs/>
                  <w:sz w:val="22"/>
                  <w:szCs w:val="22"/>
                  <w:lang w:eastAsia="ja-JP"/>
                </w:rPr>
                <w:t xml:space="preserve"> Basically, the needForGap capability mainly depends on band combination. Whether additional L1 parameters is taken into account is highly depends on UE implementation (So far we understand only Maximum MIMO layer may affect the capability). But anyway, the UE has to report the new capability to the NW if it is changed.</w:t>
              </w:r>
            </w:ins>
          </w:p>
          <w:p w14:paraId="1F8348DD" w14:textId="3F3F0B37" w:rsidR="007F6D3D" w:rsidRPr="00DD30FE" w:rsidRDefault="007F6D3D">
            <w:pPr>
              <w:spacing w:after="0"/>
              <w:jc w:val="both"/>
              <w:rPr>
                <w:rFonts w:eastAsia="MS Mincho"/>
                <w:bCs/>
                <w:sz w:val="22"/>
                <w:szCs w:val="22"/>
                <w:lang w:eastAsia="ja-JP"/>
                <w:rPrChange w:id="259" w:author="NEC" w:date="2020-01-21T16:58:00Z">
                  <w:rPr>
                    <w:bCs/>
                    <w:sz w:val="22"/>
                    <w:szCs w:val="22"/>
                    <w:lang w:eastAsia="zh-CN"/>
                  </w:rPr>
                </w:rPrChange>
              </w:rPr>
            </w:pPr>
          </w:p>
        </w:tc>
      </w:tr>
      <w:tr w:rsidR="00C726B4" w:rsidRPr="00416653" w14:paraId="71A74F29" w14:textId="77777777" w:rsidTr="00177A0C">
        <w:tc>
          <w:tcPr>
            <w:tcW w:w="1413" w:type="dxa"/>
            <w:shd w:val="clear" w:color="auto" w:fill="auto"/>
          </w:tcPr>
          <w:p w14:paraId="2C244797" w14:textId="00823EE7" w:rsidR="00C726B4" w:rsidRPr="00416653" w:rsidRDefault="003A0645" w:rsidP="00177A0C">
            <w:pPr>
              <w:spacing w:after="0"/>
              <w:jc w:val="both"/>
              <w:rPr>
                <w:bCs/>
                <w:sz w:val="22"/>
                <w:szCs w:val="22"/>
                <w:lang w:eastAsia="zh-CN"/>
              </w:rPr>
            </w:pPr>
            <w:ins w:id="260" w:author="Qualcomm (Mouaffac)" w:date="2020-01-21T13:54:00Z">
              <w:r>
                <w:rPr>
                  <w:bCs/>
                  <w:sz w:val="22"/>
                  <w:szCs w:val="22"/>
                  <w:lang w:eastAsia="zh-CN"/>
                </w:rPr>
                <w:t>QCOM</w:t>
              </w:r>
            </w:ins>
          </w:p>
        </w:tc>
        <w:tc>
          <w:tcPr>
            <w:tcW w:w="1417" w:type="dxa"/>
            <w:shd w:val="clear" w:color="auto" w:fill="auto"/>
          </w:tcPr>
          <w:p w14:paraId="06DB23C1" w14:textId="7C4EA43F" w:rsidR="00C726B4" w:rsidRPr="00416653" w:rsidRDefault="003A0645" w:rsidP="00177A0C">
            <w:pPr>
              <w:spacing w:after="0"/>
              <w:jc w:val="both"/>
              <w:rPr>
                <w:bCs/>
                <w:sz w:val="22"/>
                <w:szCs w:val="22"/>
                <w:lang w:eastAsia="zh-CN"/>
              </w:rPr>
            </w:pPr>
            <w:ins w:id="261" w:author="Qualcomm (Mouaffac)" w:date="2020-01-21T13:54:00Z">
              <w:r>
                <w:rPr>
                  <w:bCs/>
                  <w:sz w:val="22"/>
                  <w:szCs w:val="22"/>
                  <w:lang w:eastAsia="zh-CN"/>
                </w:rPr>
                <w:t>Yes with new proposal</w:t>
              </w:r>
            </w:ins>
          </w:p>
        </w:tc>
        <w:tc>
          <w:tcPr>
            <w:tcW w:w="7371" w:type="dxa"/>
            <w:shd w:val="clear" w:color="auto" w:fill="auto"/>
          </w:tcPr>
          <w:p w14:paraId="118A8704" w14:textId="77777777" w:rsidR="00426228" w:rsidRDefault="00987135" w:rsidP="00177A0C">
            <w:pPr>
              <w:spacing w:after="0"/>
              <w:jc w:val="both"/>
              <w:rPr>
                <w:ins w:id="262" w:author="Qualcomm (Mouaffac)" w:date="2020-01-21T17:41:00Z"/>
                <w:bCs/>
                <w:sz w:val="22"/>
                <w:szCs w:val="22"/>
                <w:lang w:eastAsia="zh-CN"/>
              </w:rPr>
            </w:pPr>
            <w:ins w:id="263" w:author="Qualcomm (Mouaffac)" w:date="2020-01-21T17:33:00Z">
              <w:r>
                <w:rPr>
                  <w:bCs/>
                  <w:sz w:val="22"/>
                  <w:szCs w:val="22"/>
                  <w:lang w:eastAsia="zh-CN"/>
                </w:rPr>
                <w:t>We agree with the proposal,</w:t>
              </w:r>
            </w:ins>
            <w:ins w:id="264" w:author="Qualcomm (Mouaffac)" w:date="2020-01-21T17:40:00Z">
              <w:r w:rsidR="002A55CC">
                <w:rPr>
                  <w:bCs/>
                  <w:sz w:val="22"/>
                  <w:szCs w:val="22"/>
                  <w:lang w:eastAsia="zh-CN"/>
                </w:rPr>
                <w:t xml:space="preserve"> </w:t>
              </w:r>
              <w:r w:rsidR="008B3731">
                <w:rPr>
                  <w:bCs/>
                  <w:sz w:val="22"/>
                  <w:szCs w:val="22"/>
                  <w:lang w:eastAsia="zh-CN"/>
                </w:rPr>
                <w:t xml:space="preserve">and as additional details, we want to </w:t>
              </w:r>
            </w:ins>
            <w:ins w:id="265" w:author="Qualcomm (Mouaffac)" w:date="2020-01-21T17:41:00Z">
              <w:r w:rsidR="00751387">
                <w:rPr>
                  <w:bCs/>
                  <w:sz w:val="22"/>
                  <w:szCs w:val="22"/>
                  <w:lang w:eastAsia="zh-CN"/>
                </w:rPr>
                <w:t>have 2 bitmasks one for FR1 and the other for FR2.</w:t>
              </w:r>
            </w:ins>
            <w:ins w:id="266" w:author="Qualcomm (Mouaffac)" w:date="2020-01-21T17:33:00Z">
              <w:r>
                <w:rPr>
                  <w:bCs/>
                  <w:sz w:val="22"/>
                  <w:szCs w:val="22"/>
                  <w:lang w:eastAsia="zh-CN"/>
                </w:rPr>
                <w:t xml:space="preserve"> </w:t>
              </w:r>
            </w:ins>
          </w:p>
          <w:p w14:paraId="28670B5B" w14:textId="77777777" w:rsidR="00C726B4" w:rsidRDefault="00987135" w:rsidP="00177A0C">
            <w:pPr>
              <w:spacing w:after="0"/>
              <w:jc w:val="both"/>
              <w:rPr>
                <w:ins w:id="267" w:author="Qualcomm (Mouaffac)" w:date="2020-01-21T17:41:00Z"/>
                <w:bCs/>
                <w:sz w:val="22"/>
                <w:szCs w:val="22"/>
                <w:lang w:eastAsia="zh-CN"/>
              </w:rPr>
            </w:pPr>
            <w:ins w:id="268" w:author="Qualcomm (Mouaffac)" w:date="2020-01-21T17:33:00Z">
              <w:r>
                <w:rPr>
                  <w:bCs/>
                  <w:sz w:val="22"/>
                  <w:szCs w:val="22"/>
                  <w:lang w:eastAsia="zh-CN"/>
                </w:rPr>
                <w:t>in addition we would like to add</w:t>
              </w:r>
              <w:r w:rsidR="00C25AF0">
                <w:rPr>
                  <w:bCs/>
                  <w:sz w:val="22"/>
                  <w:szCs w:val="22"/>
                  <w:lang w:eastAsia="zh-CN"/>
                </w:rPr>
                <w:t xml:space="preserve"> the flexibility for the</w:t>
              </w:r>
            </w:ins>
            <w:ins w:id="269" w:author="Qualcomm (Mouaffac)" w:date="2020-01-21T17:36:00Z">
              <w:r w:rsidR="00675403">
                <w:rPr>
                  <w:bCs/>
                  <w:sz w:val="22"/>
                  <w:szCs w:val="22"/>
                  <w:lang w:eastAsia="zh-CN"/>
                </w:rPr>
                <w:t xml:space="preserve"> UE</w:t>
              </w:r>
            </w:ins>
            <w:ins w:id="270" w:author="Qualcomm (Mouaffac)" w:date="2020-01-21T17:37:00Z">
              <w:r w:rsidR="00675403">
                <w:rPr>
                  <w:bCs/>
                  <w:sz w:val="22"/>
                  <w:szCs w:val="22"/>
                  <w:lang w:eastAsia="zh-CN"/>
                </w:rPr>
                <w:t xml:space="preserve"> to inform the network </w:t>
              </w:r>
            </w:ins>
            <w:ins w:id="271" w:author="Qualcomm (Mouaffac)" w:date="2020-01-21T17:38:00Z">
              <w:r w:rsidR="00E64338">
                <w:rPr>
                  <w:bCs/>
                  <w:sz w:val="22"/>
                  <w:szCs w:val="22"/>
                  <w:lang w:eastAsia="zh-CN"/>
                </w:rPr>
                <w:t xml:space="preserve">if gaps is not required for all </w:t>
              </w:r>
            </w:ins>
            <w:ins w:id="272" w:author="Qualcomm (Mouaffac)" w:date="2020-01-21T17:39:00Z">
              <w:r w:rsidR="00A467E3">
                <w:rPr>
                  <w:bCs/>
                  <w:sz w:val="22"/>
                  <w:szCs w:val="22"/>
                  <w:lang w:eastAsia="zh-CN"/>
                </w:rPr>
                <w:t>bands</w:t>
              </w:r>
            </w:ins>
            <w:ins w:id="273" w:author="Qualcomm (Mouaffac)" w:date="2020-01-21T17:33:00Z">
              <w:r w:rsidR="00C25AF0">
                <w:rPr>
                  <w:bCs/>
                  <w:sz w:val="22"/>
                  <w:szCs w:val="22"/>
                  <w:lang w:eastAsia="zh-CN"/>
                </w:rPr>
                <w:t xml:space="preserve"> </w:t>
              </w:r>
            </w:ins>
            <w:ins w:id="274" w:author="Qualcomm (Mouaffac)" w:date="2020-01-21T17:39:00Z">
              <w:r w:rsidR="00A467E3">
                <w:rPr>
                  <w:bCs/>
                  <w:sz w:val="22"/>
                  <w:szCs w:val="22"/>
                  <w:lang w:eastAsia="zh-CN"/>
                </w:rPr>
                <w:t>by using a Boolean bit.</w:t>
              </w:r>
            </w:ins>
            <w:ins w:id="275" w:author="Qualcomm (Mouaffac)" w:date="2020-01-21T17:41:00Z">
              <w:r w:rsidR="00426228">
                <w:rPr>
                  <w:bCs/>
                  <w:sz w:val="22"/>
                  <w:szCs w:val="22"/>
                  <w:lang w:eastAsia="zh-CN"/>
                </w:rPr>
                <w:t xml:space="preserve"> As an example:</w:t>
              </w:r>
            </w:ins>
          </w:p>
          <w:p w14:paraId="10084420" w14:textId="53864BD9" w:rsidR="00426228" w:rsidRDefault="001655FA" w:rsidP="00426228">
            <w:pPr>
              <w:pStyle w:val="ListParagraph"/>
              <w:numPr>
                <w:ilvl w:val="0"/>
                <w:numId w:val="44"/>
              </w:numPr>
              <w:jc w:val="both"/>
              <w:rPr>
                <w:ins w:id="276" w:author="Qualcomm (Mouaffac)" w:date="2020-01-21T17:43:00Z"/>
                <w:bCs/>
                <w:lang w:eastAsia="zh-CN"/>
              </w:rPr>
            </w:pPr>
            <w:ins w:id="277" w:author="Qualcomm (Mouaffac)" w:date="2020-01-21T17:42:00Z">
              <w:r>
                <w:rPr>
                  <w:bCs/>
                  <w:lang w:eastAsia="zh-CN"/>
                </w:rPr>
                <w:t xml:space="preserve">Gap not required for </w:t>
              </w:r>
            </w:ins>
            <w:ins w:id="278" w:author="Qualcomm (Mouaffac)" w:date="2020-01-21T18:59:00Z">
              <w:r w:rsidR="00A139CB">
                <w:rPr>
                  <w:bCs/>
                  <w:lang w:eastAsia="zh-CN"/>
                </w:rPr>
                <w:t xml:space="preserve">all </w:t>
              </w:r>
            </w:ins>
            <w:ins w:id="279" w:author="Qualcomm (Mouaffac)" w:date="2020-01-21T17:42:00Z">
              <w:r>
                <w:rPr>
                  <w:bCs/>
                  <w:lang w:eastAsia="zh-CN"/>
                </w:rPr>
                <w:t>FR1</w:t>
              </w:r>
            </w:ins>
            <w:ins w:id="280" w:author="Qualcomm (Mouaffac)" w:date="2020-01-21T17:43:00Z">
              <w:r w:rsidR="00ED29E5">
                <w:rPr>
                  <w:bCs/>
                  <w:lang w:eastAsia="zh-CN"/>
                </w:rPr>
                <w:t xml:space="preserve"> bands</w:t>
              </w:r>
            </w:ins>
            <w:ins w:id="281" w:author="Qualcomm (Mouaffac)" w:date="2020-01-21T17:42:00Z">
              <w:r>
                <w:rPr>
                  <w:bCs/>
                  <w:lang w:eastAsia="zh-CN"/>
                </w:rPr>
                <w:t xml:space="preserve"> </w:t>
              </w:r>
              <w:r w:rsidRPr="001655FA">
                <w:rPr>
                  <w:bCs/>
                  <w:lang w:eastAsia="zh-CN"/>
                </w:rPr>
                <w:sym w:font="Wingdings" w:char="F0E0"/>
              </w:r>
              <w:r>
                <w:rPr>
                  <w:bCs/>
                  <w:lang w:eastAsia="zh-CN"/>
                </w:rPr>
                <w:t xml:space="preserve"> TRUE/FASLE</w:t>
              </w:r>
            </w:ins>
            <w:ins w:id="282" w:author="Qualcomm (Mouaffac)" w:date="2020-01-21T18:59:00Z">
              <w:r w:rsidR="00A139CB">
                <w:rPr>
                  <w:bCs/>
                  <w:lang w:eastAsia="zh-CN"/>
                </w:rPr>
                <w:t xml:space="preserve"> (Boolean)</w:t>
              </w:r>
            </w:ins>
          </w:p>
          <w:p w14:paraId="6928AE0B" w14:textId="449B8B32" w:rsidR="00303908" w:rsidRDefault="00303908">
            <w:pPr>
              <w:pStyle w:val="ListParagraph"/>
              <w:numPr>
                <w:ilvl w:val="1"/>
                <w:numId w:val="44"/>
              </w:numPr>
              <w:jc w:val="both"/>
              <w:rPr>
                <w:ins w:id="283" w:author="Qualcomm (Mouaffac)" w:date="2020-01-21T17:42:00Z"/>
                <w:bCs/>
                <w:lang w:eastAsia="zh-CN"/>
              </w:rPr>
              <w:pPrChange w:id="284" w:author="Qualcomm (Mouaffac)" w:date="2020-01-21T17:43:00Z">
                <w:pPr>
                  <w:pStyle w:val="ListParagraph"/>
                  <w:numPr>
                    <w:numId w:val="44"/>
                  </w:numPr>
                  <w:ind w:hanging="360"/>
                  <w:jc w:val="both"/>
                </w:pPr>
              </w:pPrChange>
            </w:pPr>
            <w:ins w:id="285" w:author="Qualcomm (Mouaffac)" w:date="2020-01-21T17:43:00Z">
              <w:r>
                <w:rPr>
                  <w:bCs/>
                  <w:lang w:eastAsia="zh-CN"/>
                </w:rPr>
                <w:t>If false bitmask will be provided for FR1</w:t>
              </w:r>
            </w:ins>
          </w:p>
          <w:p w14:paraId="197FC2CF" w14:textId="285268F1" w:rsidR="001655FA" w:rsidRDefault="001655FA" w:rsidP="00426228">
            <w:pPr>
              <w:pStyle w:val="ListParagraph"/>
              <w:numPr>
                <w:ilvl w:val="0"/>
                <w:numId w:val="44"/>
              </w:numPr>
              <w:jc w:val="both"/>
              <w:rPr>
                <w:ins w:id="286" w:author="Qualcomm (Mouaffac)" w:date="2020-01-21T17:43:00Z"/>
                <w:bCs/>
                <w:lang w:eastAsia="zh-CN"/>
              </w:rPr>
            </w:pPr>
            <w:ins w:id="287" w:author="Qualcomm (Mouaffac)" w:date="2020-01-21T17:42:00Z">
              <w:r>
                <w:rPr>
                  <w:bCs/>
                  <w:lang w:eastAsia="zh-CN"/>
                </w:rPr>
                <w:t xml:space="preserve">Gap no required for </w:t>
              </w:r>
            </w:ins>
            <w:ins w:id="288" w:author="Qualcomm (Mouaffac)" w:date="2020-01-21T18:59:00Z">
              <w:r w:rsidR="00A139CB">
                <w:rPr>
                  <w:bCs/>
                  <w:lang w:eastAsia="zh-CN"/>
                </w:rPr>
                <w:t xml:space="preserve">all </w:t>
              </w:r>
            </w:ins>
            <w:ins w:id="289" w:author="Qualcomm (Mouaffac)" w:date="2020-01-21T17:42:00Z">
              <w:r>
                <w:rPr>
                  <w:bCs/>
                  <w:lang w:eastAsia="zh-CN"/>
                </w:rPr>
                <w:t xml:space="preserve">FR2 </w:t>
              </w:r>
            </w:ins>
            <w:ins w:id="290" w:author="Qualcomm (Mouaffac)" w:date="2020-01-21T17:43:00Z">
              <w:r w:rsidR="00ED29E5">
                <w:rPr>
                  <w:bCs/>
                  <w:lang w:eastAsia="zh-CN"/>
                </w:rPr>
                <w:t>bands</w:t>
              </w:r>
            </w:ins>
            <w:ins w:id="291" w:author="Qualcomm (Mouaffac)" w:date="2020-01-21T17:42:00Z">
              <w:r w:rsidRPr="001655FA">
                <w:rPr>
                  <w:bCs/>
                  <w:lang w:eastAsia="zh-CN"/>
                </w:rPr>
                <w:sym w:font="Wingdings" w:char="F0E0"/>
              </w:r>
              <w:r>
                <w:rPr>
                  <w:bCs/>
                  <w:lang w:eastAsia="zh-CN"/>
                </w:rPr>
                <w:t xml:space="preserve"> TRUE/FASLE</w:t>
              </w:r>
            </w:ins>
            <w:ins w:id="292" w:author="Qualcomm (Mouaffac)" w:date="2020-01-21T18:59:00Z">
              <w:r w:rsidR="00A139CB">
                <w:rPr>
                  <w:bCs/>
                  <w:lang w:eastAsia="zh-CN"/>
                </w:rPr>
                <w:t xml:space="preserve"> (Boolean)</w:t>
              </w:r>
            </w:ins>
          </w:p>
          <w:p w14:paraId="55612DCE" w14:textId="51C12CD0" w:rsidR="00303908" w:rsidRDefault="00303908" w:rsidP="00303908">
            <w:pPr>
              <w:pStyle w:val="ListParagraph"/>
              <w:numPr>
                <w:ilvl w:val="1"/>
                <w:numId w:val="44"/>
              </w:numPr>
              <w:jc w:val="both"/>
              <w:rPr>
                <w:ins w:id="293" w:author="Qualcomm (Mouaffac)" w:date="2020-01-21T17:43:00Z"/>
                <w:bCs/>
                <w:lang w:eastAsia="zh-CN"/>
              </w:rPr>
            </w:pPr>
            <w:ins w:id="294" w:author="Qualcomm (Mouaffac)" w:date="2020-01-21T17:43:00Z">
              <w:r>
                <w:rPr>
                  <w:bCs/>
                  <w:lang w:eastAsia="zh-CN"/>
                </w:rPr>
                <w:t>If false bitmask will be provided for FR2</w:t>
              </w:r>
            </w:ins>
          </w:p>
          <w:p w14:paraId="1A8622D5" w14:textId="77777777" w:rsidR="00303908" w:rsidRDefault="00303908">
            <w:pPr>
              <w:pStyle w:val="ListParagraph"/>
              <w:ind w:left="1440"/>
              <w:jc w:val="both"/>
              <w:rPr>
                <w:ins w:id="295" w:author="MediaTek (Felix)" w:date="2020-01-24T01:39:00Z"/>
                <w:bCs/>
                <w:lang w:eastAsia="zh-CN"/>
              </w:rPr>
              <w:pPrChange w:id="296" w:author="Qualcomm (Mouaffac)" w:date="2020-01-21T17:43:00Z">
                <w:pPr>
                  <w:spacing w:after="0"/>
                  <w:jc w:val="both"/>
                </w:pPr>
              </w:pPrChange>
            </w:pPr>
          </w:p>
          <w:p w14:paraId="1FF769EC" w14:textId="62D94E65" w:rsidR="007F6D3D" w:rsidRPr="007F6D3D" w:rsidRDefault="007F6D3D">
            <w:pPr>
              <w:jc w:val="both"/>
              <w:rPr>
                <w:bCs/>
                <w:lang w:eastAsia="zh-CN"/>
              </w:rPr>
              <w:pPrChange w:id="297" w:author="MediaTek (Felix)" w:date="2020-01-24T01:39:00Z">
                <w:pPr>
                  <w:spacing w:after="0"/>
                  <w:jc w:val="both"/>
                </w:pPr>
              </w:pPrChange>
            </w:pPr>
            <w:ins w:id="298" w:author="MediaTek (Felix)" w:date="2020-01-24T01:39:00Z">
              <w:r>
                <w:rPr>
                  <w:bCs/>
                  <w:lang w:eastAsia="zh-CN"/>
                </w:rPr>
                <w:lastRenderedPageBreak/>
                <w:t>[MTK] We are open for the proposals and would like check with other companies view on phase 2 discussion,</w:t>
              </w:r>
            </w:ins>
          </w:p>
        </w:tc>
      </w:tr>
      <w:tr w:rsidR="005B14C0" w:rsidRPr="00416653" w14:paraId="4D0449EA" w14:textId="77777777" w:rsidTr="00177A0C">
        <w:tc>
          <w:tcPr>
            <w:tcW w:w="1413" w:type="dxa"/>
            <w:shd w:val="clear" w:color="auto" w:fill="auto"/>
          </w:tcPr>
          <w:p w14:paraId="27107B5F" w14:textId="492613FE" w:rsidR="005B14C0" w:rsidRPr="005B14C0" w:rsidRDefault="005B14C0" w:rsidP="00177A0C">
            <w:pPr>
              <w:spacing w:after="0"/>
              <w:jc w:val="both"/>
              <w:rPr>
                <w:rFonts w:eastAsia="SimSun"/>
                <w:bCs/>
                <w:sz w:val="22"/>
                <w:szCs w:val="22"/>
                <w:lang w:eastAsia="zh-CN"/>
                <w:rPrChange w:id="299" w:author="CATT" w:date="2020-01-23T09:25:00Z">
                  <w:rPr>
                    <w:bCs/>
                    <w:sz w:val="22"/>
                    <w:szCs w:val="22"/>
                    <w:lang w:eastAsia="zh-CN"/>
                  </w:rPr>
                </w:rPrChange>
              </w:rPr>
            </w:pPr>
            <w:ins w:id="300" w:author="CATT" w:date="2020-01-23T09:25:00Z">
              <w:r>
                <w:rPr>
                  <w:rFonts w:eastAsia="SimSun" w:hint="eastAsia"/>
                  <w:bCs/>
                  <w:sz w:val="22"/>
                  <w:szCs w:val="22"/>
                  <w:lang w:eastAsia="zh-CN"/>
                </w:rPr>
                <w:lastRenderedPageBreak/>
                <w:t>CATT</w:t>
              </w:r>
            </w:ins>
          </w:p>
        </w:tc>
        <w:tc>
          <w:tcPr>
            <w:tcW w:w="1417" w:type="dxa"/>
            <w:shd w:val="clear" w:color="auto" w:fill="auto"/>
          </w:tcPr>
          <w:p w14:paraId="3E59A642" w14:textId="59A4F6C1" w:rsidR="005B14C0" w:rsidRPr="00416653" w:rsidRDefault="005B14C0" w:rsidP="00177A0C">
            <w:pPr>
              <w:spacing w:after="0"/>
              <w:jc w:val="both"/>
              <w:rPr>
                <w:bCs/>
                <w:sz w:val="22"/>
                <w:szCs w:val="22"/>
                <w:lang w:eastAsia="zh-CN"/>
              </w:rPr>
            </w:pPr>
            <w:ins w:id="301" w:author="CATT" w:date="2020-01-23T09:25:00Z">
              <w:r>
                <w:rPr>
                  <w:bCs/>
                  <w:sz w:val="22"/>
                  <w:szCs w:val="22"/>
                  <w:lang w:eastAsia="ko-KR"/>
                </w:rPr>
                <w:t>Yes</w:t>
              </w:r>
            </w:ins>
          </w:p>
        </w:tc>
        <w:tc>
          <w:tcPr>
            <w:tcW w:w="7371" w:type="dxa"/>
            <w:shd w:val="clear" w:color="auto" w:fill="auto"/>
          </w:tcPr>
          <w:p w14:paraId="104BF50A" w14:textId="289B3C28" w:rsidR="005B14C0" w:rsidRPr="00416653" w:rsidRDefault="005B14C0" w:rsidP="00177A0C">
            <w:pPr>
              <w:spacing w:after="0"/>
              <w:jc w:val="both"/>
              <w:rPr>
                <w:bCs/>
                <w:sz w:val="22"/>
                <w:szCs w:val="22"/>
                <w:lang w:eastAsia="zh-CN"/>
              </w:rPr>
            </w:pPr>
            <w:ins w:id="302" w:author="CATT" w:date="2020-01-23T09:25:00Z">
              <w:r>
                <w:rPr>
                  <w:bCs/>
                  <w:sz w:val="22"/>
                  <w:szCs w:val="22"/>
                  <w:lang w:eastAsia="zh-CN"/>
                </w:rPr>
                <w:t>Agree with ZTE.</w:t>
              </w:r>
            </w:ins>
          </w:p>
        </w:tc>
      </w:tr>
      <w:tr w:rsidR="00E16193" w:rsidRPr="00416653" w14:paraId="4B2EF91A" w14:textId="77777777" w:rsidTr="00177A0C">
        <w:trPr>
          <w:ins w:id="303" w:author="Apple" w:date="2020-01-23T10:28:00Z"/>
        </w:trPr>
        <w:tc>
          <w:tcPr>
            <w:tcW w:w="1413" w:type="dxa"/>
            <w:shd w:val="clear" w:color="auto" w:fill="auto"/>
          </w:tcPr>
          <w:p w14:paraId="4C67F6CD" w14:textId="15D5A54A" w:rsidR="00E16193" w:rsidRDefault="00E16193" w:rsidP="00E16193">
            <w:pPr>
              <w:spacing w:after="0"/>
              <w:jc w:val="both"/>
              <w:rPr>
                <w:ins w:id="304" w:author="Apple" w:date="2020-01-23T10:28:00Z"/>
                <w:rFonts w:eastAsia="SimSun"/>
                <w:bCs/>
                <w:sz w:val="22"/>
                <w:szCs w:val="22"/>
                <w:lang w:eastAsia="zh-CN"/>
              </w:rPr>
            </w:pPr>
            <w:ins w:id="305" w:author="Apple" w:date="2020-01-23T10:28:00Z">
              <w:r>
                <w:rPr>
                  <w:rFonts w:eastAsia="SimSun"/>
                  <w:bCs/>
                  <w:sz w:val="22"/>
                  <w:szCs w:val="22"/>
                  <w:lang w:eastAsia="zh-CN"/>
                </w:rPr>
                <w:t>Apple</w:t>
              </w:r>
            </w:ins>
          </w:p>
        </w:tc>
        <w:tc>
          <w:tcPr>
            <w:tcW w:w="1417" w:type="dxa"/>
            <w:shd w:val="clear" w:color="auto" w:fill="auto"/>
          </w:tcPr>
          <w:p w14:paraId="4B73E5BF" w14:textId="3D0D0149" w:rsidR="00E16193" w:rsidRDefault="00E16193" w:rsidP="00E16193">
            <w:pPr>
              <w:spacing w:after="0"/>
              <w:jc w:val="both"/>
              <w:rPr>
                <w:ins w:id="306" w:author="Apple" w:date="2020-01-23T10:28:00Z"/>
                <w:bCs/>
                <w:sz w:val="22"/>
                <w:szCs w:val="22"/>
                <w:lang w:eastAsia="ko-KR"/>
              </w:rPr>
            </w:pPr>
            <w:ins w:id="307" w:author="Apple" w:date="2020-01-23T10:28:00Z">
              <w:r>
                <w:rPr>
                  <w:rFonts w:eastAsia="SimSun"/>
                  <w:bCs/>
                  <w:sz w:val="22"/>
                  <w:szCs w:val="22"/>
                  <w:lang w:eastAsia="zh-CN"/>
                </w:rPr>
                <w:t>Yes</w:t>
              </w:r>
            </w:ins>
          </w:p>
        </w:tc>
        <w:tc>
          <w:tcPr>
            <w:tcW w:w="7371" w:type="dxa"/>
            <w:shd w:val="clear" w:color="auto" w:fill="auto"/>
          </w:tcPr>
          <w:p w14:paraId="3841B0F8" w14:textId="49D49BAB" w:rsidR="00E16193" w:rsidRDefault="00E16193" w:rsidP="00E16193">
            <w:pPr>
              <w:spacing w:after="0"/>
              <w:jc w:val="both"/>
              <w:rPr>
                <w:ins w:id="308" w:author="Apple" w:date="2020-01-23T10:28:00Z"/>
                <w:bCs/>
                <w:sz w:val="22"/>
                <w:szCs w:val="22"/>
                <w:lang w:eastAsia="zh-CN"/>
              </w:rPr>
            </w:pPr>
            <w:ins w:id="309" w:author="Apple" w:date="2020-01-23T10:28:00Z">
              <w:r>
                <w:rPr>
                  <w:bCs/>
                  <w:sz w:val="22"/>
                  <w:szCs w:val="22"/>
                  <w:lang w:eastAsia="zh-CN"/>
                </w:rPr>
                <w:t xml:space="preserve">Agree with </w:t>
              </w:r>
            </w:ins>
            <w:ins w:id="310" w:author="Apple" w:date="2020-01-23T10:55:00Z">
              <w:r w:rsidR="00684FA4">
                <w:rPr>
                  <w:bCs/>
                  <w:sz w:val="22"/>
                  <w:szCs w:val="22"/>
                  <w:lang w:eastAsia="zh-CN"/>
                </w:rPr>
                <w:t>QCOM.</w:t>
              </w:r>
            </w:ins>
          </w:p>
        </w:tc>
      </w:tr>
    </w:tbl>
    <w:p w14:paraId="3A94BC39" w14:textId="77777777" w:rsidR="00C726B4" w:rsidRDefault="00C726B4" w:rsidP="00C726B4">
      <w:pPr>
        <w:spacing w:after="0"/>
        <w:jc w:val="both"/>
        <w:rPr>
          <w:ins w:id="311" w:author="MediaTek (Felix)" w:date="2020-01-24T01:37:00Z"/>
          <w:rFonts w:ascii="Arial" w:hAnsi="Arial" w:cs="Arial"/>
          <w:lang w:eastAsia="zh-CN"/>
        </w:rPr>
      </w:pPr>
    </w:p>
    <w:p w14:paraId="7D6D4BFF" w14:textId="77777777" w:rsidR="007F6D3D" w:rsidRPr="000B720B" w:rsidRDefault="007F6D3D" w:rsidP="007F6D3D">
      <w:pPr>
        <w:spacing w:after="0"/>
        <w:jc w:val="both"/>
        <w:rPr>
          <w:ins w:id="312" w:author="MediaTek (Felix)" w:date="2020-01-24T01:37:00Z"/>
          <w:rFonts w:ascii="Arial" w:hAnsi="Arial" w:cs="Arial"/>
          <w:b/>
        </w:rPr>
      </w:pPr>
      <w:ins w:id="313" w:author="MediaTek (Felix)" w:date="2020-01-24T01:37:00Z">
        <w:r w:rsidRPr="000B720B">
          <w:rPr>
            <w:rFonts w:ascii="Arial" w:hAnsi="Arial" w:cs="Arial"/>
            <w:b/>
          </w:rPr>
          <w:t>[Summary of Q2]</w:t>
        </w:r>
      </w:ins>
    </w:p>
    <w:p w14:paraId="65096E32" w14:textId="714E89B1" w:rsidR="007F6D3D" w:rsidRDefault="007F6D3D" w:rsidP="007F6D3D">
      <w:pPr>
        <w:spacing w:after="0"/>
        <w:jc w:val="both"/>
        <w:rPr>
          <w:ins w:id="314" w:author="MediaTek (Felix)" w:date="2020-01-24T01:37:00Z"/>
          <w:rFonts w:ascii="Arial" w:hAnsi="Arial" w:cs="Arial"/>
        </w:rPr>
      </w:pPr>
      <w:ins w:id="315" w:author="MediaTek (Felix)" w:date="2020-01-24T01:37:00Z">
        <w:r>
          <w:rPr>
            <w:rFonts w:ascii="Arial" w:hAnsi="Arial" w:cs="Arial"/>
          </w:rPr>
          <w:t>7 companies agree to report the signalling for each NR band. 2 companies prefer to use single bit to indicate whether gap is needed. One company requests to confirm with RAN4 otherwise fallback to static report (legacy way). One company want to have further clarification. We has put inline response below some companies’ comment. As we already agreed the assumption to report the signalling for each NR band in last meeting and majorities still prefer doing this, the rapporteur suggests to confirm the assumption.</w:t>
        </w:r>
      </w:ins>
    </w:p>
    <w:p w14:paraId="35D565AE" w14:textId="77777777" w:rsidR="007F6D3D" w:rsidRDefault="007F6D3D" w:rsidP="007F6D3D">
      <w:pPr>
        <w:spacing w:after="0"/>
        <w:jc w:val="both"/>
        <w:rPr>
          <w:ins w:id="316" w:author="MediaTek (Felix)" w:date="2020-01-24T01:37:00Z"/>
          <w:rFonts w:ascii="Arial" w:hAnsi="Arial" w:cs="Arial"/>
          <w:lang w:eastAsia="zh-CN"/>
        </w:rPr>
      </w:pPr>
    </w:p>
    <w:p w14:paraId="56AAA52B" w14:textId="77777777" w:rsidR="007F6D3D" w:rsidRPr="00097464" w:rsidRDefault="007F6D3D" w:rsidP="007F6D3D">
      <w:pPr>
        <w:pStyle w:val="Doc-text2"/>
        <w:tabs>
          <w:tab w:val="left" w:pos="340"/>
        </w:tabs>
        <w:ind w:left="0" w:firstLine="0"/>
        <w:jc w:val="both"/>
        <w:rPr>
          <w:ins w:id="317" w:author="MediaTek (Felix)" w:date="2020-01-24T01:37:00Z"/>
          <w:rFonts w:cs="Arial"/>
        </w:rPr>
      </w:pPr>
      <w:ins w:id="318" w:author="MediaTek (Felix)" w:date="2020-01-24T01:37:00Z">
        <w:r>
          <w:rPr>
            <w:rFonts w:cs="Arial"/>
            <w:b/>
            <w:lang w:val="en-GB"/>
          </w:rPr>
          <w:t>Proposal 2</w:t>
        </w:r>
        <w:r w:rsidRPr="00097464">
          <w:rPr>
            <w:rFonts w:cs="Arial"/>
            <w:b/>
            <w:lang w:val="en-GB"/>
          </w:rPr>
          <w:t xml:space="preserve">: </w:t>
        </w:r>
        <w:r w:rsidRPr="00915B06">
          <w:rPr>
            <w:rFonts w:cs="Arial"/>
            <w:b/>
            <w:lang w:val="en-GB"/>
          </w:rPr>
          <w:t xml:space="preserve">The </w:t>
        </w:r>
        <w:r w:rsidRPr="00915B06">
          <w:rPr>
            <w:b/>
          </w:rPr>
          <w:t xml:space="preserve">UE reports whether gap is needed for each supported NR (target) band </w:t>
        </w:r>
        <w:r w:rsidRPr="000B720B">
          <w:rPr>
            <w:b/>
          </w:rPr>
          <w:t>in the response RRC message based on the resultant configuration</w:t>
        </w:r>
        <w:r w:rsidRPr="00915B06">
          <w:rPr>
            <w:b/>
          </w:rPr>
          <w:t>.</w:t>
        </w:r>
      </w:ins>
    </w:p>
    <w:p w14:paraId="5D401F9A" w14:textId="77777777" w:rsidR="007F6D3D" w:rsidRPr="007F6D3D" w:rsidRDefault="007F6D3D" w:rsidP="00C726B4">
      <w:pPr>
        <w:spacing w:after="0"/>
        <w:jc w:val="both"/>
        <w:rPr>
          <w:ins w:id="319" w:author="MediaTek (Felix)" w:date="2020-01-24T01:37:00Z"/>
          <w:rFonts w:ascii="Arial" w:hAnsi="Arial" w:cs="Arial"/>
          <w:lang w:val="en-US" w:eastAsia="zh-CN"/>
          <w:rPrChange w:id="320" w:author="MediaTek (Felix)" w:date="2020-01-24T01:37:00Z">
            <w:rPr>
              <w:ins w:id="321" w:author="MediaTek (Felix)" w:date="2020-01-24T01:37:00Z"/>
              <w:rFonts w:ascii="Arial" w:hAnsi="Arial" w:cs="Arial"/>
              <w:lang w:eastAsia="zh-CN"/>
            </w:rPr>
          </w:rPrChange>
        </w:rPr>
      </w:pPr>
    </w:p>
    <w:p w14:paraId="00093CC7" w14:textId="77777777" w:rsidR="007F6D3D" w:rsidRDefault="007F6D3D" w:rsidP="00C726B4">
      <w:pPr>
        <w:spacing w:after="0"/>
        <w:jc w:val="both"/>
        <w:rPr>
          <w:rFonts w:ascii="Arial" w:hAnsi="Arial" w:cs="Arial"/>
          <w:lang w:eastAsia="zh-CN"/>
        </w:rPr>
      </w:pPr>
    </w:p>
    <w:p w14:paraId="274E21DE" w14:textId="2FDEF749" w:rsidR="00AD68E4" w:rsidRPr="00AD68E4" w:rsidRDefault="00E60371" w:rsidP="00AD68E4">
      <w:pPr>
        <w:pStyle w:val="Heading2"/>
      </w:pPr>
      <w:bookmarkStart w:id="322" w:name="_MON_1289914521"/>
      <w:bookmarkEnd w:id="322"/>
      <w:r>
        <w:t xml:space="preserve">2.2 </w:t>
      </w:r>
      <w:r w:rsidR="007F3AD2">
        <w:t>Details on UE reporting</w:t>
      </w:r>
    </w:p>
    <w:p w14:paraId="1984FE63" w14:textId="426D2F3F" w:rsidR="00A1333C" w:rsidRDefault="00D364CD" w:rsidP="009252EC">
      <w:pPr>
        <w:spacing w:after="0"/>
        <w:jc w:val="both"/>
        <w:rPr>
          <w:rFonts w:ascii="Arial" w:hAnsi="Arial" w:cs="Arial"/>
        </w:rPr>
      </w:pPr>
      <w:r>
        <w:rPr>
          <w:rFonts w:ascii="Arial" w:hAnsi="Arial" w:cs="Arial"/>
        </w:rPr>
        <w:t xml:space="preserve">In this section, </w:t>
      </w:r>
      <w:r w:rsidR="001F2C73">
        <w:rPr>
          <w:rFonts w:ascii="Arial" w:hAnsi="Arial" w:cs="Arial"/>
        </w:rPr>
        <w:t xml:space="preserve">we discuss more details on what and when the UE should report this </w:t>
      </w:r>
      <w:r w:rsidR="001F2C73" w:rsidRPr="0090493A">
        <w:rPr>
          <w:rFonts w:ascii="Arial" w:hAnsi="Arial" w:cs="Arial"/>
          <w:i/>
        </w:rPr>
        <w:t>NeedForGap</w:t>
      </w:r>
      <w:r w:rsidR="001F2C73">
        <w:rPr>
          <w:rFonts w:ascii="Arial" w:hAnsi="Arial" w:cs="Arial"/>
        </w:rPr>
        <w:t xml:space="preserve"> signalling. The discussion is for NR SA first (i.e. for </w:t>
      </w:r>
      <w:r w:rsidR="001F2C73" w:rsidRPr="002916C9">
        <w:rPr>
          <w:rFonts w:ascii="Arial" w:hAnsi="Arial" w:cs="Arial"/>
        </w:rPr>
        <w:t>NR Inter-Freq. measurement in NR SA</w:t>
      </w:r>
      <w:r w:rsidR="001F2C73">
        <w:rPr>
          <w:rFonts w:ascii="Arial" w:hAnsi="Arial" w:cs="Arial"/>
        </w:rPr>
        <w:t>). The LTE parts and MR-DC impact will be discussed later.</w:t>
      </w:r>
    </w:p>
    <w:p w14:paraId="10B6AE8E" w14:textId="77777777" w:rsidR="002C3885" w:rsidRDefault="002C3885" w:rsidP="009252EC">
      <w:pPr>
        <w:spacing w:after="0"/>
        <w:jc w:val="both"/>
        <w:rPr>
          <w:rFonts w:ascii="Arial" w:hAnsi="Arial" w:cs="Arial"/>
        </w:rPr>
      </w:pPr>
    </w:p>
    <w:p w14:paraId="4B532C91" w14:textId="5F6F9B41" w:rsidR="002C3885" w:rsidRDefault="002C3885" w:rsidP="009252EC">
      <w:pPr>
        <w:spacing w:after="0"/>
        <w:jc w:val="both"/>
        <w:rPr>
          <w:rFonts w:ascii="Arial" w:hAnsi="Arial" w:cs="Arial"/>
        </w:rPr>
      </w:pPr>
      <w:r>
        <w:rPr>
          <w:rFonts w:ascii="Arial" w:hAnsi="Arial" w:cs="Arial"/>
        </w:rPr>
        <w:t xml:space="preserve">The current agreement saying that </w:t>
      </w:r>
      <w:r w:rsidR="00BA3417">
        <w:rPr>
          <w:rFonts w:ascii="Arial" w:hAnsi="Arial" w:cs="Arial"/>
        </w:rPr>
        <w:t>the NeedForGap capability is reported by the UE “</w:t>
      </w:r>
      <w:r w:rsidR="00BA3417" w:rsidRPr="00BB5336">
        <w:rPr>
          <w:rFonts w:ascii="Arial" w:hAnsi="Arial" w:cs="Arial"/>
          <w:i/>
        </w:rPr>
        <w:t xml:space="preserve">in the UE response to </w:t>
      </w:r>
      <w:r w:rsidR="00BA3417" w:rsidRPr="00BB5336">
        <w:rPr>
          <w:rFonts w:ascii="Arial" w:hAnsi="Arial" w:cs="Arial"/>
          <w:i/>
          <w:highlight w:val="yellow"/>
        </w:rPr>
        <w:t>a NW configuration</w:t>
      </w:r>
      <w:r w:rsidR="00BA3417" w:rsidRPr="00BB5336">
        <w:rPr>
          <w:rFonts w:ascii="Arial" w:hAnsi="Arial" w:cs="Arial"/>
          <w:i/>
        </w:rPr>
        <w:t xml:space="preserve"> RRC message</w:t>
      </w:r>
      <w:r w:rsidR="00BA3417">
        <w:rPr>
          <w:rFonts w:ascii="Arial" w:hAnsi="Arial" w:cs="Arial"/>
        </w:rPr>
        <w:t>”</w:t>
      </w:r>
      <w:r w:rsidR="00BB5336">
        <w:rPr>
          <w:rFonts w:ascii="Arial" w:hAnsi="Arial" w:cs="Arial"/>
        </w:rPr>
        <w:t xml:space="preserve">. We think that the new NeedForGap </w:t>
      </w:r>
      <w:r w:rsidR="00E82048">
        <w:rPr>
          <w:rFonts w:ascii="Arial" w:hAnsi="Arial" w:cs="Arial"/>
        </w:rPr>
        <w:t>signalling</w:t>
      </w:r>
      <w:r w:rsidR="00BB5336">
        <w:rPr>
          <w:rFonts w:ascii="Arial" w:hAnsi="Arial" w:cs="Arial"/>
        </w:rPr>
        <w:t xml:space="preserve"> should at least be introduced</w:t>
      </w:r>
      <w:r w:rsidR="00BA3417">
        <w:rPr>
          <w:rFonts w:ascii="Arial" w:hAnsi="Arial" w:cs="Arial"/>
        </w:rPr>
        <w:t xml:space="preserve"> in the RRC </w:t>
      </w:r>
      <w:r w:rsidR="00301A3B">
        <w:rPr>
          <w:rFonts w:ascii="Arial" w:hAnsi="Arial" w:cs="Arial"/>
        </w:rPr>
        <w:t>Reconfiguration C</w:t>
      </w:r>
      <w:r w:rsidR="00BB5336">
        <w:rPr>
          <w:rFonts w:ascii="Arial" w:hAnsi="Arial" w:cs="Arial"/>
        </w:rPr>
        <w:t>omplete message</w:t>
      </w:r>
      <w:r w:rsidR="00BA3417">
        <w:rPr>
          <w:rFonts w:ascii="Arial" w:hAnsi="Arial" w:cs="Arial"/>
        </w:rPr>
        <w:t>. It is however unclear that whether the new signalling should also be included in R</w:t>
      </w:r>
      <w:r w:rsidR="00DE3C98">
        <w:rPr>
          <w:rFonts w:ascii="Arial" w:hAnsi="Arial" w:cs="Arial"/>
        </w:rPr>
        <w:t>esume C</w:t>
      </w:r>
      <w:r w:rsidR="00BA3417">
        <w:rPr>
          <w:rFonts w:ascii="Arial" w:hAnsi="Arial" w:cs="Arial"/>
        </w:rPr>
        <w:t>omplete, Setup Complete</w:t>
      </w:r>
      <w:r w:rsidR="0090493A">
        <w:rPr>
          <w:rFonts w:ascii="Arial" w:hAnsi="Arial" w:cs="Arial"/>
        </w:rPr>
        <w:t>,</w:t>
      </w:r>
      <w:r w:rsidR="00BA3417">
        <w:rPr>
          <w:rFonts w:ascii="Arial" w:hAnsi="Arial" w:cs="Arial"/>
        </w:rPr>
        <w:t xml:space="preserve"> and</w:t>
      </w:r>
      <w:r w:rsidR="00DE3C98">
        <w:rPr>
          <w:rFonts w:ascii="Arial" w:hAnsi="Arial" w:cs="Arial"/>
        </w:rPr>
        <w:t>/or</w:t>
      </w:r>
      <w:r w:rsidR="00301A3B">
        <w:rPr>
          <w:rFonts w:ascii="Arial" w:hAnsi="Arial" w:cs="Arial"/>
        </w:rPr>
        <w:t xml:space="preserve"> Re-establishment C</w:t>
      </w:r>
      <w:r w:rsidR="00BA3417">
        <w:rPr>
          <w:rFonts w:ascii="Arial" w:hAnsi="Arial" w:cs="Arial"/>
        </w:rPr>
        <w:t>omplete message.</w:t>
      </w:r>
    </w:p>
    <w:p w14:paraId="68E309A7" w14:textId="77777777" w:rsidR="002B3342" w:rsidRPr="00064A64" w:rsidRDefault="002B3342" w:rsidP="002B3342">
      <w:pPr>
        <w:spacing w:after="0"/>
        <w:jc w:val="both"/>
        <w:rPr>
          <w:rFonts w:ascii="Arial" w:hAnsi="Arial" w:cs="Arial"/>
        </w:rPr>
      </w:pPr>
    </w:p>
    <w:p w14:paraId="5A9BB4BE" w14:textId="357F049B" w:rsidR="007D4579" w:rsidRDefault="00815D6D" w:rsidP="00D329EC">
      <w:pPr>
        <w:pStyle w:val="Doc-text2"/>
        <w:tabs>
          <w:tab w:val="left" w:pos="340"/>
        </w:tabs>
        <w:ind w:left="0" w:firstLine="0"/>
        <w:jc w:val="both"/>
        <w:rPr>
          <w:b/>
        </w:rPr>
      </w:pPr>
      <w:r>
        <w:rPr>
          <w:b/>
        </w:rPr>
        <w:t xml:space="preserve">Question </w:t>
      </w:r>
      <w:r w:rsidR="00A1333C">
        <w:rPr>
          <w:b/>
        </w:rPr>
        <w:t>3</w:t>
      </w:r>
      <w:r w:rsidRPr="00F82EFC">
        <w:rPr>
          <w:b/>
        </w:rPr>
        <w:t xml:space="preserve">: </w:t>
      </w:r>
      <w:r w:rsidR="0032605C">
        <w:rPr>
          <w:b/>
        </w:rPr>
        <w:t>In w</w:t>
      </w:r>
      <w:r w:rsidR="007D4579">
        <w:rPr>
          <w:b/>
        </w:rPr>
        <w:t xml:space="preserve">hich RRC </w:t>
      </w:r>
      <w:r w:rsidR="00301A3B">
        <w:rPr>
          <w:b/>
        </w:rPr>
        <w:t xml:space="preserve">response </w:t>
      </w:r>
      <w:r w:rsidR="007D4579">
        <w:rPr>
          <w:b/>
        </w:rPr>
        <w:t xml:space="preserve">message(s) the UE could report the </w:t>
      </w:r>
      <w:r w:rsidR="007D4579" w:rsidRPr="00152866">
        <w:rPr>
          <w:b/>
          <w:i/>
        </w:rPr>
        <w:t>NeedForGap</w:t>
      </w:r>
      <w:r w:rsidR="007D4579">
        <w:rPr>
          <w:b/>
        </w:rPr>
        <w:t xml:space="preserve"> </w:t>
      </w:r>
      <w:r w:rsidR="00152866">
        <w:rPr>
          <w:b/>
        </w:rPr>
        <w:t>information</w:t>
      </w:r>
      <w:r w:rsidR="007D4579">
        <w:rPr>
          <w:b/>
        </w:rPr>
        <w:t xml:space="preserve"> of NR target bands?</w:t>
      </w:r>
    </w:p>
    <w:p w14:paraId="74DE0964" w14:textId="276AC887" w:rsidR="00300BC2" w:rsidRDefault="001426DF" w:rsidP="007D4579">
      <w:pPr>
        <w:pStyle w:val="Doc-text2"/>
        <w:numPr>
          <w:ilvl w:val="0"/>
          <w:numId w:val="39"/>
        </w:numPr>
        <w:tabs>
          <w:tab w:val="left" w:pos="340"/>
        </w:tabs>
        <w:jc w:val="both"/>
        <w:rPr>
          <w:b/>
        </w:rPr>
      </w:pPr>
      <w:r>
        <w:rPr>
          <w:b/>
        </w:rPr>
        <w:t xml:space="preserve">Option 1 – </w:t>
      </w:r>
      <w:r w:rsidR="007D4579">
        <w:rPr>
          <w:b/>
        </w:rPr>
        <w:t xml:space="preserve">The information is only included in the RRC </w:t>
      </w:r>
      <w:r w:rsidR="007D4579" w:rsidRPr="00A20AD9">
        <w:rPr>
          <w:b/>
          <w:highlight w:val="yellow"/>
          <w:rPrChange w:id="323" w:author="Qualcomm (Mouaffac)" w:date="2020-01-21T13:39:00Z">
            <w:rPr>
              <w:b/>
            </w:rPr>
          </w:rPrChange>
        </w:rPr>
        <w:t>Reconfiguration Complete message</w:t>
      </w:r>
    </w:p>
    <w:p w14:paraId="42BBF7D4" w14:textId="7A09F8A4" w:rsidR="00815D6D" w:rsidRDefault="001426DF" w:rsidP="00301A3B">
      <w:pPr>
        <w:pStyle w:val="Doc-text2"/>
        <w:numPr>
          <w:ilvl w:val="0"/>
          <w:numId w:val="39"/>
        </w:numPr>
        <w:tabs>
          <w:tab w:val="left" w:pos="340"/>
        </w:tabs>
        <w:rPr>
          <w:ins w:id="324" w:author="NTT DOCOMO, INC." w:date="2020-01-21T10:41:00Z"/>
          <w:b/>
        </w:rPr>
      </w:pPr>
      <w:r>
        <w:rPr>
          <w:b/>
        </w:rPr>
        <w:t xml:space="preserve">Option 2 – </w:t>
      </w:r>
      <w:r w:rsidR="007D4579">
        <w:rPr>
          <w:b/>
        </w:rPr>
        <w:t xml:space="preserve">The information could </w:t>
      </w:r>
      <w:r w:rsidR="007D4579" w:rsidRPr="00A20AD9">
        <w:rPr>
          <w:b/>
          <w:highlight w:val="yellow"/>
          <w:rPrChange w:id="325" w:author="Qualcomm (Mouaffac)" w:date="2020-01-21T13:40:00Z">
            <w:rPr>
              <w:b/>
            </w:rPr>
          </w:rPrChange>
        </w:rPr>
        <w:t>also be included in RRC Setup</w:t>
      </w:r>
      <w:r w:rsidR="00616A91" w:rsidRPr="00A20AD9">
        <w:rPr>
          <w:b/>
          <w:highlight w:val="yellow"/>
          <w:rPrChange w:id="326" w:author="Qualcomm (Mouaffac)" w:date="2020-01-21T13:40:00Z">
            <w:rPr>
              <w:b/>
            </w:rPr>
          </w:rPrChange>
        </w:rPr>
        <w:t xml:space="preserve"> complete</w:t>
      </w:r>
      <w:r w:rsidR="00A734ED" w:rsidRPr="00A20AD9">
        <w:rPr>
          <w:b/>
          <w:highlight w:val="yellow"/>
          <w:rPrChange w:id="327" w:author="Qualcomm (Mouaffac)" w:date="2020-01-21T13:40:00Z">
            <w:rPr>
              <w:b/>
            </w:rPr>
          </w:rPrChange>
        </w:rPr>
        <w:t>, RRC Re-establishment</w:t>
      </w:r>
      <w:r w:rsidR="00A734ED">
        <w:rPr>
          <w:b/>
        </w:rPr>
        <w:t xml:space="preserve"> C</w:t>
      </w:r>
      <w:r w:rsidR="007D4579" w:rsidRPr="00A20AD9">
        <w:rPr>
          <w:b/>
          <w:highlight w:val="yellow"/>
          <w:rPrChange w:id="328" w:author="Qualcomm (Mouaffac)" w:date="2020-01-21T13:40:00Z">
            <w:rPr>
              <w:b/>
            </w:rPr>
          </w:rPrChange>
        </w:rPr>
        <w:t>omplete, or RRC Resume Complete message</w:t>
      </w:r>
      <w:r w:rsidR="007D4579">
        <w:rPr>
          <w:b/>
        </w:rPr>
        <w:t>? (Please specify which message</w:t>
      </w:r>
      <w:r w:rsidR="00152866">
        <w:rPr>
          <w:b/>
        </w:rPr>
        <w:t>(s)</w:t>
      </w:r>
      <w:r w:rsidR="00616A91">
        <w:rPr>
          <w:b/>
        </w:rPr>
        <w:t xml:space="preserve"> to include the signaling.</w:t>
      </w:r>
      <w:r w:rsidR="007D4579">
        <w:rPr>
          <w:b/>
        </w:rPr>
        <w:t>)</w:t>
      </w:r>
    </w:p>
    <w:p w14:paraId="6B94B0F3" w14:textId="6D27C847" w:rsidR="00B63C0D" w:rsidRPr="00DE3C98" w:rsidRDefault="00B63C0D" w:rsidP="00301A3B">
      <w:pPr>
        <w:pStyle w:val="Doc-text2"/>
        <w:numPr>
          <w:ilvl w:val="0"/>
          <w:numId w:val="39"/>
        </w:numPr>
        <w:tabs>
          <w:tab w:val="left" w:pos="340"/>
        </w:tabs>
        <w:rPr>
          <w:b/>
        </w:rPr>
      </w:pPr>
      <w:ins w:id="329" w:author="NTT DOCOMO, INC." w:date="2020-01-21T10:41:00Z">
        <w:r>
          <w:rPr>
            <w:b/>
          </w:rPr>
          <w:t xml:space="preserve">Option 3 </w:t>
        </w:r>
      </w:ins>
      <w:ins w:id="330" w:author="NTT DOCOMO, INC." w:date="2020-01-21T10:42:00Z">
        <w:r>
          <w:rPr>
            <w:b/>
          </w:rPr>
          <w:t>–</w:t>
        </w:r>
      </w:ins>
      <w:ins w:id="331" w:author="NTT DOCOMO, INC." w:date="2020-01-21T10:41:00Z">
        <w:r>
          <w:rPr>
            <w:b/>
          </w:rPr>
          <w:t xml:space="preserve"> </w:t>
        </w:r>
      </w:ins>
      <w:ins w:id="332" w:author="NTT DOCOMO, INC." w:date="2020-01-21T10:42:00Z">
        <w:r w:rsidRPr="00A20AD9">
          <w:rPr>
            <w:b/>
            <w:highlight w:val="yellow"/>
            <w:rPrChange w:id="333" w:author="Qualcomm (Mouaffac)" w:date="2020-01-21T13:40:00Z">
              <w:rPr>
                <w:b/>
              </w:rPr>
            </w:rPrChange>
          </w:rPr>
          <w:t xml:space="preserve">In the </w:t>
        </w:r>
        <w:r w:rsidRPr="00A20AD9">
          <w:rPr>
            <w:b/>
            <w:i/>
            <w:highlight w:val="yellow"/>
            <w:rPrChange w:id="334" w:author="Qualcomm (Mouaffac)" w:date="2020-01-21T13:40:00Z">
              <w:rPr>
                <w:b/>
                <w:i/>
              </w:rPr>
            </w:rPrChange>
          </w:rPr>
          <w:t>UECapabilityInformation</w:t>
        </w:r>
        <w:r w:rsidRPr="00A20AD9">
          <w:rPr>
            <w:b/>
            <w:highlight w:val="yellow"/>
            <w:rPrChange w:id="335" w:author="Qualcomm (Mouaffac)" w:date="2020-01-21T13:40:00Z">
              <w:rPr>
                <w:b/>
              </w:rPr>
            </w:rPrChange>
          </w:rPr>
          <w:t xml:space="preserve"> message</w:t>
        </w:r>
      </w:ins>
    </w:p>
    <w:p w14:paraId="018DE1CA" w14:textId="77777777" w:rsidR="00B43962" w:rsidRDefault="00B43962" w:rsidP="002B3342">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221"/>
        <w:gridCol w:w="7064"/>
      </w:tblGrid>
      <w:tr w:rsidR="007D4579" w:rsidRPr="00A126D6" w14:paraId="7C736CF2" w14:textId="77777777" w:rsidTr="00177A0C">
        <w:tc>
          <w:tcPr>
            <w:tcW w:w="1413" w:type="dxa"/>
            <w:shd w:val="clear" w:color="auto" w:fill="D9D9D9"/>
          </w:tcPr>
          <w:p w14:paraId="2E0FF24E" w14:textId="77777777" w:rsidR="007D4579" w:rsidRPr="00A126D6" w:rsidRDefault="007D4579" w:rsidP="00177A0C">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34CF6963" w14:textId="6E5B10FF" w:rsidR="007D4579" w:rsidRPr="00A126D6" w:rsidRDefault="007D4579" w:rsidP="00177A0C">
            <w:pPr>
              <w:spacing w:after="0"/>
              <w:jc w:val="both"/>
              <w:rPr>
                <w:b/>
                <w:bCs/>
                <w:sz w:val="22"/>
                <w:szCs w:val="22"/>
                <w:lang w:eastAsia="zh-CN"/>
              </w:rPr>
            </w:pPr>
            <w:r>
              <w:rPr>
                <w:b/>
                <w:bCs/>
                <w:sz w:val="22"/>
                <w:szCs w:val="22"/>
                <w:lang w:eastAsia="zh-CN"/>
              </w:rPr>
              <w:t>Prefer Option</w:t>
            </w:r>
          </w:p>
        </w:tc>
        <w:tc>
          <w:tcPr>
            <w:tcW w:w="7371" w:type="dxa"/>
            <w:shd w:val="clear" w:color="auto" w:fill="D9D9D9"/>
          </w:tcPr>
          <w:p w14:paraId="140AC6A5" w14:textId="77777777" w:rsidR="007D4579" w:rsidRPr="00A126D6" w:rsidRDefault="007D4579" w:rsidP="00177A0C">
            <w:pPr>
              <w:spacing w:after="0"/>
              <w:jc w:val="both"/>
              <w:rPr>
                <w:b/>
                <w:bCs/>
                <w:sz w:val="22"/>
                <w:szCs w:val="22"/>
                <w:lang w:eastAsia="zh-CN"/>
              </w:rPr>
            </w:pPr>
            <w:r w:rsidRPr="00A126D6">
              <w:rPr>
                <w:b/>
                <w:bCs/>
                <w:sz w:val="22"/>
                <w:szCs w:val="22"/>
                <w:lang w:eastAsia="zh-CN"/>
              </w:rPr>
              <w:t>Comments</w:t>
            </w:r>
          </w:p>
        </w:tc>
      </w:tr>
      <w:tr w:rsidR="007D4579" w:rsidRPr="00A126D6" w14:paraId="5E31BA44" w14:textId="77777777" w:rsidTr="00177A0C">
        <w:tc>
          <w:tcPr>
            <w:tcW w:w="1413" w:type="dxa"/>
            <w:shd w:val="clear" w:color="auto" w:fill="auto"/>
          </w:tcPr>
          <w:p w14:paraId="73278B47" w14:textId="7ACDB7A1" w:rsidR="007D4579" w:rsidRPr="00A126D6" w:rsidRDefault="007D4579" w:rsidP="00177A0C">
            <w:pPr>
              <w:spacing w:after="0"/>
              <w:jc w:val="both"/>
              <w:rPr>
                <w:bCs/>
                <w:sz w:val="22"/>
                <w:szCs w:val="22"/>
                <w:lang w:eastAsia="zh-CN"/>
              </w:rPr>
            </w:pPr>
            <w:r>
              <w:rPr>
                <w:bCs/>
                <w:sz w:val="22"/>
                <w:szCs w:val="22"/>
                <w:lang w:eastAsia="zh-CN"/>
              </w:rPr>
              <w:t>MediaTek</w:t>
            </w:r>
          </w:p>
        </w:tc>
        <w:tc>
          <w:tcPr>
            <w:tcW w:w="1417" w:type="dxa"/>
            <w:shd w:val="clear" w:color="auto" w:fill="auto"/>
          </w:tcPr>
          <w:p w14:paraId="4F171D4D" w14:textId="410A9E9D" w:rsidR="007D4579" w:rsidRPr="00A126D6" w:rsidRDefault="007D4579" w:rsidP="00177A0C">
            <w:pPr>
              <w:spacing w:after="0"/>
              <w:jc w:val="both"/>
              <w:rPr>
                <w:bCs/>
                <w:sz w:val="22"/>
                <w:szCs w:val="22"/>
                <w:lang w:eastAsia="zh-CN"/>
              </w:rPr>
            </w:pPr>
            <w:r>
              <w:rPr>
                <w:bCs/>
                <w:sz w:val="22"/>
                <w:szCs w:val="22"/>
                <w:lang w:eastAsia="zh-CN"/>
              </w:rPr>
              <w:t>Option 1</w:t>
            </w:r>
          </w:p>
        </w:tc>
        <w:tc>
          <w:tcPr>
            <w:tcW w:w="7371" w:type="dxa"/>
            <w:shd w:val="clear" w:color="auto" w:fill="auto"/>
          </w:tcPr>
          <w:p w14:paraId="44CBEC36" w14:textId="789BA0E5" w:rsidR="007D4579" w:rsidRPr="00A126D6" w:rsidRDefault="00B04A76" w:rsidP="00B04A76">
            <w:pPr>
              <w:spacing w:after="0"/>
              <w:jc w:val="both"/>
              <w:rPr>
                <w:bCs/>
                <w:sz w:val="22"/>
                <w:szCs w:val="22"/>
                <w:lang w:eastAsia="zh-CN"/>
              </w:rPr>
            </w:pPr>
            <w:r>
              <w:rPr>
                <w:bCs/>
                <w:sz w:val="22"/>
                <w:szCs w:val="22"/>
                <w:lang w:eastAsia="zh-CN"/>
              </w:rPr>
              <w:t xml:space="preserve">Since setup and re-establishment only establish/resume SRB1, the RRC Reconfiguration procedure is required after both Setup and Re-establishment procedure. We also understand that </w:t>
            </w:r>
            <w:r w:rsidR="00BB0908">
              <w:rPr>
                <w:bCs/>
                <w:sz w:val="22"/>
                <w:szCs w:val="22"/>
                <w:lang w:eastAsia="zh-CN"/>
              </w:rPr>
              <w:t>it is necessary to have a reconfiguration message after Resume. Considering that the capability may change again after later reconfiguration procedure, it is not essential to report this capability too early. Thus simple solution is preferred.</w:t>
            </w:r>
            <w:r>
              <w:rPr>
                <w:bCs/>
                <w:sz w:val="22"/>
                <w:szCs w:val="22"/>
                <w:lang w:eastAsia="zh-CN"/>
              </w:rPr>
              <w:t xml:space="preserve">  </w:t>
            </w:r>
          </w:p>
        </w:tc>
      </w:tr>
      <w:tr w:rsidR="007B5FC7" w:rsidRPr="00A126D6" w14:paraId="523CDA51" w14:textId="77777777" w:rsidTr="00177A0C">
        <w:tc>
          <w:tcPr>
            <w:tcW w:w="1413" w:type="dxa"/>
            <w:shd w:val="clear" w:color="auto" w:fill="auto"/>
          </w:tcPr>
          <w:p w14:paraId="34C3BD10" w14:textId="196AA250" w:rsidR="007B5FC7" w:rsidRPr="00A126D6" w:rsidRDefault="007B5FC7" w:rsidP="007B5FC7">
            <w:pPr>
              <w:spacing w:after="0"/>
              <w:jc w:val="both"/>
              <w:rPr>
                <w:bCs/>
                <w:sz w:val="22"/>
                <w:szCs w:val="22"/>
                <w:lang w:eastAsia="zh-CN"/>
              </w:rPr>
            </w:pPr>
            <w:r w:rsidRPr="007B5FC7">
              <w:rPr>
                <w:bCs/>
                <w:sz w:val="22"/>
                <w:szCs w:val="22"/>
                <w:lang w:eastAsia="zh-CN"/>
              </w:rPr>
              <w:t>Huawei</w:t>
            </w:r>
          </w:p>
        </w:tc>
        <w:tc>
          <w:tcPr>
            <w:tcW w:w="1417" w:type="dxa"/>
            <w:shd w:val="clear" w:color="auto" w:fill="auto"/>
          </w:tcPr>
          <w:p w14:paraId="5438DA0A" w14:textId="2AE19AF3" w:rsidR="007B5FC7" w:rsidRPr="00A126D6" w:rsidRDefault="007B5FC7" w:rsidP="007B5FC7">
            <w:pPr>
              <w:spacing w:after="0"/>
              <w:jc w:val="both"/>
              <w:rPr>
                <w:bCs/>
                <w:sz w:val="22"/>
                <w:szCs w:val="22"/>
                <w:lang w:eastAsia="zh-CN"/>
              </w:rPr>
            </w:pPr>
            <w:r w:rsidRPr="007B5FC7">
              <w:rPr>
                <w:bCs/>
                <w:sz w:val="22"/>
                <w:szCs w:val="22"/>
                <w:lang w:eastAsia="zh-CN"/>
              </w:rPr>
              <w:t>Option 1</w:t>
            </w:r>
          </w:p>
        </w:tc>
        <w:tc>
          <w:tcPr>
            <w:tcW w:w="7371" w:type="dxa"/>
            <w:shd w:val="clear" w:color="auto" w:fill="auto"/>
          </w:tcPr>
          <w:p w14:paraId="552DCB46" w14:textId="77777777" w:rsidR="007B5FC7" w:rsidRPr="007B5FC7" w:rsidRDefault="007B5FC7" w:rsidP="007B5FC7">
            <w:pPr>
              <w:spacing w:after="0"/>
              <w:jc w:val="both"/>
              <w:rPr>
                <w:bCs/>
                <w:sz w:val="22"/>
                <w:szCs w:val="22"/>
                <w:lang w:eastAsia="zh-CN"/>
              </w:rPr>
            </w:pPr>
            <w:r w:rsidRPr="007B5FC7">
              <w:rPr>
                <w:rFonts w:hint="eastAsia"/>
                <w:bCs/>
                <w:sz w:val="22"/>
                <w:szCs w:val="22"/>
                <w:lang w:eastAsia="zh-CN"/>
              </w:rPr>
              <w:t>R</w:t>
            </w:r>
            <w:r w:rsidRPr="007B5FC7">
              <w:rPr>
                <w:bCs/>
                <w:sz w:val="22"/>
                <w:szCs w:val="22"/>
                <w:lang w:eastAsia="zh-CN"/>
              </w:rPr>
              <w:t>RCSetupComplete is sent before AS security activation, so it is not reasonable to include this capability in RRCSetupComplete message.</w:t>
            </w:r>
          </w:p>
          <w:p w14:paraId="2411998F" w14:textId="0D9A0EE4" w:rsidR="007B5FC7" w:rsidRPr="007B5FC7" w:rsidRDefault="007B5FC7" w:rsidP="007B5FC7">
            <w:pPr>
              <w:spacing w:after="0"/>
              <w:jc w:val="both"/>
              <w:rPr>
                <w:bCs/>
                <w:sz w:val="22"/>
                <w:szCs w:val="22"/>
                <w:lang w:eastAsia="zh-CN"/>
              </w:rPr>
            </w:pPr>
            <w:r w:rsidRPr="007B5FC7">
              <w:rPr>
                <w:bCs/>
                <w:sz w:val="22"/>
                <w:szCs w:val="22"/>
                <w:lang w:eastAsia="zh-CN"/>
              </w:rPr>
              <w:t>For simplicity, we prefer Option 1.</w:t>
            </w:r>
          </w:p>
        </w:tc>
      </w:tr>
      <w:tr w:rsidR="007D4579" w:rsidRPr="00A126D6" w14:paraId="545E126F" w14:textId="77777777" w:rsidTr="00177A0C">
        <w:tc>
          <w:tcPr>
            <w:tcW w:w="1413" w:type="dxa"/>
            <w:shd w:val="clear" w:color="auto" w:fill="auto"/>
          </w:tcPr>
          <w:p w14:paraId="03902754" w14:textId="4BE3EA95" w:rsidR="007D4579" w:rsidRPr="00A126D6" w:rsidRDefault="00907743" w:rsidP="00177A0C">
            <w:pPr>
              <w:spacing w:after="0"/>
              <w:jc w:val="both"/>
              <w:rPr>
                <w:bCs/>
                <w:sz w:val="22"/>
                <w:szCs w:val="22"/>
                <w:lang w:eastAsia="ko-KR"/>
              </w:rPr>
            </w:pPr>
            <w:r>
              <w:rPr>
                <w:bCs/>
                <w:sz w:val="22"/>
                <w:szCs w:val="22"/>
                <w:lang w:eastAsia="ko-KR"/>
              </w:rPr>
              <w:t>ZTE</w:t>
            </w:r>
          </w:p>
        </w:tc>
        <w:tc>
          <w:tcPr>
            <w:tcW w:w="1417" w:type="dxa"/>
            <w:shd w:val="clear" w:color="auto" w:fill="auto"/>
          </w:tcPr>
          <w:p w14:paraId="4C416315" w14:textId="5529E4FB" w:rsidR="007D4579" w:rsidRPr="00A126D6" w:rsidRDefault="00907743" w:rsidP="00177A0C">
            <w:pPr>
              <w:spacing w:after="0"/>
              <w:jc w:val="both"/>
              <w:rPr>
                <w:bCs/>
                <w:sz w:val="22"/>
                <w:szCs w:val="22"/>
                <w:lang w:eastAsia="ko-KR"/>
              </w:rPr>
            </w:pPr>
            <w:r>
              <w:rPr>
                <w:bCs/>
                <w:sz w:val="22"/>
                <w:szCs w:val="22"/>
                <w:lang w:eastAsia="ko-KR"/>
              </w:rPr>
              <w:t>Option 1 and RRC Resume Complete</w:t>
            </w:r>
          </w:p>
        </w:tc>
        <w:tc>
          <w:tcPr>
            <w:tcW w:w="7371" w:type="dxa"/>
            <w:shd w:val="clear" w:color="auto" w:fill="auto"/>
          </w:tcPr>
          <w:p w14:paraId="2224CF79" w14:textId="1E20D456" w:rsidR="007D4579" w:rsidRDefault="00907743" w:rsidP="00907743">
            <w:pPr>
              <w:spacing w:after="0"/>
              <w:jc w:val="both"/>
              <w:rPr>
                <w:bCs/>
                <w:sz w:val="22"/>
                <w:szCs w:val="22"/>
                <w:lang w:eastAsia="zh-CN"/>
              </w:rPr>
            </w:pPr>
            <w:r>
              <w:rPr>
                <w:bCs/>
                <w:sz w:val="22"/>
                <w:szCs w:val="22"/>
                <w:lang w:eastAsia="zh-CN"/>
              </w:rPr>
              <w:t xml:space="preserve">We are not sure if RRCResume must be followed by RRCReconfiguration message, as </w:t>
            </w:r>
            <w:r w:rsidR="00127311">
              <w:rPr>
                <w:bCs/>
                <w:sz w:val="22"/>
                <w:szCs w:val="22"/>
                <w:lang w:eastAsia="zh-CN"/>
              </w:rPr>
              <w:t xml:space="preserve">in NR, </w:t>
            </w:r>
            <w:r>
              <w:rPr>
                <w:bCs/>
                <w:sz w:val="22"/>
                <w:szCs w:val="22"/>
                <w:lang w:eastAsia="zh-CN"/>
              </w:rPr>
              <w:t xml:space="preserve">RRCResume </w:t>
            </w:r>
            <w:r w:rsidR="00127311">
              <w:rPr>
                <w:bCs/>
                <w:sz w:val="22"/>
                <w:szCs w:val="22"/>
                <w:lang w:eastAsia="zh-CN"/>
              </w:rPr>
              <w:t xml:space="preserve">message </w:t>
            </w:r>
            <w:r>
              <w:rPr>
                <w:bCs/>
                <w:sz w:val="22"/>
                <w:szCs w:val="22"/>
                <w:lang w:eastAsia="zh-CN"/>
              </w:rPr>
              <w:t xml:space="preserve">can </w:t>
            </w:r>
            <w:r w:rsidR="00127311">
              <w:rPr>
                <w:bCs/>
                <w:sz w:val="22"/>
                <w:szCs w:val="22"/>
                <w:lang w:eastAsia="zh-CN"/>
              </w:rPr>
              <w:t>provide any configuration</w:t>
            </w:r>
            <w:r>
              <w:rPr>
                <w:bCs/>
                <w:sz w:val="22"/>
                <w:szCs w:val="22"/>
                <w:lang w:eastAsia="zh-CN"/>
              </w:rPr>
              <w:t xml:space="preserve"> </w:t>
            </w:r>
            <w:r w:rsidR="00127311">
              <w:rPr>
                <w:bCs/>
                <w:sz w:val="22"/>
                <w:szCs w:val="22"/>
                <w:lang w:eastAsia="zh-CN"/>
              </w:rPr>
              <w:t>to UE (e.g. measurements, DRB, SCell/SCG configuration).</w:t>
            </w:r>
          </w:p>
          <w:p w14:paraId="73843BBE" w14:textId="77777777" w:rsidR="00127311" w:rsidRDefault="00127311" w:rsidP="00127311">
            <w:pPr>
              <w:spacing w:after="0"/>
              <w:jc w:val="both"/>
              <w:rPr>
                <w:bCs/>
                <w:sz w:val="22"/>
                <w:szCs w:val="22"/>
                <w:lang w:eastAsia="zh-CN"/>
              </w:rPr>
            </w:pPr>
            <w:r>
              <w:rPr>
                <w:bCs/>
                <w:sz w:val="22"/>
                <w:szCs w:val="22"/>
                <w:lang w:eastAsia="zh-CN"/>
              </w:rPr>
              <w:t xml:space="preserve">So we prefer to consider both RRCReconfigurationComplete and RRCResumeComplete message. </w:t>
            </w:r>
          </w:p>
          <w:p w14:paraId="038304DC" w14:textId="1DC4690B" w:rsidR="00484233" w:rsidRPr="00A126D6" w:rsidRDefault="00484233" w:rsidP="00CF414E">
            <w:pPr>
              <w:spacing w:after="0"/>
              <w:jc w:val="both"/>
              <w:rPr>
                <w:bCs/>
                <w:sz w:val="22"/>
                <w:szCs w:val="22"/>
                <w:lang w:eastAsia="zh-CN"/>
              </w:rPr>
            </w:pPr>
            <w:r>
              <w:rPr>
                <w:bCs/>
                <w:sz w:val="22"/>
                <w:szCs w:val="22"/>
                <w:lang w:eastAsia="zh-CN"/>
              </w:rPr>
              <w:t xml:space="preserve">For other messages, we </w:t>
            </w:r>
            <w:r w:rsidR="00CF414E">
              <w:rPr>
                <w:bCs/>
                <w:sz w:val="22"/>
                <w:szCs w:val="22"/>
                <w:lang w:eastAsia="zh-CN"/>
              </w:rPr>
              <w:t>did not see the motivation</w:t>
            </w:r>
            <w:r>
              <w:rPr>
                <w:bCs/>
                <w:sz w:val="22"/>
                <w:szCs w:val="22"/>
                <w:lang w:eastAsia="zh-CN"/>
              </w:rPr>
              <w:t xml:space="preserve"> to support it. </w:t>
            </w:r>
          </w:p>
        </w:tc>
      </w:tr>
      <w:tr w:rsidR="00774AA9" w:rsidRPr="00A126D6" w14:paraId="14DC7037" w14:textId="77777777" w:rsidTr="00177A0C">
        <w:tc>
          <w:tcPr>
            <w:tcW w:w="1413" w:type="dxa"/>
            <w:shd w:val="clear" w:color="auto" w:fill="auto"/>
          </w:tcPr>
          <w:p w14:paraId="37F6141A" w14:textId="6F6BE955" w:rsidR="00774AA9" w:rsidRPr="000D7676" w:rsidRDefault="00774AA9" w:rsidP="00774AA9">
            <w:pPr>
              <w:spacing w:after="0"/>
              <w:jc w:val="both"/>
              <w:rPr>
                <w:bCs/>
                <w:sz w:val="22"/>
                <w:szCs w:val="22"/>
                <w:lang w:eastAsia="zh-CN"/>
              </w:rPr>
            </w:pPr>
            <w:ins w:id="336" w:author="Nikos Oikonomopoulos (DT)" w:date="2020-01-20T14:43:00Z">
              <w:r>
                <w:rPr>
                  <w:bCs/>
                  <w:sz w:val="22"/>
                  <w:szCs w:val="22"/>
                  <w:lang w:eastAsia="zh-CN"/>
                </w:rPr>
                <w:t>Deutsche Telekom</w:t>
              </w:r>
            </w:ins>
          </w:p>
        </w:tc>
        <w:tc>
          <w:tcPr>
            <w:tcW w:w="1417" w:type="dxa"/>
            <w:shd w:val="clear" w:color="auto" w:fill="auto"/>
          </w:tcPr>
          <w:p w14:paraId="766DF2DF" w14:textId="19E35A11" w:rsidR="00774AA9" w:rsidRPr="000D7676" w:rsidRDefault="00774AA9" w:rsidP="00774AA9">
            <w:pPr>
              <w:spacing w:after="0"/>
              <w:jc w:val="both"/>
              <w:rPr>
                <w:bCs/>
                <w:sz w:val="22"/>
                <w:szCs w:val="22"/>
                <w:lang w:eastAsia="zh-CN"/>
              </w:rPr>
            </w:pPr>
            <w:ins w:id="337" w:author="Nikos Oikonomopoulos (DT)" w:date="2020-01-20T14:43:00Z">
              <w:r>
                <w:rPr>
                  <w:bCs/>
                  <w:sz w:val="22"/>
                  <w:szCs w:val="22"/>
                  <w:lang w:eastAsia="zh-CN"/>
                </w:rPr>
                <w:t>Option 1</w:t>
              </w:r>
            </w:ins>
          </w:p>
        </w:tc>
        <w:tc>
          <w:tcPr>
            <w:tcW w:w="7371" w:type="dxa"/>
            <w:shd w:val="clear" w:color="auto" w:fill="auto"/>
          </w:tcPr>
          <w:p w14:paraId="730B5583" w14:textId="4202FF24" w:rsidR="00774AA9" w:rsidRPr="00A126D6" w:rsidRDefault="00774AA9" w:rsidP="00774AA9">
            <w:pPr>
              <w:spacing w:after="0"/>
              <w:jc w:val="both"/>
              <w:rPr>
                <w:bCs/>
                <w:sz w:val="22"/>
                <w:szCs w:val="22"/>
                <w:lang w:eastAsia="zh-CN"/>
              </w:rPr>
            </w:pPr>
            <w:ins w:id="338" w:author="Nikos Oikonomopoulos (DT)" w:date="2020-01-20T14:43:00Z">
              <w:r>
                <w:rPr>
                  <w:bCs/>
                  <w:sz w:val="22"/>
                  <w:szCs w:val="22"/>
                  <w:lang w:eastAsia="zh-CN"/>
                </w:rPr>
                <w:t>We prefer Option 1 for simplicity.</w:t>
              </w:r>
            </w:ins>
          </w:p>
        </w:tc>
      </w:tr>
      <w:tr w:rsidR="007D4579" w:rsidRPr="00A126D6" w14:paraId="3F56701F" w14:textId="77777777" w:rsidTr="00177A0C">
        <w:tc>
          <w:tcPr>
            <w:tcW w:w="1413" w:type="dxa"/>
            <w:shd w:val="clear" w:color="auto" w:fill="auto"/>
          </w:tcPr>
          <w:p w14:paraId="67C99790" w14:textId="37C00371" w:rsidR="007D4579" w:rsidRPr="002139B7" w:rsidRDefault="00386C46" w:rsidP="00177A0C">
            <w:pPr>
              <w:spacing w:after="0"/>
              <w:jc w:val="both"/>
              <w:rPr>
                <w:rFonts w:eastAsia="SimSun"/>
                <w:bCs/>
                <w:sz w:val="22"/>
                <w:szCs w:val="22"/>
                <w:lang w:eastAsia="zh-CN"/>
              </w:rPr>
            </w:pPr>
            <w:ins w:id="339" w:author="Intel Corp - Naveen Palle" w:date="2020-01-20T07:34:00Z">
              <w:r>
                <w:rPr>
                  <w:rFonts w:eastAsia="SimSun"/>
                  <w:bCs/>
                  <w:sz w:val="22"/>
                  <w:szCs w:val="22"/>
                  <w:lang w:eastAsia="zh-CN"/>
                </w:rPr>
                <w:t>Intel</w:t>
              </w:r>
            </w:ins>
          </w:p>
        </w:tc>
        <w:tc>
          <w:tcPr>
            <w:tcW w:w="1417" w:type="dxa"/>
            <w:shd w:val="clear" w:color="auto" w:fill="auto"/>
          </w:tcPr>
          <w:p w14:paraId="3BC8683F" w14:textId="04D4FA18" w:rsidR="007D4579" w:rsidRPr="002139B7" w:rsidRDefault="00386C46" w:rsidP="00177A0C">
            <w:pPr>
              <w:spacing w:after="0"/>
              <w:jc w:val="both"/>
              <w:rPr>
                <w:rFonts w:eastAsia="SimSun"/>
                <w:bCs/>
                <w:sz w:val="22"/>
                <w:szCs w:val="22"/>
                <w:lang w:eastAsia="zh-CN"/>
              </w:rPr>
            </w:pPr>
            <w:ins w:id="340" w:author="Intel Corp - Naveen Palle" w:date="2020-01-20T07:34:00Z">
              <w:r>
                <w:rPr>
                  <w:rFonts w:eastAsia="SimSun"/>
                  <w:bCs/>
                  <w:sz w:val="22"/>
                  <w:szCs w:val="22"/>
                  <w:lang w:eastAsia="zh-CN"/>
                </w:rPr>
                <w:t>Option 1 with RRCRe</w:t>
              </w:r>
            </w:ins>
            <w:ins w:id="341" w:author="Intel Corp - Naveen Palle" w:date="2020-01-20T07:35:00Z">
              <w:r>
                <w:rPr>
                  <w:rFonts w:eastAsia="SimSun"/>
                  <w:bCs/>
                  <w:sz w:val="22"/>
                  <w:szCs w:val="22"/>
                  <w:lang w:eastAsia="zh-CN"/>
                </w:rPr>
                <w:t>sume if we stick to UE reporting per band.. but Option 2 if we just report whether UE needs a gap or not…</w:t>
              </w:r>
            </w:ins>
          </w:p>
        </w:tc>
        <w:tc>
          <w:tcPr>
            <w:tcW w:w="7371" w:type="dxa"/>
            <w:shd w:val="clear" w:color="auto" w:fill="auto"/>
          </w:tcPr>
          <w:p w14:paraId="1254192C" w14:textId="77777777" w:rsidR="007D4579" w:rsidRPr="00A126D6" w:rsidRDefault="007D4579" w:rsidP="00177A0C">
            <w:pPr>
              <w:spacing w:after="0"/>
              <w:jc w:val="both"/>
              <w:rPr>
                <w:bCs/>
                <w:sz w:val="22"/>
                <w:szCs w:val="22"/>
                <w:lang w:eastAsia="zh-CN"/>
              </w:rPr>
            </w:pPr>
          </w:p>
        </w:tc>
      </w:tr>
      <w:tr w:rsidR="007D4579" w:rsidRPr="00A126D6" w14:paraId="59BE1CE5" w14:textId="77777777" w:rsidTr="00177A0C">
        <w:tc>
          <w:tcPr>
            <w:tcW w:w="1413" w:type="dxa"/>
            <w:shd w:val="clear" w:color="auto" w:fill="auto"/>
          </w:tcPr>
          <w:p w14:paraId="72182582" w14:textId="568C0569" w:rsidR="007D4579" w:rsidRPr="00B63C0D" w:rsidRDefault="00B63C0D" w:rsidP="00177A0C">
            <w:pPr>
              <w:spacing w:after="0"/>
              <w:jc w:val="both"/>
              <w:rPr>
                <w:rFonts w:eastAsia="SimSun"/>
                <w:bCs/>
                <w:sz w:val="22"/>
                <w:szCs w:val="22"/>
                <w:lang w:eastAsia="zh-CN"/>
              </w:rPr>
            </w:pPr>
            <w:ins w:id="342" w:author="NTT DOCOMO, INC." w:date="2020-01-21T10:43:00Z">
              <w:r>
                <w:rPr>
                  <w:rFonts w:eastAsia="MS Mincho" w:hint="eastAsia"/>
                  <w:bCs/>
                  <w:sz w:val="22"/>
                  <w:szCs w:val="22"/>
                  <w:lang w:eastAsia="ja-JP"/>
                </w:rPr>
                <w:t>D</w:t>
              </w:r>
              <w:r>
                <w:rPr>
                  <w:rFonts w:eastAsia="MS Mincho"/>
                  <w:bCs/>
                  <w:sz w:val="22"/>
                  <w:szCs w:val="22"/>
                  <w:lang w:eastAsia="ja-JP"/>
                </w:rPr>
                <w:t>OCOMO</w:t>
              </w:r>
            </w:ins>
          </w:p>
        </w:tc>
        <w:tc>
          <w:tcPr>
            <w:tcW w:w="1417" w:type="dxa"/>
            <w:shd w:val="clear" w:color="auto" w:fill="auto"/>
          </w:tcPr>
          <w:p w14:paraId="2363DAAC" w14:textId="3E1CE078" w:rsidR="007D4579" w:rsidRPr="00B63C0D" w:rsidRDefault="00B63C0D" w:rsidP="00177A0C">
            <w:pPr>
              <w:spacing w:after="0"/>
              <w:jc w:val="both"/>
              <w:rPr>
                <w:rFonts w:eastAsia="SimSun"/>
                <w:bCs/>
                <w:sz w:val="22"/>
                <w:szCs w:val="22"/>
                <w:lang w:eastAsia="zh-CN"/>
              </w:rPr>
            </w:pPr>
            <w:ins w:id="343" w:author="NTT DOCOMO, INC." w:date="2020-01-21T10:43:00Z">
              <w:r>
                <w:rPr>
                  <w:rFonts w:eastAsia="MS Mincho" w:hint="eastAsia"/>
                  <w:bCs/>
                  <w:sz w:val="22"/>
                  <w:szCs w:val="22"/>
                  <w:lang w:eastAsia="ja-JP"/>
                </w:rPr>
                <w:t>O</w:t>
              </w:r>
              <w:r>
                <w:rPr>
                  <w:rFonts w:eastAsia="MS Mincho"/>
                  <w:bCs/>
                  <w:sz w:val="22"/>
                  <w:szCs w:val="22"/>
                  <w:lang w:eastAsia="ja-JP"/>
                </w:rPr>
                <w:t>ption 3</w:t>
              </w:r>
            </w:ins>
          </w:p>
        </w:tc>
        <w:tc>
          <w:tcPr>
            <w:tcW w:w="7371" w:type="dxa"/>
            <w:shd w:val="clear" w:color="auto" w:fill="auto"/>
          </w:tcPr>
          <w:p w14:paraId="30EFA7E7" w14:textId="77777777" w:rsidR="007D4579" w:rsidRDefault="00B63C0D" w:rsidP="00177A0C">
            <w:pPr>
              <w:spacing w:after="0"/>
              <w:jc w:val="both"/>
              <w:rPr>
                <w:ins w:id="344" w:author="MediaTek (Felix)" w:date="2020-01-24T01:57:00Z"/>
                <w:rFonts w:eastAsia="MS Mincho"/>
                <w:bCs/>
                <w:sz w:val="22"/>
                <w:szCs w:val="22"/>
                <w:lang w:eastAsia="ja-JP"/>
              </w:rPr>
            </w:pPr>
            <w:ins w:id="345" w:author="NTT DOCOMO, INC." w:date="2020-01-21T10:43:00Z">
              <w:r>
                <w:rPr>
                  <w:rFonts w:eastAsia="MS Mincho" w:hint="eastAsia"/>
                  <w:bCs/>
                  <w:sz w:val="22"/>
                  <w:szCs w:val="22"/>
                  <w:lang w:eastAsia="ja-JP"/>
                </w:rPr>
                <w:t>S</w:t>
              </w:r>
              <w:r>
                <w:rPr>
                  <w:rFonts w:eastAsia="MS Mincho"/>
                  <w:bCs/>
                  <w:sz w:val="22"/>
                  <w:szCs w:val="22"/>
                  <w:lang w:eastAsia="ja-JP"/>
                </w:rPr>
                <w:t xml:space="preserve">ee our comment to </w:t>
              </w:r>
            </w:ins>
            <w:ins w:id="346" w:author="NTT DOCOMO, INC." w:date="2020-01-21T10:44:00Z">
              <w:r>
                <w:rPr>
                  <w:rFonts w:eastAsia="MS Mincho"/>
                  <w:bCs/>
                  <w:sz w:val="22"/>
                  <w:szCs w:val="22"/>
                  <w:lang w:eastAsia="ja-JP"/>
                </w:rPr>
                <w:t>Q2</w:t>
              </w:r>
            </w:ins>
          </w:p>
          <w:p w14:paraId="75092407" w14:textId="77777777" w:rsidR="009D2F8F" w:rsidRDefault="009D2F8F" w:rsidP="00177A0C">
            <w:pPr>
              <w:spacing w:after="0"/>
              <w:jc w:val="both"/>
              <w:rPr>
                <w:ins w:id="347" w:author="MediaTek (Felix)" w:date="2020-01-24T01:57:00Z"/>
                <w:rFonts w:eastAsia="MS Mincho"/>
                <w:bCs/>
                <w:sz w:val="22"/>
                <w:szCs w:val="22"/>
                <w:lang w:eastAsia="ja-JP"/>
              </w:rPr>
            </w:pPr>
          </w:p>
          <w:p w14:paraId="48C8C86F" w14:textId="7AB81BF2" w:rsidR="009D2F8F" w:rsidRPr="00B63C0D" w:rsidRDefault="009D2F8F" w:rsidP="00177A0C">
            <w:pPr>
              <w:spacing w:after="0"/>
              <w:jc w:val="both"/>
              <w:rPr>
                <w:bCs/>
                <w:sz w:val="22"/>
                <w:szCs w:val="22"/>
                <w:lang w:eastAsia="zh-CN"/>
              </w:rPr>
            </w:pPr>
            <w:ins w:id="348" w:author="MediaTek (Felix)" w:date="2020-01-24T01:57:00Z">
              <w:r>
                <w:rPr>
                  <w:rFonts w:eastAsia="MS Mincho"/>
                  <w:bCs/>
                  <w:sz w:val="22"/>
                  <w:szCs w:val="22"/>
                  <w:lang w:eastAsia="ja-JP"/>
                </w:rPr>
                <w:t>[MTK] We understand the proposal is to use legacy static approach (i.e. reporting the NeedForGap per target band per band combination). RAN2 decides to use dynamic reporting in last meeting, we do not see strong reason to re-discuss the basic approach. Hope that we can move forward and stick on original agreement.</w:t>
              </w:r>
            </w:ins>
          </w:p>
        </w:tc>
      </w:tr>
      <w:tr w:rsidR="00FC0A82" w:rsidRPr="00A126D6" w14:paraId="6C6B2031" w14:textId="77777777" w:rsidTr="00177A0C">
        <w:tc>
          <w:tcPr>
            <w:tcW w:w="1413" w:type="dxa"/>
            <w:shd w:val="clear" w:color="auto" w:fill="auto"/>
          </w:tcPr>
          <w:p w14:paraId="6D675D79" w14:textId="69EC6273" w:rsidR="00FC0A82" w:rsidRPr="002139B7" w:rsidRDefault="00FC0A82" w:rsidP="00FC0A82">
            <w:pPr>
              <w:spacing w:after="0"/>
              <w:jc w:val="both"/>
              <w:rPr>
                <w:rFonts w:eastAsia="SimSun"/>
                <w:bCs/>
                <w:sz w:val="22"/>
                <w:szCs w:val="22"/>
                <w:lang w:eastAsia="zh-CN"/>
              </w:rPr>
            </w:pPr>
            <w:ins w:id="349" w:author="Nokia" w:date="2020-01-21T12:10:00Z">
              <w:r>
                <w:rPr>
                  <w:bCs/>
                  <w:sz w:val="22"/>
                  <w:szCs w:val="22"/>
                  <w:lang w:eastAsia="zh-CN"/>
                </w:rPr>
                <w:lastRenderedPageBreak/>
                <w:t>Nokia</w:t>
              </w:r>
            </w:ins>
          </w:p>
        </w:tc>
        <w:tc>
          <w:tcPr>
            <w:tcW w:w="1417" w:type="dxa"/>
            <w:shd w:val="clear" w:color="auto" w:fill="auto"/>
          </w:tcPr>
          <w:p w14:paraId="3179D475" w14:textId="1B4A4546" w:rsidR="00FC0A82" w:rsidRPr="002139B7" w:rsidRDefault="00FC0A82" w:rsidP="00FC0A82">
            <w:pPr>
              <w:spacing w:after="0"/>
              <w:jc w:val="both"/>
              <w:rPr>
                <w:rFonts w:eastAsia="SimSun"/>
                <w:bCs/>
                <w:sz w:val="22"/>
                <w:szCs w:val="22"/>
                <w:lang w:eastAsia="zh-CN"/>
              </w:rPr>
            </w:pPr>
            <w:ins w:id="350" w:author="Nokia" w:date="2020-01-21T12:10:00Z">
              <w:r>
                <w:rPr>
                  <w:bCs/>
                  <w:sz w:val="22"/>
                  <w:szCs w:val="22"/>
                  <w:lang w:eastAsia="zh-CN"/>
                </w:rPr>
                <w:t>Option 1 and RRC Resume Complete</w:t>
              </w:r>
            </w:ins>
          </w:p>
        </w:tc>
        <w:tc>
          <w:tcPr>
            <w:tcW w:w="7371" w:type="dxa"/>
            <w:shd w:val="clear" w:color="auto" w:fill="auto"/>
          </w:tcPr>
          <w:p w14:paraId="29D85CC1" w14:textId="5BD11D42" w:rsidR="00FC0A82" w:rsidRPr="00A126D6" w:rsidRDefault="00FC0A82" w:rsidP="00FC0A82">
            <w:pPr>
              <w:spacing w:after="0"/>
              <w:jc w:val="both"/>
              <w:rPr>
                <w:bCs/>
                <w:sz w:val="22"/>
                <w:szCs w:val="22"/>
                <w:lang w:eastAsia="zh-CN"/>
              </w:rPr>
            </w:pPr>
            <w:ins w:id="351" w:author="Nokia" w:date="2020-01-21T12:10:00Z">
              <w:r>
                <w:rPr>
                  <w:bCs/>
                  <w:sz w:val="22"/>
                  <w:szCs w:val="22"/>
                  <w:lang w:eastAsia="zh-CN"/>
                </w:rPr>
                <w:t>Same view as ZTE.</w:t>
              </w:r>
            </w:ins>
          </w:p>
        </w:tc>
      </w:tr>
      <w:tr w:rsidR="007D4579" w:rsidRPr="00A126D6" w14:paraId="28D04A57" w14:textId="77777777" w:rsidTr="00177A0C">
        <w:tc>
          <w:tcPr>
            <w:tcW w:w="1413" w:type="dxa"/>
            <w:shd w:val="clear" w:color="auto" w:fill="auto"/>
          </w:tcPr>
          <w:p w14:paraId="64BEEDF6" w14:textId="7BBD01BA" w:rsidR="007D4579" w:rsidRPr="00E523DB" w:rsidRDefault="00E523DB" w:rsidP="00177A0C">
            <w:pPr>
              <w:spacing w:after="0"/>
              <w:jc w:val="both"/>
              <w:rPr>
                <w:rFonts w:eastAsia="MS Mincho"/>
                <w:bCs/>
                <w:sz w:val="22"/>
                <w:szCs w:val="22"/>
                <w:lang w:eastAsia="ja-JP"/>
                <w:rPrChange w:id="352" w:author="NEC" w:date="2020-01-21T19:01:00Z">
                  <w:rPr>
                    <w:bCs/>
                    <w:sz w:val="22"/>
                    <w:szCs w:val="22"/>
                    <w:lang w:eastAsia="zh-CN"/>
                  </w:rPr>
                </w:rPrChange>
              </w:rPr>
            </w:pPr>
            <w:ins w:id="353" w:author="NEC" w:date="2020-01-21T19:01:00Z">
              <w:r>
                <w:rPr>
                  <w:rFonts w:eastAsia="MS Mincho" w:hint="eastAsia"/>
                  <w:bCs/>
                  <w:sz w:val="22"/>
                  <w:szCs w:val="22"/>
                  <w:lang w:eastAsia="ja-JP"/>
                </w:rPr>
                <w:t>NEC</w:t>
              </w:r>
            </w:ins>
          </w:p>
        </w:tc>
        <w:tc>
          <w:tcPr>
            <w:tcW w:w="1417" w:type="dxa"/>
            <w:shd w:val="clear" w:color="auto" w:fill="auto"/>
          </w:tcPr>
          <w:p w14:paraId="0BBBE171" w14:textId="4D595077" w:rsidR="007D4579" w:rsidRPr="00E523DB" w:rsidRDefault="00E523DB" w:rsidP="00177A0C">
            <w:pPr>
              <w:spacing w:after="0"/>
              <w:jc w:val="both"/>
              <w:rPr>
                <w:rFonts w:eastAsia="MS Mincho"/>
                <w:bCs/>
                <w:sz w:val="22"/>
                <w:szCs w:val="22"/>
                <w:lang w:eastAsia="ja-JP"/>
                <w:rPrChange w:id="354" w:author="NEC" w:date="2020-01-21T19:01:00Z">
                  <w:rPr>
                    <w:bCs/>
                    <w:sz w:val="22"/>
                    <w:szCs w:val="22"/>
                    <w:lang w:eastAsia="zh-CN"/>
                  </w:rPr>
                </w:rPrChange>
              </w:rPr>
            </w:pPr>
            <w:ins w:id="355" w:author="NEC" w:date="2020-01-21T19:01:00Z">
              <w:r>
                <w:rPr>
                  <w:rFonts w:eastAsia="MS Mincho" w:hint="eastAsia"/>
                  <w:bCs/>
                  <w:sz w:val="22"/>
                  <w:szCs w:val="22"/>
                  <w:lang w:eastAsia="ja-JP"/>
                </w:rPr>
                <w:t>Option 1</w:t>
              </w:r>
            </w:ins>
          </w:p>
        </w:tc>
        <w:tc>
          <w:tcPr>
            <w:tcW w:w="7371" w:type="dxa"/>
            <w:shd w:val="clear" w:color="auto" w:fill="auto"/>
          </w:tcPr>
          <w:p w14:paraId="55299192" w14:textId="77777777" w:rsidR="007D4579" w:rsidRDefault="00E523DB" w:rsidP="00177A0C">
            <w:pPr>
              <w:spacing w:after="0"/>
              <w:jc w:val="both"/>
              <w:rPr>
                <w:ins w:id="356" w:author="NEC" w:date="2020-01-21T19:02:00Z"/>
                <w:rFonts w:eastAsia="MS Mincho"/>
                <w:bCs/>
                <w:sz w:val="22"/>
                <w:szCs w:val="22"/>
                <w:lang w:eastAsia="ja-JP"/>
              </w:rPr>
            </w:pPr>
            <w:ins w:id="357" w:author="NEC" w:date="2020-01-21T19:01:00Z">
              <w:r>
                <w:rPr>
                  <w:rFonts w:eastAsia="MS Mincho" w:hint="eastAsia"/>
                  <w:bCs/>
                  <w:sz w:val="22"/>
                  <w:szCs w:val="22"/>
                  <w:lang w:eastAsia="ja-JP"/>
                </w:rPr>
                <w:t>Given new mechanism is to be introduced (different from LTE), this is the simplest approach.</w:t>
              </w:r>
            </w:ins>
            <w:ins w:id="358" w:author="NEC" w:date="2020-01-21T19:02:00Z">
              <w:r w:rsidR="00DF22DF">
                <w:rPr>
                  <w:rFonts w:eastAsia="MS Mincho"/>
                  <w:bCs/>
                  <w:sz w:val="22"/>
                  <w:szCs w:val="22"/>
                  <w:lang w:eastAsia="ja-JP"/>
                </w:rPr>
                <w:t xml:space="preserve"> </w:t>
              </w:r>
            </w:ins>
          </w:p>
          <w:p w14:paraId="41C4752E" w14:textId="6812F40F" w:rsidR="00DF22DF" w:rsidRPr="00E523DB" w:rsidRDefault="00DF22DF" w:rsidP="00177A0C">
            <w:pPr>
              <w:spacing w:after="0"/>
              <w:jc w:val="both"/>
              <w:rPr>
                <w:rFonts w:eastAsia="MS Mincho"/>
                <w:bCs/>
                <w:sz w:val="22"/>
                <w:szCs w:val="22"/>
                <w:lang w:eastAsia="ja-JP"/>
                <w:rPrChange w:id="359" w:author="NEC" w:date="2020-01-21T19:01:00Z">
                  <w:rPr>
                    <w:bCs/>
                    <w:sz w:val="22"/>
                    <w:szCs w:val="22"/>
                    <w:lang w:eastAsia="zh-CN"/>
                  </w:rPr>
                </w:rPrChange>
              </w:rPr>
            </w:pPr>
            <w:ins w:id="360" w:author="NEC" w:date="2020-01-21T19:02:00Z">
              <w:r>
                <w:rPr>
                  <w:rFonts w:eastAsia="MS Mincho"/>
                  <w:bCs/>
                  <w:sz w:val="22"/>
                  <w:szCs w:val="22"/>
                  <w:lang w:eastAsia="ja-JP"/>
                </w:rPr>
                <w:t xml:space="preserve">For RRC resume </w:t>
              </w:r>
            </w:ins>
            <w:ins w:id="361" w:author="NEC" w:date="2020-01-21T19:03:00Z">
              <w:r>
                <w:rPr>
                  <w:rFonts w:eastAsia="MS Mincho"/>
                  <w:bCs/>
                  <w:sz w:val="22"/>
                  <w:szCs w:val="22"/>
                  <w:lang w:eastAsia="ja-JP"/>
                </w:rPr>
                <w:t>complete</w:t>
              </w:r>
            </w:ins>
            <w:ins w:id="362" w:author="NEC" w:date="2020-01-21T19:02:00Z">
              <w:r>
                <w:rPr>
                  <w:rFonts w:eastAsia="MS Mincho"/>
                  <w:bCs/>
                  <w:sz w:val="22"/>
                  <w:szCs w:val="22"/>
                  <w:lang w:eastAsia="ja-JP"/>
                </w:rPr>
                <w:t xml:space="preserve"> as pointed out by ZTE, this seems valid. </w:t>
              </w:r>
            </w:ins>
            <w:ins w:id="363" w:author="NEC" w:date="2020-01-21T19:04:00Z">
              <w:r>
                <w:rPr>
                  <w:rFonts w:eastAsia="MS Mincho"/>
                  <w:bCs/>
                  <w:sz w:val="22"/>
                  <w:szCs w:val="22"/>
                  <w:lang w:eastAsia="ja-JP"/>
                </w:rPr>
                <w:t>On the other hand, it can be further confirmed once the solution is agreed. (</w:t>
              </w:r>
            </w:ins>
            <w:ins w:id="364" w:author="NEC" w:date="2020-01-21T19:05:00Z">
              <w:r>
                <w:rPr>
                  <w:rFonts w:eastAsia="MS Mincho"/>
                  <w:bCs/>
                  <w:sz w:val="22"/>
                  <w:szCs w:val="22"/>
                  <w:lang w:eastAsia="ja-JP"/>
                </w:rPr>
                <w:t xml:space="preserve">but </w:t>
              </w:r>
            </w:ins>
            <w:ins w:id="365" w:author="NEC" w:date="2020-01-21T19:04:00Z">
              <w:r>
                <w:rPr>
                  <w:rFonts w:eastAsia="MS Mincho"/>
                  <w:bCs/>
                  <w:sz w:val="22"/>
                  <w:szCs w:val="22"/>
                  <w:lang w:eastAsia="ja-JP"/>
                </w:rPr>
                <w:t>if companies have sufficient confidence, we are</w:t>
              </w:r>
            </w:ins>
            <w:ins w:id="366" w:author="NEC" w:date="2020-01-21T19:05:00Z">
              <w:r>
                <w:rPr>
                  <w:rFonts w:eastAsia="MS Mincho"/>
                  <w:bCs/>
                  <w:sz w:val="22"/>
                  <w:szCs w:val="22"/>
                  <w:lang w:eastAsia="ja-JP"/>
                </w:rPr>
                <w:t xml:space="preserve"> also</w:t>
              </w:r>
            </w:ins>
            <w:ins w:id="367" w:author="NEC" w:date="2020-01-21T19:04:00Z">
              <w:r>
                <w:rPr>
                  <w:rFonts w:eastAsia="MS Mincho"/>
                  <w:bCs/>
                  <w:sz w:val="22"/>
                  <w:szCs w:val="22"/>
                  <w:lang w:eastAsia="ja-JP"/>
                </w:rPr>
                <w:t xml:space="preserve"> OK.)</w:t>
              </w:r>
            </w:ins>
          </w:p>
        </w:tc>
      </w:tr>
      <w:tr w:rsidR="003A0645" w:rsidRPr="00A126D6" w14:paraId="4043908E" w14:textId="77777777" w:rsidTr="00177A0C">
        <w:trPr>
          <w:ins w:id="368" w:author="Qualcomm (Mouaffac)" w:date="2020-01-21T13:58:00Z"/>
        </w:trPr>
        <w:tc>
          <w:tcPr>
            <w:tcW w:w="1413" w:type="dxa"/>
            <w:shd w:val="clear" w:color="auto" w:fill="auto"/>
          </w:tcPr>
          <w:p w14:paraId="5C0DCC86" w14:textId="05B4155A" w:rsidR="003A0645" w:rsidRDefault="003A0645" w:rsidP="00177A0C">
            <w:pPr>
              <w:spacing w:after="0"/>
              <w:jc w:val="both"/>
              <w:rPr>
                <w:ins w:id="369" w:author="Qualcomm (Mouaffac)" w:date="2020-01-21T13:58:00Z"/>
                <w:rFonts w:eastAsia="MS Mincho"/>
                <w:bCs/>
                <w:sz w:val="22"/>
                <w:szCs w:val="22"/>
                <w:lang w:eastAsia="ja-JP"/>
              </w:rPr>
            </w:pPr>
            <w:ins w:id="370" w:author="Qualcomm (Mouaffac)" w:date="2020-01-21T13:58:00Z">
              <w:r>
                <w:rPr>
                  <w:rFonts w:eastAsia="MS Mincho"/>
                  <w:bCs/>
                  <w:sz w:val="22"/>
                  <w:szCs w:val="22"/>
                  <w:lang w:eastAsia="ja-JP"/>
                </w:rPr>
                <w:t>QCOM</w:t>
              </w:r>
            </w:ins>
          </w:p>
        </w:tc>
        <w:tc>
          <w:tcPr>
            <w:tcW w:w="1417" w:type="dxa"/>
            <w:shd w:val="clear" w:color="auto" w:fill="auto"/>
          </w:tcPr>
          <w:p w14:paraId="186C1550" w14:textId="47F66455" w:rsidR="003A0645" w:rsidRDefault="003A0645" w:rsidP="00177A0C">
            <w:pPr>
              <w:spacing w:after="0"/>
              <w:jc w:val="both"/>
              <w:rPr>
                <w:ins w:id="371" w:author="Qualcomm (Mouaffac)" w:date="2020-01-21T13:58:00Z"/>
                <w:rFonts w:eastAsia="MS Mincho"/>
                <w:bCs/>
                <w:sz w:val="22"/>
                <w:szCs w:val="22"/>
                <w:lang w:eastAsia="ja-JP"/>
              </w:rPr>
            </w:pPr>
            <w:ins w:id="372" w:author="Qualcomm (Mouaffac)" w:date="2020-01-21T13:58:00Z">
              <w:r>
                <w:rPr>
                  <w:rFonts w:eastAsia="MS Mincho"/>
                  <w:bCs/>
                  <w:sz w:val="22"/>
                  <w:szCs w:val="22"/>
                  <w:lang w:eastAsia="ja-JP"/>
                </w:rPr>
                <w:t>Option-1</w:t>
              </w:r>
            </w:ins>
            <w:ins w:id="373" w:author="Qualcomm (Mouaffac)" w:date="2020-01-21T17:44:00Z">
              <w:r w:rsidR="00ED29E5">
                <w:rPr>
                  <w:rFonts w:eastAsia="MS Mincho"/>
                  <w:bCs/>
                  <w:sz w:val="22"/>
                  <w:szCs w:val="22"/>
                  <w:lang w:eastAsia="ja-JP"/>
                </w:rPr>
                <w:t xml:space="preserve"> +</w:t>
              </w:r>
            </w:ins>
            <w:ins w:id="374" w:author="Qualcomm (Mouaffac)" w:date="2020-01-21T13:58:00Z">
              <w:r>
                <w:rPr>
                  <w:rFonts w:eastAsia="MS Mincho"/>
                  <w:bCs/>
                  <w:sz w:val="22"/>
                  <w:szCs w:val="22"/>
                  <w:lang w:eastAsia="ja-JP"/>
                </w:rPr>
                <w:t xml:space="preserve"> Option-3 </w:t>
              </w:r>
            </w:ins>
          </w:p>
        </w:tc>
        <w:tc>
          <w:tcPr>
            <w:tcW w:w="7371" w:type="dxa"/>
            <w:shd w:val="clear" w:color="auto" w:fill="auto"/>
          </w:tcPr>
          <w:p w14:paraId="21FD541E" w14:textId="77777777" w:rsidR="003A0645" w:rsidRDefault="003A0645" w:rsidP="00177A0C">
            <w:pPr>
              <w:spacing w:after="0"/>
              <w:jc w:val="both"/>
              <w:rPr>
                <w:ins w:id="375" w:author="MediaTek (Felix)" w:date="2020-01-24T01:57:00Z"/>
                <w:rFonts w:eastAsia="MS Mincho"/>
                <w:bCs/>
                <w:sz w:val="22"/>
                <w:szCs w:val="22"/>
                <w:lang w:eastAsia="ja-JP"/>
              </w:rPr>
            </w:pPr>
            <w:ins w:id="376" w:author="Qualcomm (Mouaffac)" w:date="2020-01-21T13:58:00Z">
              <w:r>
                <w:rPr>
                  <w:rFonts w:eastAsia="MS Mincho"/>
                  <w:bCs/>
                  <w:sz w:val="22"/>
                  <w:szCs w:val="22"/>
                  <w:lang w:eastAsia="ja-JP"/>
                </w:rPr>
                <w:t xml:space="preserve">Option-3 </w:t>
              </w:r>
            </w:ins>
            <w:ins w:id="377" w:author="Qualcomm (Mouaffac)" w:date="2020-01-21T17:44:00Z">
              <w:r w:rsidR="00160550">
                <w:rPr>
                  <w:rFonts w:eastAsia="MS Mincho"/>
                  <w:bCs/>
                  <w:sz w:val="22"/>
                  <w:szCs w:val="22"/>
                  <w:lang w:eastAsia="ja-JP"/>
                </w:rPr>
                <w:t xml:space="preserve">can provide some benefit </w:t>
              </w:r>
            </w:ins>
            <w:ins w:id="378" w:author="Qualcomm (Mouaffac)" w:date="2020-01-21T17:45:00Z">
              <w:r w:rsidR="00A40EA4">
                <w:rPr>
                  <w:rFonts w:eastAsia="MS Mincho"/>
                  <w:bCs/>
                  <w:sz w:val="22"/>
                  <w:szCs w:val="22"/>
                  <w:lang w:eastAsia="ja-JP"/>
                </w:rPr>
                <w:t xml:space="preserve">by avoiding </w:t>
              </w:r>
            </w:ins>
            <w:ins w:id="379" w:author="Qualcomm (Mouaffac)" w:date="2020-01-21T17:44:00Z">
              <w:r w:rsidR="00160550">
                <w:rPr>
                  <w:rFonts w:eastAsia="MS Mincho"/>
                  <w:bCs/>
                  <w:sz w:val="22"/>
                  <w:szCs w:val="22"/>
                  <w:lang w:eastAsia="ja-JP"/>
                </w:rPr>
                <w:t xml:space="preserve">multiple </w:t>
              </w:r>
            </w:ins>
            <w:ins w:id="380" w:author="Qualcomm (Mouaffac)" w:date="2020-01-21T17:45:00Z">
              <w:r w:rsidR="00160550">
                <w:rPr>
                  <w:rFonts w:eastAsia="MS Mincho"/>
                  <w:bCs/>
                  <w:sz w:val="22"/>
                  <w:szCs w:val="22"/>
                  <w:lang w:eastAsia="ja-JP"/>
                </w:rPr>
                <w:t>RRC message</w:t>
              </w:r>
              <w:r w:rsidR="00A40EA4">
                <w:rPr>
                  <w:rFonts w:eastAsia="MS Mincho"/>
                  <w:bCs/>
                  <w:sz w:val="22"/>
                  <w:szCs w:val="22"/>
                  <w:lang w:eastAsia="ja-JP"/>
                </w:rPr>
                <w:t xml:space="preserve">s </w:t>
              </w:r>
              <w:r w:rsidR="00160550">
                <w:rPr>
                  <w:rFonts w:eastAsia="MS Mincho"/>
                  <w:bCs/>
                  <w:sz w:val="22"/>
                  <w:szCs w:val="22"/>
                  <w:lang w:eastAsia="ja-JP"/>
                </w:rPr>
                <w:t xml:space="preserve">to </w:t>
              </w:r>
              <w:r w:rsidR="00A40EA4">
                <w:rPr>
                  <w:rFonts w:eastAsia="MS Mincho"/>
                  <w:bCs/>
                  <w:sz w:val="22"/>
                  <w:szCs w:val="22"/>
                  <w:lang w:eastAsia="ja-JP"/>
                </w:rPr>
                <w:t>reconfigure the measurement gaps</w:t>
              </w:r>
              <w:r w:rsidR="00366347">
                <w:rPr>
                  <w:rFonts w:eastAsia="MS Mincho"/>
                  <w:bCs/>
                  <w:sz w:val="22"/>
                  <w:szCs w:val="22"/>
                  <w:lang w:eastAsia="ja-JP"/>
                </w:rPr>
                <w:t xml:space="preserve">. So </w:t>
              </w:r>
            </w:ins>
            <w:ins w:id="381" w:author="Qualcomm (Mouaffac)" w:date="2020-01-21T13:58:00Z">
              <w:r>
                <w:rPr>
                  <w:rFonts w:eastAsia="MS Mincho"/>
                  <w:bCs/>
                  <w:sz w:val="22"/>
                  <w:szCs w:val="22"/>
                  <w:lang w:eastAsia="ja-JP"/>
                </w:rPr>
                <w:t>instead of having 2 RRC reconfigura</w:t>
              </w:r>
            </w:ins>
            <w:ins w:id="382" w:author="Qualcomm (Mouaffac)" w:date="2020-01-21T13:59:00Z">
              <w:r>
                <w:rPr>
                  <w:rFonts w:eastAsia="MS Mincho"/>
                  <w:bCs/>
                  <w:sz w:val="22"/>
                  <w:szCs w:val="22"/>
                  <w:lang w:eastAsia="ja-JP"/>
                </w:rPr>
                <w:t>tion transaction</w:t>
              </w:r>
            </w:ins>
            <w:ins w:id="383" w:author="Qualcomm (Mouaffac)" w:date="2020-01-21T17:45:00Z">
              <w:r w:rsidR="00366347">
                <w:rPr>
                  <w:rFonts w:eastAsia="MS Mincho"/>
                  <w:bCs/>
                  <w:sz w:val="22"/>
                  <w:szCs w:val="22"/>
                  <w:lang w:eastAsia="ja-JP"/>
                </w:rPr>
                <w:t>s one to query the UE and the o</w:t>
              </w:r>
            </w:ins>
            <w:ins w:id="384" w:author="Qualcomm (Mouaffac)" w:date="2020-01-21T17:46:00Z">
              <w:r w:rsidR="00366347">
                <w:rPr>
                  <w:rFonts w:eastAsia="MS Mincho"/>
                  <w:bCs/>
                  <w:sz w:val="22"/>
                  <w:szCs w:val="22"/>
                  <w:lang w:eastAsia="ja-JP"/>
                </w:rPr>
                <w:t xml:space="preserve">ther to reconfigure the measurement gaps, the gap configuration </w:t>
              </w:r>
              <w:r w:rsidR="007A510C">
                <w:rPr>
                  <w:rFonts w:eastAsia="MS Mincho"/>
                  <w:bCs/>
                  <w:sz w:val="22"/>
                  <w:szCs w:val="22"/>
                  <w:lang w:eastAsia="ja-JP"/>
                </w:rPr>
                <w:t>can take place while setting up the SRB2/DRB</w:t>
              </w:r>
            </w:ins>
            <w:ins w:id="385" w:author="Qualcomm (Mouaffac)" w:date="2020-01-21T13:59:00Z">
              <w:r>
                <w:rPr>
                  <w:rFonts w:eastAsia="MS Mincho"/>
                  <w:bCs/>
                  <w:sz w:val="22"/>
                  <w:szCs w:val="22"/>
                  <w:lang w:eastAsia="ja-JP"/>
                </w:rPr>
                <w:t xml:space="preserve">. </w:t>
              </w:r>
            </w:ins>
            <w:ins w:id="386" w:author="Qualcomm (Mouaffac)" w:date="2020-01-21T17:46:00Z">
              <w:r w:rsidR="007A510C">
                <w:rPr>
                  <w:rFonts w:eastAsia="MS Mincho"/>
                  <w:bCs/>
                  <w:sz w:val="22"/>
                  <w:szCs w:val="22"/>
                  <w:lang w:eastAsia="ja-JP"/>
                </w:rPr>
                <w:t xml:space="preserve">Another example </w:t>
              </w:r>
              <w:r w:rsidR="00636861">
                <w:rPr>
                  <w:rFonts w:eastAsia="MS Mincho"/>
                  <w:bCs/>
                  <w:sz w:val="22"/>
                  <w:szCs w:val="22"/>
                  <w:lang w:eastAsia="ja-JP"/>
                </w:rPr>
                <w:t>i</w:t>
              </w:r>
            </w:ins>
            <w:ins w:id="387" w:author="Qualcomm (Mouaffac)" w:date="2020-01-21T13:59:00Z">
              <w:r>
                <w:rPr>
                  <w:rFonts w:eastAsia="MS Mincho"/>
                  <w:bCs/>
                  <w:sz w:val="22"/>
                  <w:szCs w:val="22"/>
                  <w:lang w:eastAsia="ja-JP"/>
                </w:rPr>
                <w:t xml:space="preserve">f Boolean type signaling is </w:t>
              </w:r>
            </w:ins>
            <w:ins w:id="388" w:author="Qualcomm (Mouaffac)" w:date="2020-01-21T17:47:00Z">
              <w:r w:rsidR="00636861">
                <w:rPr>
                  <w:rFonts w:eastAsia="MS Mincho"/>
                  <w:bCs/>
                  <w:sz w:val="22"/>
                  <w:szCs w:val="22"/>
                  <w:lang w:eastAsia="ja-JP"/>
                </w:rPr>
                <w:t xml:space="preserve">agreed on </w:t>
              </w:r>
              <w:r w:rsidR="00921FF9">
                <w:rPr>
                  <w:rFonts w:eastAsia="MS Mincho"/>
                  <w:bCs/>
                  <w:sz w:val="22"/>
                  <w:szCs w:val="22"/>
                  <w:lang w:eastAsia="ja-JP"/>
                </w:rPr>
                <w:t xml:space="preserve">(our proposal in Q2) </w:t>
              </w:r>
            </w:ins>
            <w:ins w:id="389" w:author="Qualcomm (Mouaffac)" w:date="2020-01-21T17:48:00Z">
              <w:r w:rsidR="00921FF9">
                <w:rPr>
                  <w:rFonts w:eastAsia="MS Mincho"/>
                  <w:bCs/>
                  <w:sz w:val="22"/>
                  <w:szCs w:val="22"/>
                  <w:lang w:eastAsia="ja-JP"/>
                </w:rPr>
                <w:t>e</w:t>
              </w:r>
            </w:ins>
            <w:ins w:id="390" w:author="Qualcomm (Mouaffac)" w:date="2020-01-21T17:47:00Z">
              <w:r w:rsidR="00921FF9">
                <w:rPr>
                  <w:rFonts w:eastAsia="MS Mincho"/>
                  <w:bCs/>
                  <w:sz w:val="22"/>
                  <w:szCs w:val="22"/>
                  <w:lang w:eastAsia="ja-JP"/>
                </w:rPr>
                <w:t xml:space="preserve">.g. </w:t>
              </w:r>
            </w:ins>
            <w:ins w:id="391" w:author="Qualcomm (Mouaffac)" w:date="2020-01-21T13:59:00Z">
              <w:r>
                <w:rPr>
                  <w:rFonts w:eastAsia="MS Mincho"/>
                  <w:bCs/>
                  <w:sz w:val="22"/>
                  <w:szCs w:val="22"/>
                  <w:lang w:eastAsia="ja-JP"/>
                </w:rPr>
                <w:t>single flag that indicates that all FR2 are gapless, th</w:t>
              </w:r>
            </w:ins>
            <w:ins w:id="392" w:author="Qualcomm (Mouaffac)" w:date="2020-01-21T17:48:00Z">
              <w:r w:rsidR="00921FF9">
                <w:rPr>
                  <w:rFonts w:eastAsia="MS Mincho"/>
                  <w:bCs/>
                  <w:sz w:val="22"/>
                  <w:szCs w:val="22"/>
                  <w:lang w:eastAsia="ja-JP"/>
                </w:rPr>
                <w:t>a</w:t>
              </w:r>
            </w:ins>
            <w:ins w:id="393" w:author="Qualcomm (Mouaffac)" w:date="2020-01-21T13:59:00Z">
              <w:r>
                <w:rPr>
                  <w:rFonts w:eastAsia="MS Mincho"/>
                  <w:bCs/>
                  <w:sz w:val="22"/>
                  <w:szCs w:val="22"/>
                  <w:lang w:eastAsia="ja-JP"/>
                </w:rPr>
                <w:t>n UE capability</w:t>
              </w:r>
            </w:ins>
            <w:ins w:id="394" w:author="Qualcomm (Mouaffac)" w:date="2020-01-21T17:48:00Z">
              <w:r w:rsidR="00921FF9">
                <w:rPr>
                  <w:rFonts w:eastAsia="MS Mincho"/>
                  <w:bCs/>
                  <w:sz w:val="22"/>
                  <w:szCs w:val="22"/>
                  <w:lang w:eastAsia="ja-JP"/>
                </w:rPr>
                <w:t>Information message</w:t>
              </w:r>
            </w:ins>
            <w:ins w:id="395" w:author="Qualcomm (Mouaffac)" w:date="2020-01-21T13:59:00Z">
              <w:r>
                <w:rPr>
                  <w:rFonts w:eastAsia="MS Mincho"/>
                  <w:bCs/>
                  <w:sz w:val="22"/>
                  <w:szCs w:val="22"/>
                  <w:lang w:eastAsia="ja-JP"/>
                </w:rPr>
                <w:t xml:space="preserve"> is enough to convey </w:t>
              </w:r>
            </w:ins>
            <w:ins w:id="396" w:author="Qualcomm (Mouaffac)" w:date="2020-01-21T17:48:00Z">
              <w:r w:rsidR="00921FF9">
                <w:rPr>
                  <w:rFonts w:eastAsia="MS Mincho"/>
                  <w:bCs/>
                  <w:sz w:val="22"/>
                  <w:szCs w:val="22"/>
                  <w:lang w:eastAsia="ja-JP"/>
                </w:rPr>
                <w:t xml:space="preserve">the </w:t>
              </w:r>
            </w:ins>
            <w:ins w:id="397" w:author="Qualcomm (Mouaffac)" w:date="2020-01-21T13:59:00Z">
              <w:r>
                <w:rPr>
                  <w:rFonts w:eastAsia="MS Mincho"/>
                  <w:bCs/>
                  <w:sz w:val="22"/>
                  <w:szCs w:val="22"/>
                  <w:lang w:eastAsia="ja-JP"/>
                </w:rPr>
                <w:t xml:space="preserve">capability to network . </w:t>
              </w:r>
            </w:ins>
          </w:p>
          <w:p w14:paraId="0E90C61D" w14:textId="77777777" w:rsidR="009D2F8F" w:rsidRDefault="009D2F8F" w:rsidP="00177A0C">
            <w:pPr>
              <w:spacing w:after="0"/>
              <w:jc w:val="both"/>
              <w:rPr>
                <w:ins w:id="398" w:author="MediaTek (Felix)" w:date="2020-01-24T01:57:00Z"/>
                <w:rFonts w:eastAsia="MS Mincho"/>
                <w:bCs/>
                <w:sz w:val="22"/>
                <w:szCs w:val="22"/>
                <w:lang w:eastAsia="ja-JP"/>
              </w:rPr>
            </w:pPr>
          </w:p>
          <w:p w14:paraId="057A4F5F" w14:textId="630CF763" w:rsidR="009D2F8F" w:rsidRDefault="009D2F8F" w:rsidP="00177A0C">
            <w:pPr>
              <w:spacing w:after="0"/>
              <w:jc w:val="both"/>
              <w:rPr>
                <w:ins w:id="399" w:author="Qualcomm (Mouaffac)" w:date="2020-01-21T13:58:00Z"/>
                <w:rFonts w:eastAsia="MS Mincho"/>
                <w:bCs/>
                <w:sz w:val="22"/>
                <w:szCs w:val="22"/>
                <w:lang w:eastAsia="ja-JP"/>
              </w:rPr>
            </w:pPr>
            <w:ins w:id="400" w:author="MediaTek (Felix)" w:date="2020-01-24T01:57:00Z">
              <w:r>
                <w:rPr>
                  <w:rFonts w:eastAsia="MS Mincho"/>
                  <w:bCs/>
                  <w:sz w:val="22"/>
                  <w:szCs w:val="22"/>
                  <w:lang w:eastAsia="ja-JP"/>
                </w:rPr>
                <w:t>[MTK] Not sure the proposed change in UE</w:t>
              </w:r>
              <w:r w:rsidRPr="005D7EB4">
                <w:rPr>
                  <w:rFonts w:eastAsia="MS Mincho"/>
                  <w:bCs/>
                  <w:sz w:val="22"/>
                  <w:szCs w:val="22"/>
                  <w:lang w:eastAsia="ja-JP"/>
                </w:rPr>
                <w:t>capabilityInformation</w:t>
              </w:r>
              <w:r>
                <w:rPr>
                  <w:rFonts w:eastAsia="MS Mincho"/>
                  <w:bCs/>
                  <w:sz w:val="22"/>
                  <w:szCs w:val="22"/>
                  <w:lang w:eastAsia="ja-JP"/>
                </w:rPr>
                <w:t xml:space="preserve"> is to report the capability for </w:t>
              </w:r>
              <w:r w:rsidRPr="00EF5D0D">
                <w:rPr>
                  <w:rFonts w:eastAsia="MS Mincho"/>
                  <w:b/>
                  <w:bCs/>
                  <w:sz w:val="22"/>
                  <w:szCs w:val="22"/>
                  <w:lang w:eastAsia="ja-JP"/>
                </w:rPr>
                <w:t>all supported BC</w:t>
              </w:r>
              <w:r>
                <w:rPr>
                  <w:rFonts w:eastAsia="MS Mincho"/>
                  <w:bCs/>
                  <w:sz w:val="22"/>
                  <w:szCs w:val="22"/>
                  <w:lang w:eastAsia="ja-JP"/>
                </w:rPr>
                <w:t xml:space="preserve"> or report the capability for </w:t>
              </w:r>
              <w:r w:rsidRPr="00EF5D0D">
                <w:rPr>
                  <w:rFonts w:eastAsia="MS Mincho"/>
                  <w:b/>
                  <w:bCs/>
                  <w:sz w:val="22"/>
                  <w:szCs w:val="22"/>
                  <w:lang w:eastAsia="ja-JP"/>
                </w:rPr>
                <w:t>current BC</w:t>
              </w:r>
              <w:r>
                <w:rPr>
                  <w:rFonts w:eastAsia="MS Mincho"/>
                  <w:bCs/>
                  <w:sz w:val="22"/>
                  <w:szCs w:val="22"/>
                  <w:lang w:eastAsia="ja-JP"/>
                </w:rPr>
                <w:t>. The former case is legacy static approach that violates current agreement. The latter case may provide some gain but we think that it is quite minor.</w:t>
              </w:r>
            </w:ins>
          </w:p>
        </w:tc>
      </w:tr>
      <w:tr w:rsidR="00292A10" w:rsidRPr="00A126D6" w14:paraId="741B4508" w14:textId="77777777" w:rsidTr="00177A0C">
        <w:trPr>
          <w:ins w:id="401" w:author="CATT" w:date="2020-01-23T09:28:00Z"/>
        </w:trPr>
        <w:tc>
          <w:tcPr>
            <w:tcW w:w="1413" w:type="dxa"/>
            <w:shd w:val="clear" w:color="auto" w:fill="auto"/>
          </w:tcPr>
          <w:p w14:paraId="6C6E765E" w14:textId="29EB1412" w:rsidR="00292A10" w:rsidRDefault="00292A10" w:rsidP="00177A0C">
            <w:pPr>
              <w:spacing w:after="0"/>
              <w:jc w:val="both"/>
              <w:rPr>
                <w:ins w:id="402" w:author="CATT" w:date="2020-01-23T09:28:00Z"/>
                <w:rFonts w:eastAsia="MS Mincho"/>
                <w:bCs/>
                <w:sz w:val="22"/>
                <w:szCs w:val="22"/>
                <w:lang w:eastAsia="ja-JP"/>
              </w:rPr>
            </w:pPr>
            <w:ins w:id="403" w:author="CATT" w:date="2020-01-23T09:28:00Z">
              <w:r>
                <w:rPr>
                  <w:rFonts w:eastAsia="SimSun" w:hint="eastAsia"/>
                  <w:bCs/>
                  <w:sz w:val="22"/>
                  <w:szCs w:val="22"/>
                  <w:lang w:eastAsia="zh-CN"/>
                </w:rPr>
                <w:t>CATT</w:t>
              </w:r>
            </w:ins>
          </w:p>
        </w:tc>
        <w:tc>
          <w:tcPr>
            <w:tcW w:w="1417" w:type="dxa"/>
            <w:shd w:val="clear" w:color="auto" w:fill="auto"/>
          </w:tcPr>
          <w:p w14:paraId="64BFF759" w14:textId="3A6DCD3B" w:rsidR="00292A10" w:rsidRDefault="00292A10" w:rsidP="00177A0C">
            <w:pPr>
              <w:spacing w:after="0"/>
              <w:jc w:val="both"/>
              <w:rPr>
                <w:ins w:id="404" w:author="CATT" w:date="2020-01-23T09:28:00Z"/>
                <w:rFonts w:eastAsia="MS Mincho"/>
                <w:bCs/>
                <w:sz w:val="22"/>
                <w:szCs w:val="22"/>
                <w:lang w:eastAsia="ja-JP"/>
              </w:rPr>
            </w:pPr>
            <w:ins w:id="405" w:author="CATT" w:date="2020-01-23T09:28:00Z">
              <w:r>
                <w:rPr>
                  <w:rFonts w:eastAsia="SimSun" w:hint="eastAsia"/>
                  <w:bCs/>
                  <w:sz w:val="22"/>
                  <w:szCs w:val="22"/>
                  <w:lang w:eastAsia="zh-CN"/>
                </w:rPr>
                <w:t>Option 1</w:t>
              </w:r>
            </w:ins>
          </w:p>
        </w:tc>
        <w:tc>
          <w:tcPr>
            <w:tcW w:w="7371" w:type="dxa"/>
            <w:shd w:val="clear" w:color="auto" w:fill="auto"/>
          </w:tcPr>
          <w:p w14:paraId="3380ED45" w14:textId="21673058" w:rsidR="00292A10" w:rsidRDefault="00292A10" w:rsidP="00177A0C">
            <w:pPr>
              <w:spacing w:after="0"/>
              <w:jc w:val="both"/>
              <w:rPr>
                <w:ins w:id="406" w:author="CATT" w:date="2020-01-23T09:28:00Z"/>
                <w:rFonts w:eastAsia="MS Mincho"/>
                <w:bCs/>
                <w:sz w:val="22"/>
                <w:szCs w:val="22"/>
                <w:lang w:eastAsia="ja-JP"/>
              </w:rPr>
            </w:pPr>
            <w:ins w:id="407" w:author="CATT" w:date="2020-01-23T09:28:00Z">
              <w:r>
                <w:rPr>
                  <w:rFonts w:eastAsia="SimSun"/>
                  <w:bCs/>
                  <w:sz w:val="22"/>
                  <w:szCs w:val="22"/>
                  <w:lang w:eastAsia="zh-CN"/>
                </w:rPr>
                <w:t>A</w:t>
              </w:r>
              <w:r>
                <w:rPr>
                  <w:rFonts w:eastAsia="SimSun" w:hint="eastAsia"/>
                  <w:bCs/>
                  <w:sz w:val="22"/>
                  <w:szCs w:val="22"/>
                  <w:lang w:eastAsia="zh-CN"/>
                </w:rPr>
                <w:t>gree with MTK.</w:t>
              </w:r>
            </w:ins>
          </w:p>
        </w:tc>
      </w:tr>
      <w:tr w:rsidR="00684FA4" w:rsidRPr="00A126D6" w14:paraId="0CF7D73B" w14:textId="77777777" w:rsidTr="00177A0C">
        <w:trPr>
          <w:ins w:id="408" w:author="Apple" w:date="2020-01-23T10:55:00Z"/>
        </w:trPr>
        <w:tc>
          <w:tcPr>
            <w:tcW w:w="1413" w:type="dxa"/>
            <w:shd w:val="clear" w:color="auto" w:fill="auto"/>
          </w:tcPr>
          <w:p w14:paraId="7E5E0D57" w14:textId="6451D0EB" w:rsidR="00684FA4" w:rsidRDefault="00684FA4" w:rsidP="00684FA4">
            <w:pPr>
              <w:spacing w:after="0"/>
              <w:jc w:val="both"/>
              <w:rPr>
                <w:ins w:id="409" w:author="Apple" w:date="2020-01-23T10:55:00Z"/>
                <w:rFonts w:eastAsia="SimSun"/>
                <w:bCs/>
                <w:sz w:val="22"/>
                <w:szCs w:val="22"/>
                <w:lang w:eastAsia="zh-CN"/>
              </w:rPr>
            </w:pPr>
            <w:ins w:id="410" w:author="Apple" w:date="2020-01-23T10:56:00Z">
              <w:r>
                <w:rPr>
                  <w:bCs/>
                  <w:sz w:val="22"/>
                  <w:szCs w:val="22"/>
                  <w:lang w:eastAsia="zh-CN"/>
                </w:rPr>
                <w:t>Apple</w:t>
              </w:r>
            </w:ins>
          </w:p>
        </w:tc>
        <w:tc>
          <w:tcPr>
            <w:tcW w:w="1417" w:type="dxa"/>
            <w:shd w:val="clear" w:color="auto" w:fill="auto"/>
          </w:tcPr>
          <w:p w14:paraId="7932CBCC" w14:textId="0232D1DD" w:rsidR="00684FA4" w:rsidRDefault="00684FA4" w:rsidP="00684FA4">
            <w:pPr>
              <w:spacing w:after="0"/>
              <w:jc w:val="both"/>
              <w:rPr>
                <w:ins w:id="411" w:author="Apple" w:date="2020-01-23T10:55:00Z"/>
                <w:rFonts w:eastAsia="SimSun"/>
                <w:bCs/>
                <w:sz w:val="22"/>
                <w:szCs w:val="22"/>
                <w:lang w:eastAsia="zh-CN"/>
              </w:rPr>
            </w:pPr>
            <w:ins w:id="412" w:author="Apple" w:date="2020-01-23T10:56:00Z">
              <w:r>
                <w:rPr>
                  <w:bCs/>
                  <w:sz w:val="22"/>
                  <w:szCs w:val="22"/>
                  <w:lang w:eastAsia="zh-CN"/>
                </w:rPr>
                <w:t>Option 1 and RRCResumeComplete</w:t>
              </w:r>
            </w:ins>
          </w:p>
        </w:tc>
        <w:tc>
          <w:tcPr>
            <w:tcW w:w="7371" w:type="dxa"/>
            <w:shd w:val="clear" w:color="auto" w:fill="auto"/>
          </w:tcPr>
          <w:p w14:paraId="72A9C80D" w14:textId="77777777" w:rsidR="00684FA4" w:rsidRDefault="00684FA4" w:rsidP="00684FA4">
            <w:pPr>
              <w:spacing w:after="0"/>
              <w:jc w:val="both"/>
              <w:rPr>
                <w:ins w:id="413" w:author="Apple" w:date="2020-01-23T10:56:00Z"/>
                <w:bCs/>
                <w:sz w:val="22"/>
                <w:szCs w:val="22"/>
                <w:lang w:val="en-US" w:eastAsia="zh-CN"/>
              </w:rPr>
            </w:pPr>
            <w:ins w:id="414" w:author="Apple" w:date="2020-01-23T10:56:00Z">
              <w:r>
                <w:rPr>
                  <w:bCs/>
                  <w:sz w:val="22"/>
                  <w:szCs w:val="22"/>
                  <w:lang w:val="en-US" w:eastAsia="zh-CN"/>
                </w:rPr>
                <w:t>As mentioned by companies, RRCsetupcomplete message is before the AS security activation, thus the needforGap should not be carried in this message.</w:t>
              </w:r>
            </w:ins>
          </w:p>
          <w:p w14:paraId="2CC1416E" w14:textId="766C807A" w:rsidR="00684FA4" w:rsidRDefault="00684FA4" w:rsidP="00684FA4">
            <w:pPr>
              <w:spacing w:after="0"/>
              <w:jc w:val="both"/>
              <w:rPr>
                <w:ins w:id="415" w:author="Apple" w:date="2020-01-23T10:55:00Z"/>
                <w:rFonts w:eastAsia="SimSun"/>
                <w:bCs/>
                <w:sz w:val="22"/>
                <w:szCs w:val="22"/>
                <w:lang w:eastAsia="zh-CN"/>
              </w:rPr>
            </w:pPr>
            <w:ins w:id="416" w:author="Apple" w:date="2020-01-23T10:56:00Z">
              <w:r>
                <w:rPr>
                  <w:bCs/>
                  <w:sz w:val="22"/>
                  <w:szCs w:val="22"/>
                  <w:lang w:val="en-US" w:eastAsia="zh-CN"/>
                </w:rPr>
                <w:t>Since RRCResume message can be used for MCG/SCG config, we believe RRCResumeComplete message would better to contain the needforGap indication.</w:t>
              </w:r>
            </w:ins>
          </w:p>
        </w:tc>
      </w:tr>
    </w:tbl>
    <w:p w14:paraId="24F03437" w14:textId="77777777" w:rsidR="007D4579" w:rsidRDefault="007D4579" w:rsidP="002B3342">
      <w:pPr>
        <w:spacing w:after="0"/>
        <w:jc w:val="both"/>
        <w:rPr>
          <w:ins w:id="417" w:author="MediaTek (Felix)" w:date="2020-01-24T01:40:00Z"/>
          <w:rFonts w:ascii="Arial" w:hAnsi="Arial" w:cs="Arial"/>
        </w:rPr>
      </w:pPr>
    </w:p>
    <w:p w14:paraId="383EE79E" w14:textId="77777777" w:rsidR="009F6D9C" w:rsidRPr="000B720B" w:rsidRDefault="009F6D9C" w:rsidP="009F6D9C">
      <w:pPr>
        <w:spacing w:after="0"/>
        <w:jc w:val="both"/>
        <w:rPr>
          <w:ins w:id="418" w:author="MediaTek (Felix)" w:date="2020-01-24T01:40:00Z"/>
          <w:rFonts w:ascii="Arial" w:hAnsi="Arial" w:cs="Arial"/>
          <w:b/>
        </w:rPr>
      </w:pPr>
      <w:ins w:id="419" w:author="MediaTek (Felix)" w:date="2020-01-24T01:40:00Z">
        <w:r w:rsidRPr="000B720B">
          <w:rPr>
            <w:rFonts w:ascii="Arial" w:hAnsi="Arial" w:cs="Arial"/>
            <w:b/>
          </w:rPr>
          <w:t>[Summary of Q3]</w:t>
        </w:r>
      </w:ins>
    </w:p>
    <w:p w14:paraId="60487BFA" w14:textId="77777777" w:rsidR="009F6D9C" w:rsidRDefault="009F6D9C" w:rsidP="009F6D9C">
      <w:pPr>
        <w:spacing w:after="0"/>
        <w:jc w:val="both"/>
        <w:rPr>
          <w:ins w:id="420" w:author="MediaTek (Felix)" w:date="2020-01-24T01:40:00Z"/>
          <w:rFonts w:ascii="Arial" w:hAnsi="Arial" w:cs="Arial"/>
        </w:rPr>
      </w:pPr>
    </w:p>
    <w:p w14:paraId="57C90F05" w14:textId="77777777" w:rsidR="009F6D9C" w:rsidRDefault="009F6D9C" w:rsidP="009F6D9C">
      <w:pPr>
        <w:spacing w:after="0"/>
        <w:jc w:val="both"/>
        <w:rPr>
          <w:ins w:id="421" w:author="MediaTek (Felix)" w:date="2020-01-24T01:40:00Z"/>
          <w:rFonts w:ascii="Arial" w:hAnsi="Arial" w:cs="Arial"/>
        </w:rPr>
      </w:pPr>
      <w:ins w:id="422" w:author="MediaTek (Felix)" w:date="2020-01-24T01:40:00Z">
        <w:r>
          <w:rPr>
            <w:rFonts w:ascii="Arial" w:hAnsi="Arial" w:cs="Arial"/>
          </w:rPr>
          <w:t xml:space="preserve">Almost all companies agree to report the capability in RRC Reconfiguration complete. There are considerable support to also report this is Resume Complete. The </w:t>
        </w:r>
        <w:r w:rsidRPr="005D7EB4">
          <w:rPr>
            <w:rFonts w:ascii="Arial" w:hAnsi="Arial" w:cs="Arial"/>
          </w:rPr>
          <w:t xml:space="preserve">rapporteur suggests to </w:t>
        </w:r>
        <w:r>
          <w:rPr>
            <w:rFonts w:ascii="Arial" w:hAnsi="Arial" w:cs="Arial"/>
          </w:rPr>
          <w:t>add the new NeedForGap signalling in both RRC Reconfiguration complete and RRC Resume complete.</w:t>
        </w:r>
      </w:ins>
    </w:p>
    <w:p w14:paraId="57520D8E" w14:textId="77777777" w:rsidR="009F6D9C" w:rsidRDefault="009F6D9C" w:rsidP="009F6D9C">
      <w:pPr>
        <w:spacing w:after="0"/>
        <w:jc w:val="both"/>
        <w:rPr>
          <w:ins w:id="423" w:author="MediaTek (Felix)" w:date="2020-01-24T01:40:00Z"/>
          <w:rFonts w:ascii="Arial" w:hAnsi="Arial" w:cs="Arial"/>
        </w:rPr>
      </w:pPr>
    </w:p>
    <w:p w14:paraId="01DED928" w14:textId="77777777" w:rsidR="009F6D9C" w:rsidRPr="000B720B" w:rsidRDefault="009F6D9C" w:rsidP="009F6D9C">
      <w:pPr>
        <w:spacing w:after="0"/>
        <w:jc w:val="both"/>
        <w:rPr>
          <w:ins w:id="424" w:author="MediaTek (Felix)" w:date="2020-01-24T01:40:00Z"/>
          <w:rFonts w:ascii="Arial" w:hAnsi="Arial" w:cs="Arial"/>
          <w:b/>
        </w:rPr>
      </w:pPr>
      <w:ins w:id="425" w:author="MediaTek (Felix)" w:date="2020-01-24T01:40:00Z">
        <w:r w:rsidRPr="00915B06">
          <w:rPr>
            <w:rFonts w:ascii="Arial" w:hAnsi="Arial" w:cs="Arial"/>
            <w:b/>
          </w:rPr>
          <w:t>Proposal 3</w:t>
        </w:r>
        <w:r w:rsidRPr="000B720B">
          <w:rPr>
            <w:rFonts w:ascii="Arial" w:hAnsi="Arial" w:cs="Arial"/>
            <w:b/>
          </w:rPr>
          <w:t xml:space="preserve">: The UE reports </w:t>
        </w:r>
        <w:r>
          <w:rPr>
            <w:rFonts w:ascii="Arial" w:hAnsi="Arial" w:cs="Arial"/>
            <w:b/>
          </w:rPr>
          <w:t xml:space="preserve">the NeedForGap signalling </w:t>
        </w:r>
        <w:r w:rsidRPr="00145AB2">
          <w:rPr>
            <w:rFonts w:ascii="Arial" w:hAnsi="Arial" w:cs="Arial"/>
            <w:b/>
          </w:rPr>
          <w:t>in both RRC Reconfiguration complete and RRC Resume complete</w:t>
        </w:r>
        <w:r>
          <w:rPr>
            <w:rFonts w:ascii="Arial" w:hAnsi="Arial" w:cs="Arial"/>
            <w:b/>
          </w:rPr>
          <w:t xml:space="preserve"> message.</w:t>
        </w:r>
      </w:ins>
    </w:p>
    <w:p w14:paraId="200C8870" w14:textId="77777777" w:rsidR="009F6D9C" w:rsidRDefault="009F6D9C" w:rsidP="002B3342">
      <w:pPr>
        <w:spacing w:after="0"/>
        <w:jc w:val="both"/>
        <w:rPr>
          <w:ins w:id="426" w:author="MediaTek (Felix)" w:date="2020-01-24T01:40:00Z"/>
          <w:rFonts w:ascii="Arial" w:hAnsi="Arial" w:cs="Arial"/>
        </w:rPr>
      </w:pPr>
    </w:p>
    <w:p w14:paraId="1BDAE990" w14:textId="77777777" w:rsidR="009F6D9C" w:rsidRDefault="009F6D9C" w:rsidP="002B3342">
      <w:pPr>
        <w:spacing w:after="0"/>
        <w:jc w:val="both"/>
        <w:rPr>
          <w:rFonts w:ascii="Arial" w:hAnsi="Arial" w:cs="Arial"/>
        </w:rPr>
      </w:pPr>
    </w:p>
    <w:p w14:paraId="2B37D636" w14:textId="6126480D" w:rsidR="00DE361A" w:rsidRDefault="0050524F" w:rsidP="002B3342">
      <w:pPr>
        <w:spacing w:after="0"/>
        <w:jc w:val="both"/>
        <w:rPr>
          <w:rFonts w:ascii="Arial" w:hAnsi="Arial" w:cs="Arial"/>
        </w:rPr>
      </w:pPr>
      <w:r>
        <w:rPr>
          <w:rFonts w:ascii="Arial" w:hAnsi="Arial" w:cs="Arial"/>
        </w:rPr>
        <w:t xml:space="preserve">In the dynamic reporting of LTE R14 </w:t>
      </w:r>
      <w:r w:rsidR="00395160">
        <w:rPr>
          <w:rFonts w:ascii="Arial" w:hAnsi="Arial" w:cs="Arial"/>
        </w:rPr>
        <w:t>per-CC gap feature</w:t>
      </w:r>
      <w:r>
        <w:rPr>
          <w:rFonts w:ascii="Arial" w:hAnsi="Arial" w:cs="Arial"/>
        </w:rPr>
        <w:t>, the UE could report 3 different status for the need of gap – i.e. (</w:t>
      </w:r>
      <w:r w:rsidRPr="0050524F">
        <w:rPr>
          <w:rFonts w:ascii="Arial" w:hAnsi="Arial" w:cs="Arial"/>
        </w:rPr>
        <w:t>gap, ncsg, nogap-noNcsg</w:t>
      </w:r>
      <w:r>
        <w:rPr>
          <w:rFonts w:ascii="Arial" w:hAnsi="Arial" w:cs="Arial"/>
        </w:rPr>
        <w:t>)</w:t>
      </w:r>
      <w:r w:rsidR="00395160">
        <w:rPr>
          <w:rFonts w:ascii="Arial" w:hAnsi="Arial" w:cs="Arial"/>
        </w:rPr>
        <w:t xml:space="preserve">. We understand that the </w:t>
      </w:r>
      <w:ins w:id="427" w:author="MediaTek (Felix)" w:date="2020-01-09T19:13:00Z">
        <w:r w:rsidR="0009620B">
          <w:rPr>
            <w:rFonts w:ascii="Arial" w:hAnsi="Arial" w:cs="Arial"/>
          </w:rPr>
          <w:t>NCSG (</w:t>
        </w:r>
        <w:r w:rsidR="0009620B" w:rsidRPr="0009620B">
          <w:rPr>
            <w:rFonts w:ascii="Arial" w:hAnsi="Arial" w:cs="Arial"/>
          </w:rPr>
          <w:t>Network Controlled Small Gap)</w:t>
        </w:r>
        <w:r w:rsidR="0009620B" w:rsidRPr="0009620B" w:rsidDel="0009620B">
          <w:rPr>
            <w:rFonts w:ascii="Arial" w:hAnsi="Arial" w:cs="Arial"/>
          </w:rPr>
          <w:t xml:space="preserve"> </w:t>
        </w:r>
      </w:ins>
      <w:del w:id="428" w:author="MediaTek (Felix)" w:date="2020-01-09T19:13:00Z">
        <w:r w:rsidR="00395160" w:rsidDel="0009620B">
          <w:rPr>
            <w:rFonts w:ascii="Arial" w:hAnsi="Arial" w:cs="Arial"/>
          </w:rPr>
          <w:delText xml:space="preserve">ncsg </w:delText>
        </w:r>
      </w:del>
      <w:r w:rsidR="00395160">
        <w:rPr>
          <w:rFonts w:ascii="Arial" w:hAnsi="Arial" w:cs="Arial"/>
        </w:rPr>
        <w:t xml:space="preserve">is </w:t>
      </w:r>
      <w:r w:rsidR="003F404E">
        <w:rPr>
          <w:rFonts w:ascii="Arial" w:hAnsi="Arial" w:cs="Arial"/>
        </w:rPr>
        <w:t xml:space="preserve">that the UE </w:t>
      </w:r>
      <w:r w:rsidR="009168BA">
        <w:rPr>
          <w:rFonts w:ascii="Arial" w:hAnsi="Arial" w:cs="Arial"/>
        </w:rPr>
        <w:t xml:space="preserve">could somehow do gapless measurement for a target band but it may have some small interruption (to the serving cells) due to RF ON/OFF </w:t>
      </w:r>
      <w:r w:rsidR="00A734ED">
        <w:rPr>
          <w:rFonts w:ascii="Arial" w:hAnsi="Arial" w:cs="Arial"/>
        </w:rPr>
        <w:t>of</w:t>
      </w:r>
      <w:r w:rsidR="009168BA">
        <w:rPr>
          <w:rFonts w:ascii="Arial" w:hAnsi="Arial" w:cs="Arial"/>
        </w:rPr>
        <w:t xml:space="preserve"> that target band. We would like to check that whether the status (no gap but with interruption) could also be reported by the UE in the </w:t>
      </w:r>
      <w:r w:rsidR="009168BA" w:rsidRPr="009168BA">
        <w:rPr>
          <w:rFonts w:ascii="Arial" w:hAnsi="Arial" w:cs="Arial"/>
          <w:i/>
        </w:rPr>
        <w:t>NeedForGap</w:t>
      </w:r>
      <w:r w:rsidR="009168BA">
        <w:rPr>
          <w:rFonts w:ascii="Arial" w:hAnsi="Arial" w:cs="Arial"/>
        </w:rPr>
        <w:t xml:space="preserve"> signalling.</w:t>
      </w:r>
      <w:ins w:id="429" w:author="MediaTek (Felix)" w:date="2020-01-09T19:10:00Z">
        <w:r w:rsidR="00A24905">
          <w:rPr>
            <w:rFonts w:ascii="Arial" w:hAnsi="Arial" w:cs="Arial"/>
          </w:rPr>
          <w:t xml:space="preserve"> </w:t>
        </w:r>
      </w:ins>
      <w:ins w:id="430" w:author="MediaTek (Felix)" w:date="2020-01-09T19:12:00Z">
        <w:r w:rsidR="0009620B">
          <w:rPr>
            <w:rFonts w:ascii="Arial" w:hAnsi="Arial" w:cs="Arial"/>
          </w:rPr>
          <w:t xml:space="preserve">This capability </w:t>
        </w:r>
      </w:ins>
      <w:ins w:id="431" w:author="MediaTek (Felix)" w:date="2020-01-09T20:09:00Z">
        <w:r w:rsidR="005B3DE9">
          <w:rPr>
            <w:rFonts w:ascii="Arial" w:hAnsi="Arial" w:cs="Arial"/>
          </w:rPr>
          <w:t xml:space="preserve">status </w:t>
        </w:r>
      </w:ins>
      <w:ins w:id="432" w:author="MediaTek (Felix)" w:date="2020-01-09T19:10:00Z">
        <w:r w:rsidR="0009620B">
          <w:rPr>
            <w:rFonts w:ascii="Arial" w:hAnsi="Arial" w:cs="Arial"/>
          </w:rPr>
          <w:t>(</w:t>
        </w:r>
      </w:ins>
      <w:ins w:id="433" w:author="MediaTek (Felix)" w:date="2020-01-09T19:11:00Z">
        <w:r w:rsidR="0009620B" w:rsidRPr="0009620B">
          <w:rPr>
            <w:rFonts w:ascii="Arial" w:hAnsi="Arial" w:cs="Arial"/>
          </w:rPr>
          <w:t>no-gap-with-interruption</w:t>
        </w:r>
      </w:ins>
      <w:ins w:id="434" w:author="MediaTek (Felix)" w:date="2020-01-09T19:10:00Z">
        <w:r w:rsidR="0009620B">
          <w:rPr>
            <w:rFonts w:ascii="Arial" w:hAnsi="Arial" w:cs="Arial"/>
          </w:rPr>
          <w:t>)</w:t>
        </w:r>
      </w:ins>
      <w:ins w:id="435" w:author="MediaTek (Felix)" w:date="2020-01-09T18:14:00Z">
        <w:r w:rsidR="0009620B">
          <w:rPr>
            <w:rFonts w:ascii="Arial" w:hAnsi="Arial" w:cs="Arial"/>
          </w:rPr>
          <w:t xml:space="preserve"> implies that there </w:t>
        </w:r>
      </w:ins>
      <w:ins w:id="436" w:author="MediaTek (Felix)" w:date="2020-01-09T19:12:00Z">
        <w:r w:rsidR="0009620B" w:rsidRPr="0009620B">
          <w:rPr>
            <w:rFonts w:ascii="Arial" w:hAnsi="Arial" w:cs="Arial"/>
          </w:rPr>
          <w:t>is short interrup</w:t>
        </w:r>
        <w:r w:rsidR="0009620B">
          <w:rPr>
            <w:rFonts w:ascii="Arial" w:hAnsi="Arial" w:cs="Arial"/>
          </w:rPr>
          <w:t>tion before and after measuring</w:t>
        </w:r>
        <w:r w:rsidR="0009620B" w:rsidRPr="0009620B">
          <w:rPr>
            <w:rFonts w:ascii="Arial" w:hAnsi="Arial" w:cs="Arial"/>
          </w:rPr>
          <w:t xml:space="preserve"> a carrier</w:t>
        </w:r>
      </w:ins>
      <w:ins w:id="437" w:author="MediaTek (Felix)" w:date="2020-01-09T19:13:00Z">
        <w:r w:rsidR="0009620B">
          <w:rPr>
            <w:rFonts w:ascii="Arial" w:hAnsi="Arial" w:cs="Arial"/>
          </w:rPr>
          <w:t xml:space="preserve">. </w:t>
        </w:r>
      </w:ins>
      <w:ins w:id="438" w:author="MediaTek (Felix)" w:date="2020-01-09T19:23:00Z">
        <w:r w:rsidR="0009620B" w:rsidRPr="0009620B">
          <w:rPr>
            <w:rFonts w:ascii="Arial" w:hAnsi="Arial" w:cs="Arial"/>
          </w:rPr>
          <w:t>Unlike NCSG, the “no-gap-with-interruption” does not require the NW to configure a measurement gap pattern. For NR ta</w:t>
        </w:r>
        <w:r w:rsidR="005A0D64">
          <w:rPr>
            <w:rFonts w:ascii="Arial" w:hAnsi="Arial" w:cs="Arial"/>
          </w:rPr>
          <w:t>rgets, we have SMTC that define</w:t>
        </w:r>
      </w:ins>
      <w:ins w:id="439" w:author="MediaTek (Felix)" w:date="2020-01-09T19:24:00Z">
        <w:r w:rsidR="005A0D64">
          <w:rPr>
            <w:rFonts w:ascii="Arial" w:hAnsi="Arial" w:cs="Arial"/>
          </w:rPr>
          <w:t>s</w:t>
        </w:r>
      </w:ins>
      <w:ins w:id="440" w:author="MediaTek (Felix)" w:date="2020-01-09T19:23:00Z">
        <w:r w:rsidR="005A0D64">
          <w:rPr>
            <w:rFonts w:ascii="Arial" w:hAnsi="Arial" w:cs="Arial"/>
          </w:rPr>
          <w:t xml:space="preserve"> the measurement window of the target</w:t>
        </w:r>
        <w:r w:rsidR="0009620B" w:rsidRPr="0009620B">
          <w:rPr>
            <w:rFonts w:ascii="Arial" w:hAnsi="Arial" w:cs="Arial"/>
          </w:rPr>
          <w:t xml:space="preserve"> frequency</w:t>
        </w:r>
      </w:ins>
      <w:ins w:id="441" w:author="MediaTek (Felix)" w:date="2020-01-09T19:24:00Z">
        <w:r w:rsidR="005A0D64">
          <w:rPr>
            <w:rFonts w:ascii="Arial" w:hAnsi="Arial" w:cs="Arial"/>
          </w:rPr>
          <w:t>.</w:t>
        </w:r>
      </w:ins>
      <w:ins w:id="442" w:author="MediaTek (Felix)" w:date="2020-01-09T19:23:00Z">
        <w:r w:rsidR="005A0D64">
          <w:rPr>
            <w:rFonts w:ascii="Arial" w:hAnsi="Arial" w:cs="Arial"/>
          </w:rPr>
          <w:t xml:space="preserve"> T</w:t>
        </w:r>
        <w:r w:rsidR="0009620B" w:rsidRPr="0009620B">
          <w:rPr>
            <w:rFonts w:ascii="Arial" w:hAnsi="Arial" w:cs="Arial"/>
          </w:rPr>
          <w:t>hus the interruption could be defined at the beginning and ending of the SMTC window.</w:t>
        </w:r>
      </w:ins>
    </w:p>
    <w:p w14:paraId="5BF4B59D" w14:textId="77777777" w:rsidR="00D1199A" w:rsidRPr="00B43962" w:rsidRDefault="00D1199A" w:rsidP="002B3342">
      <w:pPr>
        <w:spacing w:after="0"/>
        <w:jc w:val="both"/>
        <w:rPr>
          <w:rFonts w:ascii="Arial" w:hAnsi="Arial" w:cs="Arial"/>
        </w:rPr>
      </w:pPr>
    </w:p>
    <w:p w14:paraId="0F9070AA" w14:textId="46614677" w:rsidR="00A71A26" w:rsidRDefault="00A71A26" w:rsidP="00A71A26">
      <w:pPr>
        <w:pStyle w:val="Doc-text2"/>
        <w:tabs>
          <w:tab w:val="left" w:pos="340"/>
        </w:tabs>
        <w:ind w:left="0" w:firstLine="0"/>
        <w:jc w:val="both"/>
        <w:rPr>
          <w:b/>
        </w:rPr>
      </w:pPr>
      <w:r>
        <w:rPr>
          <w:b/>
        </w:rPr>
        <w:t>Question 4</w:t>
      </w:r>
      <w:r w:rsidRPr="00F82EFC">
        <w:rPr>
          <w:b/>
        </w:rPr>
        <w:t xml:space="preserve">: </w:t>
      </w:r>
      <w:r>
        <w:rPr>
          <w:b/>
        </w:rPr>
        <w:t xml:space="preserve">What would be the report granularity for the </w:t>
      </w:r>
      <w:r w:rsidR="008D3D7E">
        <w:rPr>
          <w:b/>
        </w:rPr>
        <w:t>NeedForGap signaling</w:t>
      </w:r>
      <w:r>
        <w:rPr>
          <w:b/>
        </w:rPr>
        <w:t>?</w:t>
      </w:r>
    </w:p>
    <w:p w14:paraId="333EEB52" w14:textId="0E5AC5D5" w:rsidR="00A71A26" w:rsidRDefault="00A71A26" w:rsidP="00A71A26">
      <w:pPr>
        <w:pStyle w:val="Doc-text2"/>
        <w:numPr>
          <w:ilvl w:val="0"/>
          <w:numId w:val="39"/>
        </w:numPr>
        <w:tabs>
          <w:tab w:val="left" w:pos="340"/>
        </w:tabs>
        <w:jc w:val="both"/>
        <w:rPr>
          <w:b/>
        </w:rPr>
      </w:pPr>
      <w:r>
        <w:rPr>
          <w:b/>
        </w:rPr>
        <w:t xml:space="preserve">Option 1 – </w:t>
      </w:r>
      <w:r w:rsidR="003C6DBF">
        <w:rPr>
          <w:b/>
        </w:rPr>
        <w:t>Reporting single b</w:t>
      </w:r>
      <w:r w:rsidR="001330EF">
        <w:rPr>
          <w:b/>
        </w:rPr>
        <w:t>it for each target NR band (e.g.</w:t>
      </w:r>
      <w:r w:rsidR="003C6DBF">
        <w:rPr>
          <w:b/>
        </w:rPr>
        <w:t xml:space="preserve"> </w:t>
      </w:r>
      <w:r w:rsidR="0050524F">
        <w:rPr>
          <w:b/>
        </w:rPr>
        <w:t>gap</w:t>
      </w:r>
      <w:r w:rsidR="003C6DBF">
        <w:rPr>
          <w:b/>
        </w:rPr>
        <w:t xml:space="preserve"> or </w:t>
      </w:r>
      <w:r w:rsidR="0050524F">
        <w:rPr>
          <w:b/>
        </w:rPr>
        <w:t>no-gap</w:t>
      </w:r>
      <w:r w:rsidR="003C6DBF">
        <w:rPr>
          <w:b/>
        </w:rPr>
        <w:t>)</w:t>
      </w:r>
    </w:p>
    <w:p w14:paraId="4B4E9A86" w14:textId="100EC186" w:rsidR="003C6DBF" w:rsidRPr="003C6DBF" w:rsidRDefault="00A71A26" w:rsidP="003C6DBF">
      <w:pPr>
        <w:pStyle w:val="Doc-text2"/>
        <w:numPr>
          <w:ilvl w:val="0"/>
          <w:numId w:val="39"/>
        </w:numPr>
        <w:tabs>
          <w:tab w:val="left" w:pos="340"/>
        </w:tabs>
        <w:jc w:val="both"/>
        <w:rPr>
          <w:b/>
        </w:rPr>
      </w:pPr>
      <w:r>
        <w:rPr>
          <w:b/>
        </w:rPr>
        <w:t xml:space="preserve">Option 2 – </w:t>
      </w:r>
      <w:r w:rsidR="003C6DBF">
        <w:rPr>
          <w:b/>
        </w:rPr>
        <w:t xml:space="preserve">Reporting 3 status </w:t>
      </w:r>
      <w:r w:rsidR="0050524F">
        <w:rPr>
          <w:b/>
        </w:rPr>
        <w:t xml:space="preserve">for each target NR band (e.g. gap, no-gap, or </w:t>
      </w:r>
      <w:r w:rsidR="00A444B7">
        <w:rPr>
          <w:b/>
        </w:rPr>
        <w:t>no-</w:t>
      </w:r>
      <w:r w:rsidR="0050524F">
        <w:rPr>
          <w:b/>
        </w:rPr>
        <w:t>gap-with-interruption)</w:t>
      </w:r>
    </w:p>
    <w:p w14:paraId="32FF506E" w14:textId="77777777" w:rsidR="00A71A26" w:rsidRPr="0050524F" w:rsidRDefault="00A71A26" w:rsidP="00A71A26">
      <w:pPr>
        <w:spacing w:after="0"/>
        <w:jc w:val="both"/>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A71A26" w:rsidRPr="00BD0D85" w14:paraId="64208024" w14:textId="77777777" w:rsidTr="00177A0C">
        <w:tc>
          <w:tcPr>
            <w:tcW w:w="1413" w:type="dxa"/>
            <w:shd w:val="clear" w:color="auto" w:fill="D9D9D9"/>
          </w:tcPr>
          <w:p w14:paraId="07BD53E5" w14:textId="77777777" w:rsidR="00A71A26" w:rsidRPr="00BD0D85" w:rsidRDefault="00A71A26" w:rsidP="00177A0C">
            <w:pPr>
              <w:spacing w:after="0"/>
              <w:jc w:val="both"/>
              <w:rPr>
                <w:b/>
                <w:bCs/>
                <w:sz w:val="22"/>
                <w:szCs w:val="22"/>
                <w:lang w:eastAsia="zh-CN"/>
              </w:rPr>
            </w:pPr>
            <w:r w:rsidRPr="00BD0D85">
              <w:rPr>
                <w:b/>
                <w:bCs/>
                <w:sz w:val="22"/>
                <w:szCs w:val="22"/>
                <w:lang w:eastAsia="zh-CN"/>
              </w:rPr>
              <w:t>Company</w:t>
            </w:r>
          </w:p>
        </w:tc>
        <w:tc>
          <w:tcPr>
            <w:tcW w:w="1417" w:type="dxa"/>
            <w:shd w:val="clear" w:color="auto" w:fill="D9D9D9"/>
          </w:tcPr>
          <w:p w14:paraId="05483A0F" w14:textId="77777777" w:rsidR="00A71A26" w:rsidRPr="00BD0D85" w:rsidRDefault="00A71A26" w:rsidP="00177A0C">
            <w:pPr>
              <w:spacing w:after="0"/>
              <w:jc w:val="both"/>
              <w:rPr>
                <w:b/>
                <w:bCs/>
                <w:sz w:val="22"/>
                <w:szCs w:val="22"/>
                <w:lang w:eastAsia="zh-CN"/>
              </w:rPr>
            </w:pPr>
            <w:r w:rsidRPr="00BD0D85">
              <w:rPr>
                <w:b/>
                <w:bCs/>
                <w:sz w:val="22"/>
                <w:szCs w:val="22"/>
                <w:lang w:eastAsia="zh-CN"/>
              </w:rPr>
              <w:t>Prefer Option</w:t>
            </w:r>
          </w:p>
        </w:tc>
        <w:tc>
          <w:tcPr>
            <w:tcW w:w="7371" w:type="dxa"/>
            <w:shd w:val="clear" w:color="auto" w:fill="D9D9D9"/>
          </w:tcPr>
          <w:p w14:paraId="3EE7F7F6" w14:textId="77777777" w:rsidR="00A71A26" w:rsidRPr="00BD0D85" w:rsidRDefault="00A71A26" w:rsidP="00177A0C">
            <w:pPr>
              <w:spacing w:after="0"/>
              <w:jc w:val="both"/>
              <w:rPr>
                <w:b/>
                <w:bCs/>
                <w:sz w:val="22"/>
                <w:szCs w:val="22"/>
                <w:lang w:eastAsia="zh-CN"/>
              </w:rPr>
            </w:pPr>
            <w:r w:rsidRPr="00BD0D85">
              <w:rPr>
                <w:b/>
                <w:bCs/>
                <w:sz w:val="22"/>
                <w:szCs w:val="22"/>
                <w:lang w:eastAsia="zh-CN"/>
              </w:rPr>
              <w:t>Comments</w:t>
            </w:r>
          </w:p>
        </w:tc>
      </w:tr>
      <w:tr w:rsidR="00A71A26" w:rsidRPr="00BD0D85" w14:paraId="16C1599A" w14:textId="77777777" w:rsidTr="00177A0C">
        <w:tc>
          <w:tcPr>
            <w:tcW w:w="1413" w:type="dxa"/>
            <w:shd w:val="clear" w:color="auto" w:fill="auto"/>
          </w:tcPr>
          <w:p w14:paraId="4DE0D4DF" w14:textId="77777777" w:rsidR="00A71A26" w:rsidRPr="00BD0D85" w:rsidRDefault="00A71A26" w:rsidP="00177A0C">
            <w:pPr>
              <w:spacing w:after="0"/>
              <w:jc w:val="both"/>
              <w:rPr>
                <w:bCs/>
                <w:sz w:val="22"/>
                <w:szCs w:val="22"/>
                <w:lang w:eastAsia="zh-CN"/>
              </w:rPr>
            </w:pPr>
            <w:r w:rsidRPr="00BD0D85">
              <w:rPr>
                <w:bCs/>
                <w:sz w:val="22"/>
                <w:szCs w:val="22"/>
                <w:lang w:eastAsia="zh-CN"/>
              </w:rPr>
              <w:t>MediaTek</w:t>
            </w:r>
          </w:p>
        </w:tc>
        <w:tc>
          <w:tcPr>
            <w:tcW w:w="1417" w:type="dxa"/>
            <w:shd w:val="clear" w:color="auto" w:fill="auto"/>
          </w:tcPr>
          <w:p w14:paraId="45534927" w14:textId="77777777" w:rsidR="00A71A26" w:rsidRPr="00BD0D85" w:rsidRDefault="00A71A26" w:rsidP="00177A0C">
            <w:pPr>
              <w:spacing w:after="0"/>
              <w:jc w:val="both"/>
              <w:rPr>
                <w:bCs/>
                <w:sz w:val="22"/>
                <w:szCs w:val="22"/>
                <w:lang w:eastAsia="zh-CN"/>
              </w:rPr>
            </w:pPr>
            <w:r w:rsidRPr="00BD0D85">
              <w:rPr>
                <w:bCs/>
                <w:sz w:val="22"/>
                <w:szCs w:val="22"/>
                <w:lang w:eastAsia="zh-CN"/>
              </w:rPr>
              <w:t>Option 2</w:t>
            </w:r>
          </w:p>
        </w:tc>
        <w:tc>
          <w:tcPr>
            <w:tcW w:w="7371" w:type="dxa"/>
            <w:shd w:val="clear" w:color="auto" w:fill="auto"/>
          </w:tcPr>
          <w:p w14:paraId="272A245A" w14:textId="31A000BE" w:rsidR="00A71A26" w:rsidRPr="00BD0D85" w:rsidRDefault="000F1D9F" w:rsidP="000018D6">
            <w:pPr>
              <w:spacing w:after="0"/>
              <w:rPr>
                <w:sz w:val="22"/>
                <w:szCs w:val="22"/>
                <w:lang w:val="en-US"/>
              </w:rPr>
            </w:pPr>
            <w:r>
              <w:rPr>
                <w:sz w:val="22"/>
                <w:szCs w:val="22"/>
                <w:lang w:val="en-US"/>
              </w:rPr>
              <w:t xml:space="preserve">We understand that </w:t>
            </w:r>
            <w:r w:rsidR="00B63C8F">
              <w:rPr>
                <w:sz w:val="22"/>
                <w:szCs w:val="22"/>
                <w:lang w:val="en-US"/>
              </w:rPr>
              <w:t xml:space="preserve">interruption due to RF </w:t>
            </w:r>
            <w:r w:rsidR="000018D6">
              <w:rPr>
                <w:sz w:val="22"/>
                <w:szCs w:val="22"/>
                <w:lang w:val="en-US"/>
              </w:rPr>
              <w:t>switch ON/OFF is a common case</w:t>
            </w:r>
            <w:r w:rsidR="00B63C8F">
              <w:rPr>
                <w:sz w:val="22"/>
                <w:szCs w:val="22"/>
                <w:lang w:val="en-US"/>
              </w:rPr>
              <w:t xml:space="preserve">. Even if the UE has 2 RF train </w:t>
            </w:r>
            <w:r w:rsidR="00E82598">
              <w:rPr>
                <w:sz w:val="22"/>
                <w:szCs w:val="22"/>
                <w:lang w:val="en-US"/>
              </w:rPr>
              <w:t xml:space="preserve">for the serving and target cells, it is still possible to </w:t>
            </w:r>
            <w:r w:rsidR="00E82598">
              <w:rPr>
                <w:sz w:val="22"/>
                <w:szCs w:val="22"/>
                <w:lang w:val="en-US"/>
              </w:rPr>
              <w:lastRenderedPageBreak/>
              <w:t>cause interruption on the serving cell if the UE switch</w:t>
            </w:r>
            <w:r w:rsidR="00B92B8F">
              <w:rPr>
                <w:sz w:val="22"/>
                <w:szCs w:val="22"/>
                <w:lang w:val="en-US"/>
              </w:rPr>
              <w:t>es</w:t>
            </w:r>
            <w:r w:rsidR="00E82598">
              <w:rPr>
                <w:sz w:val="22"/>
                <w:szCs w:val="22"/>
                <w:lang w:val="en-US"/>
              </w:rPr>
              <w:t xml:space="preserve"> RF ON</w:t>
            </w:r>
            <w:r w:rsidR="00A734ED">
              <w:rPr>
                <w:sz w:val="22"/>
                <w:szCs w:val="22"/>
                <w:lang w:val="en-US"/>
              </w:rPr>
              <w:t>/OFF</w:t>
            </w:r>
            <w:r w:rsidR="00E82598">
              <w:rPr>
                <w:sz w:val="22"/>
                <w:szCs w:val="22"/>
                <w:lang w:val="en-US"/>
              </w:rPr>
              <w:t xml:space="preserve"> for the target cell. We understand that this request</w:t>
            </w:r>
            <w:r w:rsidR="00B92B8F">
              <w:rPr>
                <w:sz w:val="22"/>
                <w:szCs w:val="22"/>
                <w:lang w:val="en-US"/>
              </w:rPr>
              <w:t>s</w:t>
            </w:r>
            <w:r w:rsidR="00E82598">
              <w:rPr>
                <w:sz w:val="22"/>
                <w:szCs w:val="22"/>
                <w:lang w:val="en-US"/>
              </w:rPr>
              <w:t xml:space="preserve"> additional RAN4 work to define the interruption time. But the status (</w:t>
            </w:r>
            <w:r w:rsidR="00E82598" w:rsidRPr="00E82598">
              <w:rPr>
                <w:sz w:val="22"/>
                <w:szCs w:val="22"/>
                <w:lang w:val="en-US"/>
              </w:rPr>
              <w:t>no-gap-with-interruption</w:t>
            </w:r>
            <w:r w:rsidR="00E82598">
              <w:rPr>
                <w:sz w:val="22"/>
                <w:szCs w:val="22"/>
                <w:lang w:val="en-US"/>
              </w:rPr>
              <w:t>) is more realistic implementation and</w:t>
            </w:r>
            <w:r w:rsidR="004357FF">
              <w:rPr>
                <w:sz w:val="22"/>
                <w:szCs w:val="22"/>
                <w:lang w:val="en-US"/>
              </w:rPr>
              <w:t xml:space="preserve"> we wish</w:t>
            </w:r>
            <w:r w:rsidR="00E82598">
              <w:rPr>
                <w:sz w:val="22"/>
                <w:szCs w:val="22"/>
                <w:lang w:val="en-US"/>
              </w:rPr>
              <w:t xml:space="preserve"> </w:t>
            </w:r>
            <w:r w:rsidR="004357FF">
              <w:rPr>
                <w:sz w:val="22"/>
                <w:szCs w:val="22"/>
                <w:lang w:val="en-US"/>
              </w:rPr>
              <w:t xml:space="preserve">the </w:t>
            </w:r>
            <w:r w:rsidR="00E82598">
              <w:rPr>
                <w:sz w:val="22"/>
                <w:szCs w:val="22"/>
                <w:lang w:val="en-US"/>
              </w:rPr>
              <w:t xml:space="preserve">UE could also report this capability.  </w:t>
            </w:r>
          </w:p>
        </w:tc>
      </w:tr>
      <w:tr w:rsidR="007B5FC7" w:rsidRPr="00BD0D85" w14:paraId="19BB4628" w14:textId="77777777" w:rsidTr="00177A0C">
        <w:tc>
          <w:tcPr>
            <w:tcW w:w="1413" w:type="dxa"/>
            <w:shd w:val="clear" w:color="auto" w:fill="auto"/>
          </w:tcPr>
          <w:p w14:paraId="129738AC" w14:textId="59FEFAB9" w:rsidR="007B5FC7" w:rsidRPr="00BD0D85" w:rsidRDefault="007B5FC7" w:rsidP="007B5FC7">
            <w:pPr>
              <w:spacing w:after="0"/>
              <w:jc w:val="both"/>
              <w:rPr>
                <w:bCs/>
                <w:sz w:val="22"/>
                <w:szCs w:val="22"/>
                <w:lang w:eastAsia="zh-CN"/>
              </w:rPr>
            </w:pPr>
            <w:r w:rsidRPr="007B5FC7">
              <w:rPr>
                <w:bCs/>
                <w:sz w:val="22"/>
                <w:szCs w:val="22"/>
                <w:lang w:eastAsia="zh-CN"/>
              </w:rPr>
              <w:lastRenderedPageBreak/>
              <w:t>Huawei</w:t>
            </w:r>
          </w:p>
        </w:tc>
        <w:tc>
          <w:tcPr>
            <w:tcW w:w="1417" w:type="dxa"/>
            <w:shd w:val="clear" w:color="auto" w:fill="auto"/>
          </w:tcPr>
          <w:p w14:paraId="4E65DC26" w14:textId="25E561D4" w:rsidR="007B5FC7" w:rsidRPr="00BD0D85" w:rsidRDefault="007B5FC7" w:rsidP="007B5FC7">
            <w:pPr>
              <w:spacing w:after="0"/>
              <w:jc w:val="both"/>
              <w:rPr>
                <w:bCs/>
                <w:sz w:val="22"/>
                <w:szCs w:val="22"/>
                <w:lang w:eastAsia="zh-CN"/>
              </w:rPr>
            </w:pPr>
            <w:r w:rsidRPr="007B5FC7">
              <w:rPr>
                <w:bCs/>
                <w:sz w:val="22"/>
                <w:szCs w:val="22"/>
                <w:lang w:eastAsia="zh-CN"/>
              </w:rPr>
              <w:t>Option3</w:t>
            </w:r>
          </w:p>
        </w:tc>
        <w:tc>
          <w:tcPr>
            <w:tcW w:w="7371" w:type="dxa"/>
            <w:shd w:val="clear" w:color="auto" w:fill="auto"/>
          </w:tcPr>
          <w:p w14:paraId="170C4FF1" w14:textId="77777777" w:rsidR="007B5FC7" w:rsidRPr="007B5FC7" w:rsidRDefault="007B5FC7" w:rsidP="007B5FC7">
            <w:pPr>
              <w:spacing w:after="0"/>
              <w:jc w:val="both"/>
              <w:rPr>
                <w:bCs/>
                <w:sz w:val="22"/>
                <w:szCs w:val="22"/>
                <w:lang w:eastAsia="zh-CN"/>
              </w:rPr>
            </w:pPr>
            <w:r w:rsidRPr="007B5FC7">
              <w:rPr>
                <w:bCs/>
                <w:sz w:val="22"/>
                <w:szCs w:val="22"/>
                <w:lang w:eastAsia="zh-CN"/>
              </w:rPr>
              <w:t>ENUMERATED {gap, no-gap, spare2, spare1}</w:t>
            </w:r>
          </w:p>
          <w:p w14:paraId="4E637E68" w14:textId="77777777" w:rsidR="007B5FC7" w:rsidRPr="007B5FC7" w:rsidRDefault="007B5FC7" w:rsidP="007B5FC7">
            <w:pPr>
              <w:spacing w:after="0"/>
              <w:jc w:val="both"/>
              <w:rPr>
                <w:bCs/>
                <w:sz w:val="22"/>
                <w:szCs w:val="22"/>
                <w:lang w:eastAsia="zh-CN"/>
              </w:rPr>
            </w:pPr>
            <w:r w:rsidRPr="007B5FC7">
              <w:rPr>
                <w:bCs/>
                <w:sz w:val="22"/>
                <w:szCs w:val="22"/>
                <w:lang w:eastAsia="zh-CN"/>
              </w:rPr>
              <w:t>This is the first time that “no-gap-with-interruption” is raised in this topic, and it also requires extra effort from RAN4. We prefer not to add “no-gap-with-interruption” for now, but some spare bits can be added for future extension.</w:t>
            </w:r>
          </w:p>
          <w:p w14:paraId="34BB8A74" w14:textId="59F53BEA" w:rsidR="007B5FC7" w:rsidRPr="00BD0D85" w:rsidRDefault="007B5FC7" w:rsidP="007B5FC7">
            <w:pPr>
              <w:spacing w:after="0"/>
              <w:jc w:val="both"/>
              <w:rPr>
                <w:bCs/>
                <w:sz w:val="22"/>
                <w:szCs w:val="22"/>
                <w:lang w:eastAsia="zh-CN"/>
              </w:rPr>
            </w:pPr>
            <w:r w:rsidRPr="007B5FC7">
              <w:rPr>
                <w:bCs/>
                <w:sz w:val="22"/>
                <w:szCs w:val="22"/>
                <w:lang w:eastAsia="zh-CN"/>
              </w:rPr>
              <w:t>Therefore, our suggestion would be using ENUMERATED type instead of BOOLEAN type, e.g. ENUMERATED {gap, no-gap, spare2, spare1}.</w:t>
            </w:r>
          </w:p>
        </w:tc>
      </w:tr>
      <w:tr w:rsidR="00A71A26" w:rsidRPr="00BD0D85" w14:paraId="0E307E47" w14:textId="77777777" w:rsidTr="00177A0C">
        <w:tc>
          <w:tcPr>
            <w:tcW w:w="1413" w:type="dxa"/>
            <w:shd w:val="clear" w:color="auto" w:fill="auto"/>
          </w:tcPr>
          <w:p w14:paraId="407F20FB" w14:textId="7894DC83" w:rsidR="00A71A26" w:rsidRPr="00BD0D85" w:rsidRDefault="00484233" w:rsidP="00177A0C">
            <w:pPr>
              <w:spacing w:after="0"/>
              <w:jc w:val="both"/>
              <w:rPr>
                <w:bCs/>
                <w:sz w:val="22"/>
                <w:szCs w:val="22"/>
                <w:lang w:eastAsia="ko-KR"/>
              </w:rPr>
            </w:pPr>
            <w:r>
              <w:rPr>
                <w:bCs/>
                <w:sz w:val="22"/>
                <w:szCs w:val="22"/>
                <w:lang w:eastAsia="ko-KR"/>
              </w:rPr>
              <w:t>ZTE</w:t>
            </w:r>
          </w:p>
        </w:tc>
        <w:tc>
          <w:tcPr>
            <w:tcW w:w="1417" w:type="dxa"/>
            <w:shd w:val="clear" w:color="auto" w:fill="auto"/>
          </w:tcPr>
          <w:p w14:paraId="68211CB7" w14:textId="20B8A8C1" w:rsidR="00A71A26" w:rsidRPr="00BD0D85" w:rsidRDefault="00374EB3" w:rsidP="00177A0C">
            <w:pPr>
              <w:spacing w:after="0"/>
              <w:jc w:val="both"/>
              <w:rPr>
                <w:bCs/>
                <w:sz w:val="22"/>
                <w:szCs w:val="22"/>
                <w:lang w:eastAsia="ko-KR"/>
              </w:rPr>
            </w:pPr>
            <w:r>
              <w:rPr>
                <w:bCs/>
                <w:sz w:val="22"/>
                <w:szCs w:val="22"/>
                <w:lang w:eastAsia="ko-KR"/>
              </w:rPr>
              <w:t>No strong preference</w:t>
            </w:r>
          </w:p>
        </w:tc>
        <w:tc>
          <w:tcPr>
            <w:tcW w:w="7371" w:type="dxa"/>
            <w:shd w:val="clear" w:color="auto" w:fill="auto"/>
          </w:tcPr>
          <w:p w14:paraId="59578906" w14:textId="206EA2CE" w:rsidR="00484233" w:rsidRPr="00BD0D85" w:rsidRDefault="00484233" w:rsidP="003C2BA4">
            <w:pPr>
              <w:spacing w:after="0"/>
              <w:rPr>
                <w:bCs/>
                <w:sz w:val="22"/>
                <w:szCs w:val="22"/>
                <w:lang w:eastAsia="zh-CN"/>
              </w:rPr>
            </w:pPr>
            <w:r>
              <w:rPr>
                <w:bCs/>
                <w:sz w:val="22"/>
                <w:szCs w:val="22"/>
                <w:lang w:eastAsia="zh-CN"/>
              </w:rPr>
              <w:t>Regarding “no-gap-with-interruption”, maybe it is better to double check wit</w:t>
            </w:r>
            <w:r w:rsidR="003C2BA4">
              <w:rPr>
                <w:bCs/>
                <w:sz w:val="22"/>
                <w:szCs w:val="22"/>
                <w:lang w:eastAsia="zh-CN"/>
              </w:rPr>
              <w:t>h RAN4. I</w:t>
            </w:r>
            <w:r w:rsidR="00374EB3">
              <w:rPr>
                <w:bCs/>
                <w:sz w:val="22"/>
                <w:szCs w:val="22"/>
                <w:lang w:eastAsia="zh-CN"/>
              </w:rPr>
              <w:t xml:space="preserve">n RAN2, we are open to it. </w:t>
            </w:r>
            <w:r>
              <w:rPr>
                <w:bCs/>
                <w:sz w:val="22"/>
                <w:szCs w:val="22"/>
                <w:lang w:eastAsia="zh-CN"/>
              </w:rPr>
              <w:t xml:space="preserve">  </w:t>
            </w:r>
          </w:p>
        </w:tc>
      </w:tr>
      <w:tr w:rsidR="00774AA9" w:rsidRPr="00BD0D85" w14:paraId="020D1372" w14:textId="77777777" w:rsidTr="00177A0C">
        <w:tc>
          <w:tcPr>
            <w:tcW w:w="1413" w:type="dxa"/>
            <w:shd w:val="clear" w:color="auto" w:fill="auto"/>
          </w:tcPr>
          <w:p w14:paraId="75692E20" w14:textId="277C8271" w:rsidR="00774AA9" w:rsidRPr="00BD0D85" w:rsidRDefault="00774AA9" w:rsidP="00774AA9">
            <w:pPr>
              <w:spacing w:after="0"/>
              <w:jc w:val="both"/>
              <w:rPr>
                <w:bCs/>
                <w:sz w:val="22"/>
                <w:szCs w:val="22"/>
                <w:lang w:eastAsia="zh-CN"/>
              </w:rPr>
            </w:pPr>
            <w:ins w:id="443" w:author="Nikos Oikonomopoulos (DT)" w:date="2020-01-20T14:44:00Z">
              <w:r>
                <w:rPr>
                  <w:bCs/>
                  <w:sz w:val="22"/>
                  <w:szCs w:val="22"/>
                  <w:lang w:eastAsia="zh-CN"/>
                </w:rPr>
                <w:t>Deutsche Telekom</w:t>
              </w:r>
            </w:ins>
          </w:p>
        </w:tc>
        <w:tc>
          <w:tcPr>
            <w:tcW w:w="1417" w:type="dxa"/>
            <w:shd w:val="clear" w:color="auto" w:fill="auto"/>
          </w:tcPr>
          <w:p w14:paraId="5F1B74A3" w14:textId="6EA4E298" w:rsidR="00774AA9" w:rsidRPr="00BD0D85" w:rsidRDefault="00774AA9" w:rsidP="00774AA9">
            <w:pPr>
              <w:spacing w:after="0"/>
              <w:jc w:val="both"/>
              <w:rPr>
                <w:bCs/>
                <w:sz w:val="22"/>
                <w:szCs w:val="22"/>
                <w:lang w:eastAsia="zh-CN"/>
              </w:rPr>
            </w:pPr>
            <w:ins w:id="444" w:author="Nikos Oikonomopoulos (DT)" w:date="2020-01-20T14:44:00Z">
              <w:r>
                <w:rPr>
                  <w:bCs/>
                  <w:sz w:val="22"/>
                  <w:szCs w:val="22"/>
                  <w:lang w:eastAsia="zh-CN"/>
                </w:rPr>
                <w:t>No strong preference</w:t>
              </w:r>
            </w:ins>
          </w:p>
        </w:tc>
        <w:tc>
          <w:tcPr>
            <w:tcW w:w="7371" w:type="dxa"/>
            <w:shd w:val="clear" w:color="auto" w:fill="auto"/>
          </w:tcPr>
          <w:p w14:paraId="3B568A86" w14:textId="4695CE3D" w:rsidR="00774AA9" w:rsidRPr="00BD0D85" w:rsidRDefault="00774AA9" w:rsidP="00774AA9">
            <w:pPr>
              <w:spacing w:after="0"/>
              <w:jc w:val="both"/>
              <w:rPr>
                <w:bCs/>
                <w:sz w:val="22"/>
                <w:szCs w:val="22"/>
                <w:lang w:eastAsia="zh-CN"/>
              </w:rPr>
            </w:pPr>
            <w:ins w:id="445" w:author="Nikos Oikonomopoulos (DT)" w:date="2020-01-20T14:44:00Z">
              <w:r>
                <w:rPr>
                  <w:bCs/>
                  <w:sz w:val="22"/>
                  <w:szCs w:val="22"/>
                  <w:lang w:eastAsia="zh-CN"/>
                </w:rPr>
                <w:t>We are open to Option 2 if this additional granularity is considered necessary.</w:t>
              </w:r>
            </w:ins>
          </w:p>
        </w:tc>
      </w:tr>
      <w:tr w:rsidR="00A71A26" w:rsidRPr="00BD0D85" w14:paraId="5FB795F7" w14:textId="77777777" w:rsidTr="00177A0C">
        <w:tc>
          <w:tcPr>
            <w:tcW w:w="1413" w:type="dxa"/>
            <w:shd w:val="clear" w:color="auto" w:fill="auto"/>
          </w:tcPr>
          <w:p w14:paraId="4AAFAAF2" w14:textId="107A80E8" w:rsidR="00A71A26" w:rsidRPr="00BD0D85" w:rsidRDefault="00386C46" w:rsidP="00177A0C">
            <w:pPr>
              <w:spacing w:after="0"/>
              <w:jc w:val="both"/>
              <w:rPr>
                <w:rFonts w:eastAsia="SimSun"/>
                <w:bCs/>
                <w:sz w:val="22"/>
                <w:szCs w:val="22"/>
                <w:lang w:eastAsia="zh-CN"/>
              </w:rPr>
            </w:pPr>
            <w:ins w:id="446" w:author="Intel Corp - Naveen Palle" w:date="2020-01-20T07:35:00Z">
              <w:r>
                <w:rPr>
                  <w:rFonts w:eastAsia="SimSun"/>
                  <w:bCs/>
                  <w:sz w:val="22"/>
                  <w:szCs w:val="22"/>
                  <w:lang w:eastAsia="zh-CN"/>
                </w:rPr>
                <w:t>Intel</w:t>
              </w:r>
            </w:ins>
          </w:p>
        </w:tc>
        <w:tc>
          <w:tcPr>
            <w:tcW w:w="1417" w:type="dxa"/>
            <w:shd w:val="clear" w:color="auto" w:fill="auto"/>
          </w:tcPr>
          <w:p w14:paraId="503DD80A" w14:textId="6AA0198D" w:rsidR="00A71A26" w:rsidRPr="00BD0D85" w:rsidRDefault="00386C46" w:rsidP="00177A0C">
            <w:pPr>
              <w:spacing w:after="0"/>
              <w:jc w:val="both"/>
              <w:rPr>
                <w:rFonts w:eastAsia="SimSun"/>
                <w:bCs/>
                <w:sz w:val="22"/>
                <w:szCs w:val="22"/>
                <w:lang w:eastAsia="zh-CN"/>
              </w:rPr>
            </w:pPr>
            <w:ins w:id="447" w:author="Intel Corp - Naveen Palle" w:date="2020-01-20T07:37:00Z">
              <w:r>
                <w:rPr>
                  <w:rFonts w:eastAsia="SimSun"/>
                  <w:bCs/>
                  <w:sz w:val="22"/>
                  <w:szCs w:val="22"/>
                  <w:lang w:eastAsia="zh-CN"/>
                </w:rPr>
                <w:t>Slightly prefer opt2</w:t>
              </w:r>
            </w:ins>
          </w:p>
        </w:tc>
        <w:tc>
          <w:tcPr>
            <w:tcW w:w="7371" w:type="dxa"/>
            <w:shd w:val="clear" w:color="auto" w:fill="auto"/>
          </w:tcPr>
          <w:p w14:paraId="6F95C51B" w14:textId="6013EF6A" w:rsidR="00A71A26" w:rsidRPr="00BD0D85" w:rsidRDefault="00386C46" w:rsidP="00177A0C">
            <w:pPr>
              <w:spacing w:after="0"/>
              <w:jc w:val="both"/>
              <w:rPr>
                <w:bCs/>
                <w:sz w:val="22"/>
                <w:szCs w:val="22"/>
                <w:lang w:eastAsia="zh-CN"/>
              </w:rPr>
            </w:pPr>
            <w:ins w:id="448" w:author="Intel Corp - Naveen Palle" w:date="2020-01-20T07:36:00Z">
              <w:r>
                <w:rPr>
                  <w:bCs/>
                  <w:sz w:val="22"/>
                  <w:szCs w:val="22"/>
                  <w:lang w:eastAsia="zh-CN"/>
                </w:rPr>
                <w:t>Provide more info if we are going per-band.</w:t>
              </w:r>
            </w:ins>
          </w:p>
        </w:tc>
      </w:tr>
      <w:tr w:rsidR="00A71A26" w:rsidRPr="00BD0D85" w14:paraId="2384EEAB" w14:textId="77777777" w:rsidTr="00177A0C">
        <w:tc>
          <w:tcPr>
            <w:tcW w:w="1413" w:type="dxa"/>
            <w:shd w:val="clear" w:color="auto" w:fill="auto"/>
          </w:tcPr>
          <w:p w14:paraId="210119FF" w14:textId="1BE72BD9" w:rsidR="00A71A26" w:rsidRPr="00B63C0D" w:rsidRDefault="00B63C0D" w:rsidP="00177A0C">
            <w:pPr>
              <w:spacing w:after="0"/>
              <w:jc w:val="both"/>
              <w:rPr>
                <w:rFonts w:eastAsia="SimSun"/>
                <w:bCs/>
                <w:sz w:val="22"/>
                <w:szCs w:val="22"/>
                <w:lang w:eastAsia="zh-CN"/>
              </w:rPr>
            </w:pPr>
            <w:ins w:id="449" w:author="NTT DOCOMO, INC." w:date="2020-01-21T10:44:00Z">
              <w:r>
                <w:rPr>
                  <w:rFonts w:eastAsia="MS Mincho" w:hint="eastAsia"/>
                  <w:bCs/>
                  <w:sz w:val="22"/>
                  <w:szCs w:val="22"/>
                  <w:lang w:eastAsia="ja-JP"/>
                </w:rPr>
                <w:t>DO</w:t>
              </w:r>
              <w:r>
                <w:rPr>
                  <w:rFonts w:eastAsia="MS Mincho"/>
                  <w:bCs/>
                  <w:sz w:val="22"/>
                  <w:szCs w:val="22"/>
                  <w:lang w:eastAsia="ja-JP"/>
                </w:rPr>
                <w:t>COMO</w:t>
              </w:r>
            </w:ins>
          </w:p>
        </w:tc>
        <w:tc>
          <w:tcPr>
            <w:tcW w:w="1417" w:type="dxa"/>
            <w:shd w:val="clear" w:color="auto" w:fill="auto"/>
          </w:tcPr>
          <w:p w14:paraId="424F0961" w14:textId="34212919" w:rsidR="00A71A26" w:rsidRPr="00B63C0D" w:rsidRDefault="00B63C0D" w:rsidP="00177A0C">
            <w:pPr>
              <w:spacing w:after="0"/>
              <w:jc w:val="both"/>
              <w:rPr>
                <w:rFonts w:eastAsia="SimSun"/>
                <w:bCs/>
                <w:sz w:val="22"/>
                <w:szCs w:val="22"/>
                <w:lang w:eastAsia="zh-CN"/>
              </w:rPr>
            </w:pPr>
            <w:ins w:id="450" w:author="NTT DOCOMO, INC." w:date="2020-01-21T10:44:00Z">
              <w:r>
                <w:rPr>
                  <w:rFonts w:eastAsia="MS Mincho" w:hint="eastAsia"/>
                  <w:bCs/>
                  <w:sz w:val="22"/>
                  <w:szCs w:val="22"/>
                  <w:lang w:eastAsia="ja-JP"/>
                </w:rPr>
                <w:t>Op</w:t>
              </w:r>
              <w:r>
                <w:rPr>
                  <w:rFonts w:eastAsia="MS Mincho"/>
                  <w:bCs/>
                  <w:sz w:val="22"/>
                  <w:szCs w:val="22"/>
                  <w:lang w:eastAsia="ja-JP"/>
                </w:rPr>
                <w:t xml:space="preserve">tion </w:t>
              </w:r>
              <w:r w:rsidR="00B02AC7">
                <w:rPr>
                  <w:rFonts w:eastAsia="MS Mincho"/>
                  <w:bCs/>
                  <w:sz w:val="22"/>
                  <w:szCs w:val="22"/>
                  <w:lang w:eastAsia="ja-JP"/>
                </w:rPr>
                <w:t>2</w:t>
              </w:r>
            </w:ins>
          </w:p>
        </w:tc>
        <w:tc>
          <w:tcPr>
            <w:tcW w:w="7371" w:type="dxa"/>
            <w:shd w:val="clear" w:color="auto" w:fill="auto"/>
          </w:tcPr>
          <w:p w14:paraId="6D279B7D" w14:textId="531D4F4D" w:rsidR="00A71A26" w:rsidRPr="00B63C0D" w:rsidRDefault="00B63C0D" w:rsidP="00177A0C">
            <w:pPr>
              <w:spacing w:after="0"/>
              <w:jc w:val="both"/>
              <w:rPr>
                <w:bCs/>
                <w:sz w:val="22"/>
                <w:szCs w:val="22"/>
                <w:lang w:eastAsia="zh-CN"/>
              </w:rPr>
            </w:pPr>
            <w:ins w:id="451" w:author="NTT DOCOMO, INC." w:date="2020-01-21T10:44:00Z">
              <w:r>
                <w:rPr>
                  <w:rFonts w:eastAsia="MS Mincho" w:hint="eastAsia"/>
                  <w:bCs/>
                  <w:sz w:val="22"/>
                  <w:szCs w:val="22"/>
                  <w:lang w:eastAsia="ja-JP"/>
                </w:rPr>
                <w:t xml:space="preserve">So called </w:t>
              </w:r>
            </w:ins>
            <w:ins w:id="452" w:author="NTT DOCOMO, INC." w:date="2020-01-21T10:45:00Z">
              <w:r>
                <w:rPr>
                  <w:rFonts w:eastAsia="MS Mincho"/>
                  <w:bCs/>
                  <w:sz w:val="22"/>
                  <w:szCs w:val="22"/>
                  <w:lang w:eastAsia="ja-JP"/>
                </w:rPr>
                <w:t xml:space="preserve">“no gap with interruption” is a viable solution to make the measurement gapless, taking into account the RF retuning time. </w:t>
              </w:r>
            </w:ins>
            <w:ins w:id="453" w:author="NTT DOCOMO, INC." w:date="2020-01-21T10:46:00Z">
              <w:r>
                <w:rPr>
                  <w:rFonts w:eastAsia="MS Mincho"/>
                  <w:bCs/>
                  <w:sz w:val="22"/>
                  <w:szCs w:val="22"/>
                  <w:lang w:eastAsia="ja-JP"/>
                </w:rPr>
                <w:t xml:space="preserve">We’re of opinion that such the solution should be supported for NR. </w:t>
              </w:r>
            </w:ins>
            <w:ins w:id="454" w:author="NTT DOCOMO, INC." w:date="2020-01-21T10:47:00Z">
              <w:r>
                <w:rPr>
                  <w:rFonts w:eastAsia="MS Mincho"/>
                  <w:bCs/>
                  <w:sz w:val="22"/>
                  <w:szCs w:val="22"/>
                  <w:lang w:eastAsia="ja-JP"/>
                </w:rPr>
                <w:t>On the other hand, the interruption time depends on the UE capability, as in L</w:t>
              </w:r>
            </w:ins>
            <w:ins w:id="455" w:author="NTT DOCOMO, INC." w:date="2020-01-21T10:48:00Z">
              <w:r>
                <w:rPr>
                  <w:rFonts w:eastAsia="MS Mincho"/>
                  <w:bCs/>
                  <w:sz w:val="22"/>
                  <w:szCs w:val="22"/>
                  <w:lang w:eastAsia="ja-JP"/>
                </w:rPr>
                <w:t xml:space="preserve">TE. For NR, the interruption time could be different amongst numerologies. For instance, it is 1 ms for 15 KHz SCS, whilst 0.5 ms for 30KHz SCS. </w:t>
              </w:r>
            </w:ins>
            <w:ins w:id="456" w:author="NTT DOCOMO, INC." w:date="2020-01-21T10:49:00Z">
              <w:r>
                <w:rPr>
                  <w:rFonts w:eastAsia="MS Mincho"/>
                  <w:bCs/>
                  <w:sz w:val="22"/>
                  <w:szCs w:val="22"/>
                  <w:lang w:eastAsia="ja-JP"/>
                </w:rPr>
                <w:t>In that sense, the interruption time should be configured by the NW, as in LTE.</w:t>
              </w:r>
            </w:ins>
          </w:p>
        </w:tc>
      </w:tr>
      <w:tr w:rsidR="00082593" w:rsidRPr="00BD0D85" w14:paraId="5F95F7A4" w14:textId="77777777" w:rsidTr="00177A0C">
        <w:tc>
          <w:tcPr>
            <w:tcW w:w="1413" w:type="dxa"/>
            <w:shd w:val="clear" w:color="auto" w:fill="auto"/>
          </w:tcPr>
          <w:p w14:paraId="3DC4CB19" w14:textId="5553B3AE" w:rsidR="00082593" w:rsidRPr="00BD0D85" w:rsidRDefault="00082593" w:rsidP="00082593">
            <w:pPr>
              <w:spacing w:after="0"/>
              <w:jc w:val="both"/>
              <w:rPr>
                <w:rFonts w:eastAsia="SimSun"/>
                <w:bCs/>
                <w:sz w:val="22"/>
                <w:szCs w:val="22"/>
                <w:lang w:eastAsia="zh-CN"/>
              </w:rPr>
            </w:pPr>
            <w:ins w:id="457" w:author="Nokia" w:date="2020-01-21T12:11:00Z">
              <w:r>
                <w:rPr>
                  <w:bCs/>
                  <w:sz w:val="22"/>
                  <w:szCs w:val="22"/>
                  <w:lang w:eastAsia="zh-CN"/>
                </w:rPr>
                <w:t>Nokia</w:t>
              </w:r>
            </w:ins>
          </w:p>
        </w:tc>
        <w:tc>
          <w:tcPr>
            <w:tcW w:w="1417" w:type="dxa"/>
            <w:shd w:val="clear" w:color="auto" w:fill="auto"/>
          </w:tcPr>
          <w:p w14:paraId="41B041AB" w14:textId="26C3936A" w:rsidR="00082593" w:rsidRPr="00BD0D85" w:rsidRDefault="001A37F2" w:rsidP="00082593">
            <w:pPr>
              <w:spacing w:after="0"/>
              <w:jc w:val="both"/>
              <w:rPr>
                <w:rFonts w:eastAsia="SimSun"/>
                <w:bCs/>
                <w:sz w:val="22"/>
                <w:szCs w:val="22"/>
                <w:lang w:eastAsia="zh-CN"/>
              </w:rPr>
            </w:pPr>
            <w:ins w:id="458" w:author="Nokia" w:date="2020-01-21T13:51:00Z">
              <w:r>
                <w:rPr>
                  <w:rFonts w:eastAsia="SimSun"/>
                  <w:bCs/>
                  <w:sz w:val="22"/>
                  <w:szCs w:val="22"/>
                  <w:lang w:eastAsia="zh-CN"/>
                </w:rPr>
                <w:t>FFS</w:t>
              </w:r>
            </w:ins>
          </w:p>
        </w:tc>
        <w:tc>
          <w:tcPr>
            <w:tcW w:w="7371" w:type="dxa"/>
            <w:shd w:val="clear" w:color="auto" w:fill="auto"/>
          </w:tcPr>
          <w:p w14:paraId="21D410D1" w14:textId="76A667D5" w:rsidR="00082593" w:rsidRPr="00BD0D85" w:rsidRDefault="00082593" w:rsidP="00082593">
            <w:pPr>
              <w:spacing w:after="0"/>
              <w:jc w:val="both"/>
              <w:rPr>
                <w:bCs/>
                <w:sz w:val="22"/>
                <w:szCs w:val="22"/>
                <w:lang w:eastAsia="zh-CN"/>
              </w:rPr>
            </w:pPr>
            <w:ins w:id="459" w:author="Nokia" w:date="2020-01-21T12:11:00Z">
              <w:r>
                <w:rPr>
                  <w:bCs/>
                  <w:sz w:val="22"/>
                  <w:szCs w:val="22"/>
                  <w:lang w:eastAsia="zh-CN"/>
                </w:rPr>
                <w:t xml:space="preserve">We think it relies on RAN4’s evaluation. RAN4 should discuss what is UE’s realistic implementation. It is acceptable for us to add </w:t>
              </w:r>
              <w:r w:rsidRPr="007B5FC7">
                <w:rPr>
                  <w:bCs/>
                  <w:sz w:val="22"/>
                  <w:szCs w:val="22"/>
                  <w:lang w:eastAsia="zh-CN"/>
                </w:rPr>
                <w:t>ENUMERATED {gap, no-gap, spare2, spare1}</w:t>
              </w:r>
              <w:r>
                <w:rPr>
                  <w:bCs/>
                  <w:sz w:val="22"/>
                  <w:szCs w:val="22"/>
                  <w:lang w:eastAsia="zh-CN"/>
                </w:rPr>
                <w:t xml:space="preserve"> if majority companies agree it.</w:t>
              </w:r>
            </w:ins>
          </w:p>
        </w:tc>
      </w:tr>
      <w:tr w:rsidR="00A71A26" w:rsidRPr="00BD0D85" w14:paraId="5004706B" w14:textId="77777777" w:rsidTr="00177A0C">
        <w:tc>
          <w:tcPr>
            <w:tcW w:w="1413" w:type="dxa"/>
            <w:shd w:val="clear" w:color="auto" w:fill="auto"/>
          </w:tcPr>
          <w:p w14:paraId="174A46FE" w14:textId="37E46878" w:rsidR="00A71A26" w:rsidRPr="00DF22DF" w:rsidRDefault="00DF22DF" w:rsidP="00177A0C">
            <w:pPr>
              <w:spacing w:after="0"/>
              <w:jc w:val="both"/>
              <w:rPr>
                <w:rFonts w:eastAsia="MS Mincho"/>
                <w:bCs/>
                <w:sz w:val="22"/>
                <w:szCs w:val="22"/>
                <w:lang w:eastAsia="ja-JP"/>
                <w:rPrChange w:id="460" w:author="NEC" w:date="2020-01-21T19:02:00Z">
                  <w:rPr>
                    <w:bCs/>
                    <w:sz w:val="22"/>
                    <w:szCs w:val="22"/>
                    <w:lang w:eastAsia="zh-CN"/>
                  </w:rPr>
                </w:rPrChange>
              </w:rPr>
            </w:pPr>
            <w:ins w:id="461" w:author="NEC" w:date="2020-01-21T19:02:00Z">
              <w:r>
                <w:rPr>
                  <w:rFonts w:eastAsia="MS Mincho" w:hint="eastAsia"/>
                  <w:bCs/>
                  <w:sz w:val="22"/>
                  <w:szCs w:val="22"/>
                  <w:lang w:eastAsia="ja-JP"/>
                </w:rPr>
                <w:t>NEC</w:t>
              </w:r>
            </w:ins>
          </w:p>
        </w:tc>
        <w:tc>
          <w:tcPr>
            <w:tcW w:w="1417" w:type="dxa"/>
            <w:shd w:val="clear" w:color="auto" w:fill="auto"/>
          </w:tcPr>
          <w:p w14:paraId="17922DC8" w14:textId="0BA8F4C1" w:rsidR="00A71A26" w:rsidRPr="00DF22DF" w:rsidRDefault="00DF22DF" w:rsidP="00177A0C">
            <w:pPr>
              <w:spacing w:after="0"/>
              <w:jc w:val="both"/>
              <w:rPr>
                <w:rFonts w:eastAsia="MS Mincho"/>
                <w:bCs/>
                <w:sz w:val="22"/>
                <w:szCs w:val="22"/>
                <w:lang w:eastAsia="ja-JP"/>
                <w:rPrChange w:id="462" w:author="NEC" w:date="2020-01-21T19:06:00Z">
                  <w:rPr>
                    <w:bCs/>
                    <w:sz w:val="22"/>
                    <w:szCs w:val="22"/>
                    <w:lang w:eastAsia="zh-CN"/>
                  </w:rPr>
                </w:rPrChange>
              </w:rPr>
            </w:pPr>
            <w:ins w:id="463" w:author="NEC" w:date="2020-01-21T19:06:00Z">
              <w:r>
                <w:rPr>
                  <w:rFonts w:eastAsia="MS Mincho"/>
                  <w:bCs/>
                  <w:sz w:val="22"/>
                  <w:szCs w:val="22"/>
                  <w:lang w:eastAsia="ja-JP"/>
                </w:rPr>
                <w:t xml:space="preserve">Slightly prefer </w:t>
              </w:r>
              <w:r>
                <w:rPr>
                  <w:rFonts w:eastAsia="MS Mincho" w:hint="eastAsia"/>
                  <w:bCs/>
                  <w:sz w:val="22"/>
                  <w:szCs w:val="22"/>
                  <w:lang w:eastAsia="ja-JP"/>
                </w:rPr>
                <w:t>Option 2</w:t>
              </w:r>
            </w:ins>
          </w:p>
        </w:tc>
        <w:tc>
          <w:tcPr>
            <w:tcW w:w="7371" w:type="dxa"/>
            <w:shd w:val="clear" w:color="auto" w:fill="auto"/>
          </w:tcPr>
          <w:p w14:paraId="5DF30B46" w14:textId="77777777" w:rsidR="00A71A26" w:rsidRPr="00BD0D85" w:rsidRDefault="00A71A26" w:rsidP="00177A0C">
            <w:pPr>
              <w:spacing w:after="0"/>
              <w:jc w:val="both"/>
              <w:rPr>
                <w:bCs/>
                <w:sz w:val="22"/>
                <w:szCs w:val="22"/>
                <w:lang w:eastAsia="zh-CN"/>
              </w:rPr>
            </w:pPr>
          </w:p>
        </w:tc>
      </w:tr>
      <w:tr w:rsidR="003A0645" w:rsidRPr="00BD0D85" w14:paraId="26F47401" w14:textId="77777777" w:rsidTr="00177A0C">
        <w:trPr>
          <w:ins w:id="464" w:author="Qualcomm (Mouaffac)" w:date="2020-01-21T14:01:00Z"/>
        </w:trPr>
        <w:tc>
          <w:tcPr>
            <w:tcW w:w="1413" w:type="dxa"/>
            <w:shd w:val="clear" w:color="auto" w:fill="auto"/>
          </w:tcPr>
          <w:p w14:paraId="0592A587" w14:textId="467C5FA7" w:rsidR="003A0645" w:rsidRDefault="003A0645" w:rsidP="00177A0C">
            <w:pPr>
              <w:spacing w:after="0"/>
              <w:jc w:val="both"/>
              <w:rPr>
                <w:ins w:id="465" w:author="Qualcomm (Mouaffac)" w:date="2020-01-21T14:01:00Z"/>
                <w:rFonts w:eastAsia="MS Mincho"/>
                <w:bCs/>
                <w:sz w:val="22"/>
                <w:szCs w:val="22"/>
                <w:lang w:eastAsia="ja-JP"/>
              </w:rPr>
            </w:pPr>
            <w:ins w:id="466" w:author="Qualcomm (Mouaffac)" w:date="2020-01-21T14:01:00Z">
              <w:r>
                <w:rPr>
                  <w:rFonts w:eastAsia="MS Mincho"/>
                  <w:bCs/>
                  <w:sz w:val="22"/>
                  <w:szCs w:val="22"/>
                  <w:lang w:eastAsia="ja-JP"/>
                </w:rPr>
                <w:t>QCOM</w:t>
              </w:r>
            </w:ins>
          </w:p>
        </w:tc>
        <w:tc>
          <w:tcPr>
            <w:tcW w:w="1417" w:type="dxa"/>
            <w:shd w:val="clear" w:color="auto" w:fill="auto"/>
          </w:tcPr>
          <w:p w14:paraId="65E4DC4B" w14:textId="07DA5C0D" w:rsidR="003A0645" w:rsidRDefault="003A0645" w:rsidP="00177A0C">
            <w:pPr>
              <w:spacing w:after="0"/>
              <w:jc w:val="both"/>
              <w:rPr>
                <w:ins w:id="467" w:author="Qualcomm (Mouaffac)" w:date="2020-01-21T14:01:00Z"/>
                <w:rFonts w:eastAsia="MS Mincho"/>
                <w:bCs/>
                <w:sz w:val="22"/>
                <w:szCs w:val="22"/>
                <w:lang w:eastAsia="ja-JP"/>
              </w:rPr>
            </w:pPr>
            <w:ins w:id="468" w:author="Qualcomm (Mouaffac)" w:date="2020-01-21T14:01:00Z">
              <w:r>
                <w:rPr>
                  <w:rFonts w:eastAsia="MS Mincho"/>
                  <w:bCs/>
                  <w:sz w:val="22"/>
                  <w:szCs w:val="22"/>
                  <w:lang w:eastAsia="ja-JP"/>
                </w:rPr>
                <w:t xml:space="preserve">Option-1 </w:t>
              </w:r>
            </w:ins>
          </w:p>
        </w:tc>
        <w:tc>
          <w:tcPr>
            <w:tcW w:w="7371" w:type="dxa"/>
            <w:shd w:val="clear" w:color="auto" w:fill="auto"/>
          </w:tcPr>
          <w:p w14:paraId="17E4288D" w14:textId="4F01A8B7" w:rsidR="003A0645" w:rsidRPr="00BD0D85" w:rsidRDefault="003A0645" w:rsidP="00177A0C">
            <w:pPr>
              <w:spacing w:after="0"/>
              <w:jc w:val="both"/>
              <w:rPr>
                <w:ins w:id="469" w:author="Qualcomm (Mouaffac)" w:date="2020-01-21T14:01:00Z"/>
                <w:bCs/>
                <w:sz w:val="22"/>
                <w:szCs w:val="22"/>
                <w:lang w:eastAsia="zh-CN"/>
              </w:rPr>
            </w:pPr>
            <w:ins w:id="470" w:author="Qualcomm (Mouaffac)" w:date="2020-01-21T14:01:00Z">
              <w:r>
                <w:rPr>
                  <w:bCs/>
                  <w:sz w:val="22"/>
                  <w:szCs w:val="22"/>
                  <w:lang w:eastAsia="zh-CN"/>
                </w:rPr>
                <w:t>Prefer Option-1 as a start</w:t>
              </w:r>
            </w:ins>
            <w:ins w:id="471" w:author="Qualcomm (Mouaffac)" w:date="2020-01-21T17:49:00Z">
              <w:r w:rsidR="00C44424">
                <w:rPr>
                  <w:bCs/>
                  <w:sz w:val="22"/>
                  <w:szCs w:val="22"/>
                  <w:lang w:eastAsia="zh-CN"/>
                </w:rPr>
                <w:t xml:space="preserve"> … in successive releases the signaling </w:t>
              </w:r>
            </w:ins>
            <w:ins w:id="472" w:author="Qualcomm (Mouaffac)" w:date="2020-01-21T14:01:00Z">
              <w:r>
                <w:rPr>
                  <w:bCs/>
                  <w:sz w:val="22"/>
                  <w:szCs w:val="22"/>
                  <w:lang w:eastAsia="zh-CN"/>
                </w:rPr>
                <w:t xml:space="preserve">can be enhanced </w:t>
              </w:r>
            </w:ins>
            <w:ins w:id="473" w:author="Qualcomm (Mouaffac)" w:date="2020-01-21T17:49:00Z">
              <w:r w:rsidR="00C44424">
                <w:rPr>
                  <w:bCs/>
                  <w:sz w:val="22"/>
                  <w:szCs w:val="22"/>
                  <w:lang w:eastAsia="zh-CN"/>
                </w:rPr>
                <w:t>to allow option-2</w:t>
              </w:r>
            </w:ins>
          </w:p>
        </w:tc>
      </w:tr>
      <w:tr w:rsidR="00E13651" w:rsidRPr="00BD0D85" w14:paraId="4A9F0624" w14:textId="77777777" w:rsidTr="00177A0C">
        <w:trPr>
          <w:ins w:id="474" w:author="CATT" w:date="2020-01-23T09:30:00Z"/>
        </w:trPr>
        <w:tc>
          <w:tcPr>
            <w:tcW w:w="1413" w:type="dxa"/>
            <w:shd w:val="clear" w:color="auto" w:fill="auto"/>
          </w:tcPr>
          <w:p w14:paraId="16F9A267" w14:textId="4D19DC3D" w:rsidR="00E13651" w:rsidRDefault="00E13651" w:rsidP="00177A0C">
            <w:pPr>
              <w:spacing w:after="0"/>
              <w:jc w:val="both"/>
              <w:rPr>
                <w:ins w:id="475" w:author="CATT" w:date="2020-01-23T09:30:00Z"/>
                <w:rFonts w:eastAsia="MS Mincho"/>
                <w:bCs/>
                <w:sz w:val="22"/>
                <w:szCs w:val="22"/>
                <w:lang w:eastAsia="ja-JP"/>
              </w:rPr>
            </w:pPr>
            <w:ins w:id="476" w:author="CATT" w:date="2020-01-23T09:30:00Z">
              <w:r>
                <w:rPr>
                  <w:rFonts w:eastAsia="SimSun" w:hint="eastAsia"/>
                  <w:bCs/>
                  <w:sz w:val="22"/>
                  <w:szCs w:val="22"/>
                  <w:lang w:eastAsia="zh-CN"/>
                </w:rPr>
                <w:t>CATT</w:t>
              </w:r>
            </w:ins>
          </w:p>
        </w:tc>
        <w:tc>
          <w:tcPr>
            <w:tcW w:w="1417" w:type="dxa"/>
            <w:shd w:val="clear" w:color="auto" w:fill="auto"/>
          </w:tcPr>
          <w:p w14:paraId="01D7F45B" w14:textId="29A569E0" w:rsidR="00E13651" w:rsidRDefault="00E13651" w:rsidP="00177A0C">
            <w:pPr>
              <w:spacing w:after="0"/>
              <w:jc w:val="both"/>
              <w:rPr>
                <w:ins w:id="477" w:author="CATT" w:date="2020-01-23T09:30:00Z"/>
                <w:rFonts w:eastAsia="MS Mincho"/>
                <w:bCs/>
                <w:sz w:val="22"/>
                <w:szCs w:val="22"/>
                <w:lang w:eastAsia="ja-JP"/>
              </w:rPr>
            </w:pPr>
            <w:ins w:id="478" w:author="CATT" w:date="2020-01-23T09:30:00Z">
              <w:r>
                <w:rPr>
                  <w:bCs/>
                  <w:sz w:val="22"/>
                  <w:szCs w:val="22"/>
                  <w:lang w:eastAsia="ko-KR"/>
                </w:rPr>
                <w:t>No strong preference</w:t>
              </w:r>
            </w:ins>
          </w:p>
        </w:tc>
        <w:tc>
          <w:tcPr>
            <w:tcW w:w="7371" w:type="dxa"/>
            <w:shd w:val="clear" w:color="auto" w:fill="auto"/>
          </w:tcPr>
          <w:p w14:paraId="54C5FD9B" w14:textId="7B5529B6" w:rsidR="00E13651" w:rsidRDefault="00E13651" w:rsidP="00177A0C">
            <w:pPr>
              <w:spacing w:after="0"/>
              <w:jc w:val="both"/>
              <w:rPr>
                <w:ins w:id="479" w:author="CATT" w:date="2020-01-23T09:30:00Z"/>
                <w:bCs/>
                <w:sz w:val="22"/>
                <w:szCs w:val="22"/>
                <w:lang w:eastAsia="zh-CN"/>
              </w:rPr>
            </w:pPr>
            <w:ins w:id="480" w:author="CATT" w:date="2020-01-23T09:30:00Z">
              <w:r>
                <w:rPr>
                  <w:rFonts w:eastAsia="SimSun"/>
                  <w:bCs/>
                  <w:sz w:val="22"/>
                  <w:szCs w:val="22"/>
                  <w:lang w:eastAsia="zh-CN"/>
                </w:rPr>
                <w:t>W</w:t>
              </w:r>
              <w:r>
                <w:rPr>
                  <w:rFonts w:eastAsia="SimSun" w:hint="eastAsia"/>
                  <w:bCs/>
                  <w:sz w:val="22"/>
                  <w:szCs w:val="22"/>
                  <w:lang w:eastAsia="zh-CN"/>
                </w:rPr>
                <w:t xml:space="preserve">e need to check with RAN4 on this. </w:t>
              </w:r>
            </w:ins>
          </w:p>
        </w:tc>
      </w:tr>
      <w:tr w:rsidR="00684FA4" w:rsidRPr="00BD0D85" w14:paraId="4B2E705C" w14:textId="77777777" w:rsidTr="00177A0C">
        <w:trPr>
          <w:ins w:id="481" w:author="Apple" w:date="2020-01-23T10:56:00Z"/>
        </w:trPr>
        <w:tc>
          <w:tcPr>
            <w:tcW w:w="1413" w:type="dxa"/>
            <w:shd w:val="clear" w:color="auto" w:fill="auto"/>
          </w:tcPr>
          <w:p w14:paraId="4FC21446" w14:textId="4F7B19FD" w:rsidR="00684FA4" w:rsidRDefault="00684FA4" w:rsidP="00177A0C">
            <w:pPr>
              <w:spacing w:after="0"/>
              <w:jc w:val="both"/>
              <w:rPr>
                <w:ins w:id="482" w:author="Apple" w:date="2020-01-23T10:56:00Z"/>
                <w:rFonts w:eastAsia="SimSun"/>
                <w:bCs/>
                <w:sz w:val="22"/>
                <w:szCs w:val="22"/>
                <w:lang w:eastAsia="zh-CN"/>
              </w:rPr>
            </w:pPr>
            <w:ins w:id="483" w:author="Apple" w:date="2020-01-23T10:56:00Z">
              <w:r>
                <w:rPr>
                  <w:rFonts w:eastAsia="SimSun"/>
                  <w:bCs/>
                  <w:sz w:val="22"/>
                  <w:szCs w:val="22"/>
                  <w:lang w:eastAsia="zh-CN"/>
                </w:rPr>
                <w:t>Apple</w:t>
              </w:r>
            </w:ins>
          </w:p>
        </w:tc>
        <w:tc>
          <w:tcPr>
            <w:tcW w:w="1417" w:type="dxa"/>
            <w:shd w:val="clear" w:color="auto" w:fill="auto"/>
          </w:tcPr>
          <w:p w14:paraId="63909A5E" w14:textId="77777777" w:rsidR="00684FA4" w:rsidRDefault="00684FA4" w:rsidP="00177A0C">
            <w:pPr>
              <w:spacing w:after="0"/>
              <w:jc w:val="both"/>
              <w:rPr>
                <w:ins w:id="484" w:author="Apple" w:date="2020-01-23T10:56:00Z"/>
                <w:bCs/>
                <w:sz w:val="22"/>
                <w:szCs w:val="22"/>
                <w:lang w:eastAsia="ko-KR"/>
              </w:rPr>
            </w:pPr>
          </w:p>
        </w:tc>
        <w:tc>
          <w:tcPr>
            <w:tcW w:w="7371" w:type="dxa"/>
            <w:shd w:val="clear" w:color="auto" w:fill="auto"/>
          </w:tcPr>
          <w:p w14:paraId="3D7EF94A" w14:textId="58971F51" w:rsidR="00684FA4" w:rsidRDefault="00684FA4" w:rsidP="00177A0C">
            <w:pPr>
              <w:spacing w:after="0"/>
              <w:jc w:val="both"/>
              <w:rPr>
                <w:ins w:id="485" w:author="Apple" w:date="2020-01-23T10:56:00Z"/>
                <w:rFonts w:eastAsia="SimSun"/>
                <w:bCs/>
                <w:sz w:val="22"/>
                <w:szCs w:val="22"/>
                <w:lang w:eastAsia="zh-CN"/>
              </w:rPr>
            </w:pPr>
            <w:ins w:id="486" w:author="Apple" w:date="2020-01-23T10:57:00Z">
              <w:r>
                <w:rPr>
                  <w:rFonts w:eastAsia="SimSun"/>
                  <w:bCs/>
                  <w:sz w:val="22"/>
                  <w:szCs w:val="22"/>
                  <w:lang w:eastAsia="zh-CN"/>
                </w:rPr>
                <w:t>We prefer to consult RAN4 on this question</w:t>
              </w:r>
            </w:ins>
            <w:ins w:id="487" w:author="Apple" w:date="2020-01-23T10:58:00Z">
              <w:r>
                <w:rPr>
                  <w:rFonts w:eastAsia="SimSun"/>
                  <w:bCs/>
                  <w:sz w:val="22"/>
                  <w:szCs w:val="22"/>
                  <w:lang w:eastAsia="zh-CN"/>
                </w:rPr>
                <w:t>.</w:t>
              </w:r>
            </w:ins>
          </w:p>
        </w:tc>
      </w:tr>
    </w:tbl>
    <w:p w14:paraId="5559999A" w14:textId="77777777" w:rsidR="00A71A26" w:rsidRDefault="00A71A26" w:rsidP="00A71A26">
      <w:pPr>
        <w:spacing w:after="0"/>
        <w:rPr>
          <w:ins w:id="488" w:author="MediaTek (Felix)" w:date="2020-01-24T01:40:00Z"/>
          <w:rFonts w:ascii="Arial" w:hAnsi="Arial" w:cs="Arial"/>
          <w:lang w:val="en-US"/>
        </w:rPr>
      </w:pPr>
    </w:p>
    <w:p w14:paraId="0AD35884" w14:textId="77777777" w:rsidR="009F6D9C" w:rsidRDefault="009F6D9C" w:rsidP="009F6D9C">
      <w:pPr>
        <w:spacing w:after="0"/>
        <w:jc w:val="both"/>
        <w:rPr>
          <w:ins w:id="489" w:author="MediaTek (Felix)" w:date="2020-01-24T01:40:00Z"/>
          <w:rFonts w:ascii="Arial" w:hAnsi="Arial" w:cs="Arial"/>
        </w:rPr>
      </w:pPr>
      <w:ins w:id="490" w:author="MediaTek (Felix)" w:date="2020-01-24T01:40:00Z">
        <w:r w:rsidRPr="006F47EA">
          <w:rPr>
            <w:rFonts w:ascii="Arial" w:hAnsi="Arial" w:cs="Arial"/>
            <w:b/>
          </w:rPr>
          <w:t>[Summary of Q4]</w:t>
        </w:r>
        <w:r>
          <w:rPr>
            <w:rFonts w:ascii="Arial" w:hAnsi="Arial" w:cs="Arial"/>
          </w:rPr>
          <w:t xml:space="preserve"> There is some support to have the </w:t>
        </w:r>
        <w:r w:rsidRPr="007B388B">
          <w:rPr>
            <w:rFonts w:ascii="Arial" w:hAnsi="Arial" w:cs="Arial"/>
          </w:rPr>
          <w:t>no-gap-with-interruption</w:t>
        </w:r>
        <w:r>
          <w:rPr>
            <w:rFonts w:ascii="Arial" w:hAnsi="Arial" w:cs="Arial"/>
          </w:rPr>
          <w:t xml:space="preserve"> (similar to NCSG) option. But also some concern to have this due to lack of time to discuss (also it is more RAN4 related). Thus the suggestion from Huawei (option 3) seems reasonable.</w:t>
        </w:r>
      </w:ins>
    </w:p>
    <w:p w14:paraId="68F785EF" w14:textId="77777777" w:rsidR="009F6D9C" w:rsidRDefault="009F6D9C" w:rsidP="009F6D9C">
      <w:pPr>
        <w:spacing w:after="0"/>
        <w:rPr>
          <w:ins w:id="491" w:author="MediaTek (Felix)" w:date="2020-01-24T01:40:00Z"/>
          <w:rFonts w:ascii="Arial" w:hAnsi="Arial" w:cs="Arial"/>
          <w:lang w:val="en-US"/>
        </w:rPr>
      </w:pPr>
    </w:p>
    <w:p w14:paraId="7ADA14B0" w14:textId="77777777" w:rsidR="009F6D9C" w:rsidRPr="00F23671" w:rsidRDefault="009F6D9C" w:rsidP="009F6D9C">
      <w:pPr>
        <w:spacing w:after="0"/>
        <w:jc w:val="both"/>
        <w:rPr>
          <w:ins w:id="492" w:author="MediaTek (Felix)" w:date="2020-01-24T01:40:00Z"/>
          <w:rFonts w:ascii="Arial" w:hAnsi="Arial" w:cs="Arial"/>
          <w:b/>
        </w:rPr>
      </w:pPr>
      <w:ins w:id="493" w:author="MediaTek (Felix)" w:date="2020-01-24T01:40:00Z">
        <w:r>
          <w:rPr>
            <w:rFonts w:ascii="Arial" w:hAnsi="Arial" w:cs="Arial"/>
            <w:b/>
          </w:rPr>
          <w:t>Proposal 4</w:t>
        </w:r>
        <w:r w:rsidRPr="00F23671">
          <w:rPr>
            <w:rFonts w:ascii="Arial" w:hAnsi="Arial" w:cs="Arial"/>
            <w:b/>
          </w:rPr>
          <w:t xml:space="preserve">: </w:t>
        </w:r>
        <w:r>
          <w:rPr>
            <w:rFonts w:ascii="Arial" w:hAnsi="Arial" w:cs="Arial"/>
            <w:b/>
          </w:rPr>
          <w:t>In the NeedForGap signalling, t</w:t>
        </w:r>
        <w:r w:rsidRPr="00F23671">
          <w:rPr>
            <w:rFonts w:ascii="Arial" w:hAnsi="Arial" w:cs="Arial"/>
            <w:b/>
          </w:rPr>
          <w:t xml:space="preserve">he UE reports </w:t>
        </w:r>
        <w:r>
          <w:rPr>
            <w:rFonts w:ascii="Arial" w:hAnsi="Arial" w:cs="Arial"/>
            <w:b/>
          </w:rPr>
          <w:t>2 status for each target NR band (i.e.</w:t>
        </w:r>
        <w:r w:rsidRPr="00990E7B">
          <w:rPr>
            <w:rFonts w:ascii="Arial" w:hAnsi="Arial" w:cs="Arial"/>
            <w:b/>
          </w:rPr>
          <w:t xml:space="preserve"> gap or no-gap)</w:t>
        </w:r>
        <w:r>
          <w:rPr>
            <w:rFonts w:ascii="Arial" w:hAnsi="Arial" w:cs="Arial"/>
            <w:b/>
          </w:rPr>
          <w:t>.</w:t>
        </w:r>
      </w:ins>
    </w:p>
    <w:p w14:paraId="200AA7B6" w14:textId="77777777" w:rsidR="009F6D9C" w:rsidRPr="009F6D9C" w:rsidRDefault="009F6D9C" w:rsidP="00A71A26">
      <w:pPr>
        <w:spacing w:after="0"/>
        <w:rPr>
          <w:ins w:id="494" w:author="MediaTek (Felix)" w:date="2020-01-24T01:40:00Z"/>
          <w:rFonts w:ascii="Arial" w:hAnsi="Arial" w:cs="Arial"/>
          <w:rPrChange w:id="495" w:author="MediaTek (Felix)" w:date="2020-01-24T01:40:00Z">
            <w:rPr>
              <w:ins w:id="496" w:author="MediaTek (Felix)" w:date="2020-01-24T01:40:00Z"/>
              <w:rFonts w:ascii="Arial" w:hAnsi="Arial" w:cs="Arial"/>
              <w:lang w:val="en-US"/>
            </w:rPr>
          </w:rPrChange>
        </w:rPr>
      </w:pPr>
    </w:p>
    <w:p w14:paraId="53D0C2F0" w14:textId="77777777" w:rsidR="009F6D9C" w:rsidRDefault="009F6D9C" w:rsidP="00A71A26">
      <w:pPr>
        <w:spacing w:after="0"/>
        <w:rPr>
          <w:rFonts w:ascii="Arial" w:hAnsi="Arial" w:cs="Arial"/>
          <w:lang w:val="en-US"/>
        </w:rPr>
      </w:pPr>
    </w:p>
    <w:p w14:paraId="0B5D263C" w14:textId="77777777" w:rsidR="00A71A26" w:rsidRDefault="00A71A26" w:rsidP="00F25F39">
      <w:pPr>
        <w:spacing w:after="0"/>
        <w:rPr>
          <w:rFonts w:ascii="Arial" w:hAnsi="Arial" w:cs="Arial"/>
          <w:lang w:val="en-US"/>
        </w:rPr>
      </w:pPr>
    </w:p>
    <w:p w14:paraId="44F83567" w14:textId="1A7FAE43" w:rsidR="00C1556E" w:rsidRPr="004E3741" w:rsidRDefault="00397789" w:rsidP="00F25F39">
      <w:pPr>
        <w:spacing w:after="0"/>
        <w:rPr>
          <w:rFonts w:ascii="Arial" w:hAnsi="Arial" w:cs="Arial"/>
          <w:lang w:val="en-US"/>
        </w:rPr>
      </w:pPr>
      <w:r w:rsidRPr="004E3741">
        <w:rPr>
          <w:rFonts w:ascii="Arial" w:hAnsi="Arial" w:cs="Arial"/>
          <w:lang w:val="en-US"/>
        </w:rPr>
        <w:t xml:space="preserve">Regarding to when the UE should include the signaling, </w:t>
      </w:r>
      <w:r w:rsidR="00986E0E">
        <w:rPr>
          <w:rFonts w:ascii="Arial" w:hAnsi="Arial" w:cs="Arial"/>
          <w:lang w:val="en-US"/>
        </w:rPr>
        <w:t>we think basically there are two</w:t>
      </w:r>
      <w:r w:rsidR="004E3741" w:rsidRPr="004E3741">
        <w:rPr>
          <w:rFonts w:ascii="Arial" w:hAnsi="Arial" w:cs="Arial"/>
          <w:lang w:val="en-US"/>
        </w:rPr>
        <w:t xml:space="preserve"> approaches. </w:t>
      </w:r>
    </w:p>
    <w:p w14:paraId="62683974" w14:textId="3D72819D" w:rsidR="004E3741" w:rsidRDefault="00566FDA" w:rsidP="00566FDA">
      <w:pPr>
        <w:pStyle w:val="ListParagraph"/>
        <w:numPr>
          <w:ilvl w:val="0"/>
          <w:numId w:val="40"/>
        </w:numPr>
        <w:rPr>
          <w:rFonts w:ascii="Arial" w:hAnsi="Arial" w:cs="Arial"/>
          <w:sz w:val="20"/>
          <w:szCs w:val="20"/>
          <w:lang w:val="en-US"/>
        </w:rPr>
      </w:pPr>
      <w:r w:rsidRPr="00566FDA">
        <w:rPr>
          <w:rFonts w:ascii="Arial" w:hAnsi="Arial" w:cs="Arial"/>
          <w:sz w:val="20"/>
          <w:szCs w:val="20"/>
          <w:lang w:val="en-US"/>
        </w:rPr>
        <w:t>Option 1</w:t>
      </w:r>
      <w:r>
        <w:rPr>
          <w:rFonts w:ascii="Arial" w:hAnsi="Arial" w:cs="Arial"/>
          <w:sz w:val="20"/>
          <w:szCs w:val="20"/>
          <w:lang w:val="en-US"/>
        </w:rPr>
        <w:t xml:space="preserve"> - </w:t>
      </w:r>
      <w:r w:rsidR="004E3741" w:rsidRPr="004E3741">
        <w:rPr>
          <w:rFonts w:ascii="Arial" w:hAnsi="Arial" w:cs="Arial"/>
          <w:sz w:val="20"/>
          <w:szCs w:val="20"/>
          <w:lang w:val="en-US"/>
        </w:rPr>
        <w:t xml:space="preserve">The capability </w:t>
      </w:r>
      <w:r w:rsidR="004E3741">
        <w:rPr>
          <w:rFonts w:ascii="Arial" w:hAnsi="Arial" w:cs="Arial"/>
          <w:sz w:val="20"/>
          <w:szCs w:val="20"/>
          <w:lang w:val="en-US"/>
        </w:rPr>
        <w:t xml:space="preserve">is reported to NW based on a new indicator in RRC </w:t>
      </w:r>
      <w:r w:rsidR="00B04A76">
        <w:rPr>
          <w:rFonts w:ascii="Arial" w:hAnsi="Arial" w:cs="Arial"/>
          <w:sz w:val="20"/>
          <w:szCs w:val="20"/>
          <w:lang w:val="en-US"/>
        </w:rPr>
        <w:t>Reconfiguration</w:t>
      </w:r>
      <w:r w:rsidR="004E3741">
        <w:rPr>
          <w:rFonts w:ascii="Arial" w:hAnsi="Arial" w:cs="Arial"/>
          <w:sz w:val="20"/>
          <w:szCs w:val="20"/>
          <w:lang w:val="en-US"/>
        </w:rPr>
        <w:t xml:space="preserve"> message</w:t>
      </w:r>
    </w:p>
    <w:p w14:paraId="23796E17" w14:textId="25B8846D" w:rsidR="004E3741" w:rsidRDefault="00566FDA" w:rsidP="00566FDA">
      <w:pPr>
        <w:pStyle w:val="ListParagraph"/>
        <w:numPr>
          <w:ilvl w:val="0"/>
          <w:numId w:val="40"/>
        </w:numPr>
        <w:rPr>
          <w:rFonts w:ascii="Arial" w:hAnsi="Arial" w:cs="Arial"/>
          <w:sz w:val="20"/>
          <w:szCs w:val="20"/>
          <w:lang w:val="en-US"/>
        </w:rPr>
      </w:pPr>
      <w:r>
        <w:rPr>
          <w:rFonts w:ascii="Arial" w:hAnsi="Arial" w:cs="Arial"/>
          <w:sz w:val="20"/>
          <w:szCs w:val="20"/>
          <w:lang w:val="en-US"/>
        </w:rPr>
        <w:t xml:space="preserve">Option 2 - </w:t>
      </w:r>
      <w:r w:rsidR="004E3741">
        <w:rPr>
          <w:rFonts w:ascii="Arial" w:hAnsi="Arial" w:cs="Arial"/>
          <w:sz w:val="20"/>
          <w:szCs w:val="20"/>
          <w:lang w:val="en-US"/>
        </w:rPr>
        <w:t xml:space="preserve">The </w:t>
      </w:r>
      <w:r w:rsidR="004E3741" w:rsidRPr="004E3741">
        <w:rPr>
          <w:rFonts w:ascii="Arial" w:hAnsi="Arial" w:cs="Arial"/>
          <w:sz w:val="20"/>
          <w:szCs w:val="20"/>
          <w:lang w:val="en-US"/>
        </w:rPr>
        <w:t>capability</w:t>
      </w:r>
      <w:r w:rsidR="004E3741">
        <w:rPr>
          <w:rFonts w:ascii="Arial" w:hAnsi="Arial" w:cs="Arial"/>
          <w:sz w:val="20"/>
          <w:szCs w:val="20"/>
          <w:lang w:val="en-US"/>
        </w:rPr>
        <w:t xml:space="preserve"> is reported in complete message based on some predefined rule</w:t>
      </w:r>
      <w:r w:rsidR="00F61CCF">
        <w:rPr>
          <w:rFonts w:ascii="Arial" w:hAnsi="Arial" w:cs="Arial"/>
          <w:sz w:val="20"/>
          <w:szCs w:val="20"/>
          <w:lang w:val="en-US"/>
        </w:rPr>
        <w:t>s</w:t>
      </w:r>
    </w:p>
    <w:p w14:paraId="32BD0372" w14:textId="75F639A8" w:rsidR="00566FDA" w:rsidRPr="003B5A39" w:rsidRDefault="006A4722" w:rsidP="00F25F39">
      <w:pPr>
        <w:pStyle w:val="ListParagraph"/>
        <w:numPr>
          <w:ilvl w:val="1"/>
          <w:numId w:val="40"/>
        </w:numPr>
        <w:rPr>
          <w:rFonts w:ascii="Arial" w:hAnsi="Arial" w:cs="Arial"/>
          <w:sz w:val="20"/>
          <w:szCs w:val="20"/>
          <w:lang w:val="en-US"/>
        </w:rPr>
      </w:pPr>
      <w:r>
        <w:rPr>
          <w:rFonts w:ascii="Arial" w:hAnsi="Arial" w:cs="Arial"/>
          <w:sz w:val="20"/>
          <w:szCs w:val="20"/>
          <w:lang w:val="en-US"/>
        </w:rPr>
        <w:t xml:space="preserve">Note that the feature is </w:t>
      </w:r>
      <w:r w:rsidR="0088485E">
        <w:rPr>
          <w:rFonts w:ascii="Arial" w:hAnsi="Arial" w:cs="Arial"/>
          <w:sz w:val="20"/>
          <w:szCs w:val="20"/>
          <w:lang w:val="en-US"/>
        </w:rPr>
        <w:t xml:space="preserve">of course optional for </w:t>
      </w:r>
      <w:r>
        <w:rPr>
          <w:rFonts w:ascii="Arial" w:hAnsi="Arial" w:cs="Arial"/>
          <w:sz w:val="20"/>
          <w:szCs w:val="20"/>
          <w:lang w:val="en-US"/>
        </w:rPr>
        <w:t>NW</w:t>
      </w:r>
      <w:r w:rsidR="0088485E">
        <w:rPr>
          <w:rFonts w:ascii="Arial" w:hAnsi="Arial" w:cs="Arial"/>
          <w:sz w:val="20"/>
          <w:szCs w:val="20"/>
          <w:lang w:val="en-US"/>
        </w:rPr>
        <w:t>, so that another control for NW to enable/disab</w:t>
      </w:r>
      <w:r w:rsidR="003B5A39">
        <w:rPr>
          <w:rFonts w:ascii="Arial" w:hAnsi="Arial" w:cs="Arial"/>
          <w:sz w:val="20"/>
          <w:szCs w:val="20"/>
          <w:lang w:val="en-US"/>
        </w:rPr>
        <w:t>le the dynamic reporting is needed.</w:t>
      </w:r>
      <w:r w:rsidR="0088485E">
        <w:rPr>
          <w:rFonts w:ascii="Arial" w:hAnsi="Arial" w:cs="Arial"/>
          <w:sz w:val="20"/>
          <w:szCs w:val="20"/>
          <w:lang w:val="en-US"/>
        </w:rPr>
        <w:t xml:space="preserve"> </w:t>
      </w:r>
      <w:r>
        <w:rPr>
          <w:rFonts w:ascii="Arial" w:hAnsi="Arial" w:cs="Arial"/>
          <w:sz w:val="20"/>
          <w:szCs w:val="20"/>
          <w:lang w:val="en-US"/>
        </w:rPr>
        <w:t xml:space="preserve"> </w:t>
      </w:r>
    </w:p>
    <w:p w14:paraId="29C44B11" w14:textId="77777777" w:rsidR="001D2C08" w:rsidRDefault="001D2C08" w:rsidP="00F25F39">
      <w:pPr>
        <w:spacing w:after="0"/>
        <w:rPr>
          <w:rFonts w:ascii="Arial" w:hAnsi="Arial" w:cs="Arial"/>
          <w:lang w:val="en-US"/>
        </w:rPr>
      </w:pPr>
    </w:p>
    <w:p w14:paraId="3B2F0BC3" w14:textId="6EE60255" w:rsidR="00397789" w:rsidRDefault="00397789" w:rsidP="00397789">
      <w:pPr>
        <w:pStyle w:val="Doc-text2"/>
        <w:tabs>
          <w:tab w:val="left" w:pos="340"/>
        </w:tabs>
        <w:ind w:left="0" w:firstLine="0"/>
        <w:jc w:val="both"/>
        <w:rPr>
          <w:b/>
        </w:rPr>
      </w:pPr>
      <w:r>
        <w:rPr>
          <w:b/>
        </w:rPr>
        <w:t xml:space="preserve">Question </w:t>
      </w:r>
      <w:r w:rsidR="00D712FF">
        <w:rPr>
          <w:b/>
        </w:rPr>
        <w:t>5</w:t>
      </w:r>
      <w:r w:rsidRPr="00F82EFC">
        <w:rPr>
          <w:b/>
        </w:rPr>
        <w:t xml:space="preserve">: </w:t>
      </w:r>
      <w:r>
        <w:rPr>
          <w:b/>
        </w:rPr>
        <w:t>When do you think the UE should include the new NeedForGap signaling</w:t>
      </w:r>
      <w:r w:rsidR="0032605C">
        <w:rPr>
          <w:b/>
        </w:rPr>
        <w:t xml:space="preserve"> in the RRC </w:t>
      </w:r>
      <w:ins w:id="497" w:author="Qualcomm (Mouaffac)" w:date="2020-01-21T14:02:00Z">
        <w:r w:rsidR="001A6F4A">
          <w:rPr>
            <w:b/>
          </w:rPr>
          <w:t xml:space="preserve">Reconfiguration </w:t>
        </w:r>
      </w:ins>
      <w:r w:rsidR="0032605C">
        <w:rPr>
          <w:b/>
        </w:rPr>
        <w:t>complete message</w:t>
      </w:r>
      <w:r>
        <w:rPr>
          <w:b/>
        </w:rPr>
        <w:t>?</w:t>
      </w:r>
    </w:p>
    <w:p w14:paraId="16E31055" w14:textId="7864D499" w:rsidR="00397789" w:rsidRDefault="00397789" w:rsidP="00397789">
      <w:pPr>
        <w:pStyle w:val="Doc-text2"/>
        <w:numPr>
          <w:ilvl w:val="0"/>
          <w:numId w:val="39"/>
        </w:numPr>
        <w:tabs>
          <w:tab w:val="left" w:pos="340"/>
        </w:tabs>
        <w:jc w:val="both"/>
        <w:rPr>
          <w:b/>
        </w:rPr>
      </w:pPr>
      <w:r>
        <w:rPr>
          <w:b/>
        </w:rPr>
        <w:t xml:space="preserve">Option 1 – According to NW enquiry </w:t>
      </w:r>
    </w:p>
    <w:p w14:paraId="1FF65437" w14:textId="44FE00B5" w:rsidR="00397789" w:rsidRPr="00DE3C98" w:rsidRDefault="00397789" w:rsidP="00397789">
      <w:pPr>
        <w:pStyle w:val="Doc-text2"/>
        <w:numPr>
          <w:ilvl w:val="0"/>
          <w:numId w:val="39"/>
        </w:numPr>
        <w:tabs>
          <w:tab w:val="left" w:pos="340"/>
        </w:tabs>
        <w:jc w:val="both"/>
        <w:rPr>
          <w:b/>
        </w:rPr>
      </w:pPr>
      <w:r>
        <w:rPr>
          <w:b/>
        </w:rPr>
        <w:t>Option 2 – Based on predefined rule</w:t>
      </w:r>
      <w:r w:rsidR="00566FDA">
        <w:rPr>
          <w:b/>
        </w:rPr>
        <w:t>s</w:t>
      </w:r>
    </w:p>
    <w:p w14:paraId="48097275" w14:textId="77777777" w:rsidR="00397789" w:rsidRDefault="00397789" w:rsidP="00397789">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397789" w:rsidRPr="00BD0D85" w14:paraId="164D9F76" w14:textId="77777777" w:rsidTr="00177A0C">
        <w:tc>
          <w:tcPr>
            <w:tcW w:w="1413" w:type="dxa"/>
            <w:shd w:val="clear" w:color="auto" w:fill="D9D9D9"/>
          </w:tcPr>
          <w:p w14:paraId="2D78E05A" w14:textId="77777777" w:rsidR="00397789" w:rsidRPr="00BD0D85" w:rsidRDefault="00397789" w:rsidP="00177A0C">
            <w:pPr>
              <w:spacing w:after="0"/>
              <w:jc w:val="both"/>
              <w:rPr>
                <w:b/>
                <w:bCs/>
                <w:sz w:val="22"/>
                <w:szCs w:val="22"/>
                <w:lang w:eastAsia="zh-CN"/>
              </w:rPr>
            </w:pPr>
            <w:r w:rsidRPr="00BD0D85">
              <w:rPr>
                <w:b/>
                <w:bCs/>
                <w:sz w:val="22"/>
                <w:szCs w:val="22"/>
                <w:lang w:eastAsia="zh-CN"/>
              </w:rPr>
              <w:t>Company</w:t>
            </w:r>
          </w:p>
        </w:tc>
        <w:tc>
          <w:tcPr>
            <w:tcW w:w="1417" w:type="dxa"/>
            <w:shd w:val="clear" w:color="auto" w:fill="D9D9D9"/>
          </w:tcPr>
          <w:p w14:paraId="11439B1D" w14:textId="77777777" w:rsidR="00397789" w:rsidRPr="00BD0D85" w:rsidRDefault="00397789" w:rsidP="00177A0C">
            <w:pPr>
              <w:spacing w:after="0"/>
              <w:jc w:val="both"/>
              <w:rPr>
                <w:b/>
                <w:bCs/>
                <w:sz w:val="22"/>
                <w:szCs w:val="22"/>
                <w:lang w:eastAsia="zh-CN"/>
              </w:rPr>
            </w:pPr>
            <w:r w:rsidRPr="00BD0D85">
              <w:rPr>
                <w:b/>
                <w:bCs/>
                <w:sz w:val="22"/>
                <w:szCs w:val="22"/>
                <w:lang w:eastAsia="zh-CN"/>
              </w:rPr>
              <w:t>Prefer Option</w:t>
            </w:r>
          </w:p>
        </w:tc>
        <w:tc>
          <w:tcPr>
            <w:tcW w:w="7371" w:type="dxa"/>
            <w:shd w:val="clear" w:color="auto" w:fill="D9D9D9"/>
          </w:tcPr>
          <w:p w14:paraId="69A266C6" w14:textId="77777777" w:rsidR="00397789" w:rsidRPr="00BD0D85" w:rsidRDefault="00397789" w:rsidP="00177A0C">
            <w:pPr>
              <w:spacing w:after="0"/>
              <w:jc w:val="both"/>
              <w:rPr>
                <w:b/>
                <w:bCs/>
                <w:sz w:val="22"/>
                <w:szCs w:val="22"/>
                <w:lang w:eastAsia="zh-CN"/>
              </w:rPr>
            </w:pPr>
            <w:r w:rsidRPr="00BD0D85">
              <w:rPr>
                <w:b/>
                <w:bCs/>
                <w:sz w:val="22"/>
                <w:szCs w:val="22"/>
                <w:lang w:eastAsia="zh-CN"/>
              </w:rPr>
              <w:t>Comments</w:t>
            </w:r>
          </w:p>
        </w:tc>
      </w:tr>
      <w:tr w:rsidR="00397789" w:rsidRPr="00BD0D85" w14:paraId="69417317" w14:textId="77777777" w:rsidTr="00177A0C">
        <w:tc>
          <w:tcPr>
            <w:tcW w:w="1413" w:type="dxa"/>
            <w:shd w:val="clear" w:color="auto" w:fill="auto"/>
          </w:tcPr>
          <w:p w14:paraId="3AEB2A10" w14:textId="77777777" w:rsidR="00397789" w:rsidRPr="00BD0D85" w:rsidRDefault="00397789" w:rsidP="00177A0C">
            <w:pPr>
              <w:spacing w:after="0"/>
              <w:jc w:val="both"/>
              <w:rPr>
                <w:bCs/>
                <w:sz w:val="22"/>
                <w:szCs w:val="22"/>
                <w:lang w:eastAsia="zh-CN"/>
              </w:rPr>
            </w:pPr>
            <w:r w:rsidRPr="00BD0D85">
              <w:rPr>
                <w:bCs/>
                <w:sz w:val="22"/>
                <w:szCs w:val="22"/>
                <w:lang w:eastAsia="zh-CN"/>
              </w:rPr>
              <w:t>MediaTek</w:t>
            </w:r>
          </w:p>
        </w:tc>
        <w:tc>
          <w:tcPr>
            <w:tcW w:w="1417" w:type="dxa"/>
            <w:shd w:val="clear" w:color="auto" w:fill="auto"/>
          </w:tcPr>
          <w:p w14:paraId="6AB98A7E" w14:textId="1157ADC9" w:rsidR="00397789" w:rsidRPr="00BD0D85" w:rsidRDefault="00397789" w:rsidP="00177A0C">
            <w:pPr>
              <w:spacing w:after="0"/>
              <w:jc w:val="both"/>
              <w:rPr>
                <w:bCs/>
                <w:sz w:val="22"/>
                <w:szCs w:val="22"/>
                <w:lang w:eastAsia="zh-CN"/>
              </w:rPr>
            </w:pPr>
            <w:r w:rsidRPr="00BD0D85">
              <w:rPr>
                <w:bCs/>
                <w:sz w:val="22"/>
                <w:szCs w:val="22"/>
                <w:lang w:eastAsia="zh-CN"/>
              </w:rPr>
              <w:t>Option 2</w:t>
            </w:r>
          </w:p>
        </w:tc>
        <w:tc>
          <w:tcPr>
            <w:tcW w:w="7371" w:type="dxa"/>
            <w:shd w:val="clear" w:color="auto" w:fill="auto"/>
          </w:tcPr>
          <w:p w14:paraId="6B02E614" w14:textId="69BF5449" w:rsidR="00397789" w:rsidRPr="00BD0D85" w:rsidRDefault="001D2C08" w:rsidP="006A4722">
            <w:pPr>
              <w:spacing w:after="0"/>
              <w:rPr>
                <w:sz w:val="22"/>
                <w:szCs w:val="22"/>
                <w:lang w:val="en-US"/>
              </w:rPr>
            </w:pPr>
            <w:r w:rsidRPr="00BD0D85">
              <w:rPr>
                <w:sz w:val="22"/>
                <w:szCs w:val="22"/>
              </w:rPr>
              <w:t>F</w:t>
            </w:r>
            <w:r w:rsidRPr="00BD0D85">
              <w:rPr>
                <w:sz w:val="22"/>
                <w:szCs w:val="22"/>
                <w:lang w:val="en-US"/>
              </w:rPr>
              <w:t>or option 1, it unclear that whether the NW will enquiry the UE once the capability is changed. W</w:t>
            </w:r>
            <w:r w:rsidR="003B06D4" w:rsidRPr="00BD0D85">
              <w:rPr>
                <w:sz w:val="22"/>
                <w:szCs w:val="22"/>
                <w:lang w:val="en-US"/>
              </w:rPr>
              <w:t xml:space="preserve">hether a </w:t>
            </w:r>
            <w:r w:rsidRPr="00BD0D85">
              <w:rPr>
                <w:sz w:val="22"/>
                <w:szCs w:val="22"/>
                <w:lang w:val="en-US"/>
              </w:rPr>
              <w:t xml:space="preserve">gap is required is </w:t>
            </w:r>
            <w:r w:rsidR="003B06D4" w:rsidRPr="00BD0D85">
              <w:rPr>
                <w:sz w:val="22"/>
                <w:szCs w:val="22"/>
                <w:lang w:val="en-US"/>
              </w:rPr>
              <w:t xml:space="preserve">highly </w:t>
            </w:r>
            <w:r w:rsidRPr="00BD0D85">
              <w:rPr>
                <w:sz w:val="22"/>
                <w:szCs w:val="22"/>
                <w:lang w:val="en-US"/>
              </w:rPr>
              <w:t xml:space="preserve">depends </w:t>
            </w:r>
            <w:r w:rsidR="003B06D4" w:rsidRPr="00BD0D85">
              <w:rPr>
                <w:sz w:val="22"/>
                <w:szCs w:val="22"/>
                <w:lang w:val="en-US"/>
              </w:rPr>
              <w:t>on the UE implementation</w:t>
            </w:r>
            <w:r w:rsidR="006A4722" w:rsidRPr="00BD0D85">
              <w:rPr>
                <w:sz w:val="22"/>
                <w:szCs w:val="22"/>
                <w:lang w:val="en-US"/>
              </w:rPr>
              <w:t>. T</w:t>
            </w:r>
            <w:r w:rsidR="003B06D4" w:rsidRPr="00BD0D85">
              <w:rPr>
                <w:sz w:val="22"/>
                <w:szCs w:val="22"/>
                <w:lang w:val="en-US"/>
              </w:rPr>
              <w:t xml:space="preserve">hus it may be better to have some predefined rule </w:t>
            </w:r>
            <w:r w:rsidR="006A4722" w:rsidRPr="00BD0D85">
              <w:rPr>
                <w:sz w:val="22"/>
                <w:szCs w:val="22"/>
                <w:lang w:val="en-US"/>
              </w:rPr>
              <w:t>on when to include this signaling.</w:t>
            </w:r>
          </w:p>
        </w:tc>
      </w:tr>
      <w:tr w:rsidR="002C78CA" w:rsidRPr="00BD0D85" w14:paraId="7FE843FB" w14:textId="77777777" w:rsidTr="00EC156D">
        <w:trPr>
          <w:trHeight w:val="2332"/>
        </w:trPr>
        <w:tc>
          <w:tcPr>
            <w:tcW w:w="1413" w:type="dxa"/>
            <w:shd w:val="clear" w:color="auto" w:fill="auto"/>
          </w:tcPr>
          <w:p w14:paraId="0EE933DE" w14:textId="68D24237" w:rsidR="002C78CA" w:rsidRPr="00BD0D85" w:rsidRDefault="002C78CA" w:rsidP="002C78CA">
            <w:pPr>
              <w:spacing w:after="0"/>
              <w:jc w:val="both"/>
              <w:rPr>
                <w:bCs/>
                <w:sz w:val="22"/>
                <w:szCs w:val="22"/>
                <w:lang w:eastAsia="zh-CN"/>
              </w:rPr>
            </w:pPr>
            <w:r w:rsidRPr="002C78CA">
              <w:rPr>
                <w:bCs/>
                <w:sz w:val="22"/>
                <w:szCs w:val="22"/>
                <w:lang w:eastAsia="zh-CN"/>
              </w:rPr>
              <w:lastRenderedPageBreak/>
              <w:t>Huawei</w:t>
            </w:r>
          </w:p>
        </w:tc>
        <w:tc>
          <w:tcPr>
            <w:tcW w:w="1417" w:type="dxa"/>
            <w:shd w:val="clear" w:color="auto" w:fill="auto"/>
          </w:tcPr>
          <w:p w14:paraId="23777E74" w14:textId="654333E9" w:rsidR="002C78CA" w:rsidRPr="00BD0D85" w:rsidRDefault="002C78CA" w:rsidP="002C78CA">
            <w:pPr>
              <w:spacing w:after="0"/>
              <w:jc w:val="both"/>
              <w:rPr>
                <w:bCs/>
                <w:sz w:val="22"/>
                <w:szCs w:val="22"/>
                <w:lang w:eastAsia="zh-CN"/>
              </w:rPr>
            </w:pPr>
            <w:r w:rsidRPr="002C78CA">
              <w:rPr>
                <w:bCs/>
                <w:sz w:val="22"/>
                <w:szCs w:val="22"/>
                <w:lang w:eastAsia="zh-CN"/>
              </w:rPr>
              <w:t>Option 2, but</w:t>
            </w:r>
          </w:p>
        </w:tc>
        <w:tc>
          <w:tcPr>
            <w:tcW w:w="7371" w:type="dxa"/>
            <w:shd w:val="clear" w:color="auto" w:fill="auto"/>
          </w:tcPr>
          <w:p w14:paraId="1B2130F7" w14:textId="77777777" w:rsidR="002C78CA" w:rsidRPr="002C78CA" w:rsidRDefault="002C78CA" w:rsidP="002C78CA">
            <w:pPr>
              <w:spacing w:after="0"/>
              <w:jc w:val="both"/>
              <w:rPr>
                <w:bCs/>
                <w:sz w:val="22"/>
                <w:szCs w:val="22"/>
                <w:lang w:eastAsia="zh-CN"/>
              </w:rPr>
            </w:pPr>
            <w:r w:rsidRPr="002C78CA">
              <w:rPr>
                <w:bCs/>
                <w:sz w:val="22"/>
                <w:szCs w:val="22"/>
                <w:lang w:eastAsia="zh-CN"/>
              </w:rPr>
              <w:t>In our understanding, the network is always glad to know the unreported capability as long as the UE can provide. If the gap capability is changed due to SCell configuration change, NW must acquire the new capability to determine whether gaps are needed. Therefore NW enquiry is unnecessary.</w:t>
            </w:r>
          </w:p>
          <w:p w14:paraId="6A986A7A" w14:textId="77777777" w:rsidR="002C78CA" w:rsidRDefault="002C78CA" w:rsidP="002C78CA">
            <w:pPr>
              <w:spacing w:after="0"/>
              <w:jc w:val="both"/>
              <w:rPr>
                <w:ins w:id="498" w:author="MediaTek (Felix)" w:date="2020-01-24T01:58:00Z"/>
                <w:bCs/>
                <w:sz w:val="22"/>
                <w:szCs w:val="22"/>
                <w:lang w:eastAsia="zh-CN"/>
              </w:rPr>
            </w:pPr>
            <w:r w:rsidRPr="002C78CA">
              <w:rPr>
                <w:bCs/>
                <w:sz w:val="22"/>
                <w:szCs w:val="22"/>
                <w:lang w:eastAsia="zh-CN"/>
              </w:rPr>
              <w:t>Regarding the note in Option 2, we are wondering why “another control for NW to enable/disable the dynamic reporting” is needed. As stated above, we don’t know why NW will disable the reporting. And the signalling overhead is not big because UE only reports the capability based on the current serving cell band combination.</w:t>
            </w:r>
          </w:p>
          <w:p w14:paraId="634CFFB4" w14:textId="77777777" w:rsidR="005E1D9A" w:rsidRDefault="005E1D9A" w:rsidP="002C78CA">
            <w:pPr>
              <w:spacing w:after="0"/>
              <w:jc w:val="both"/>
              <w:rPr>
                <w:ins w:id="499" w:author="MediaTek (Felix)" w:date="2020-01-24T01:58:00Z"/>
                <w:bCs/>
                <w:sz w:val="22"/>
                <w:szCs w:val="22"/>
                <w:lang w:eastAsia="zh-CN"/>
              </w:rPr>
            </w:pPr>
          </w:p>
          <w:p w14:paraId="3A3AE176" w14:textId="7439AA73" w:rsidR="005E1D9A" w:rsidRPr="002C78CA" w:rsidRDefault="005E1D9A" w:rsidP="002C78CA">
            <w:pPr>
              <w:spacing w:after="0"/>
              <w:jc w:val="both"/>
              <w:rPr>
                <w:bCs/>
                <w:sz w:val="22"/>
                <w:szCs w:val="22"/>
                <w:lang w:eastAsia="zh-CN"/>
              </w:rPr>
            </w:pPr>
            <w:ins w:id="500" w:author="MediaTek (Felix)" w:date="2020-01-24T01:58:00Z">
              <w:r>
                <w:rPr>
                  <w:bCs/>
                  <w:sz w:val="22"/>
                  <w:szCs w:val="22"/>
                  <w:lang w:eastAsia="zh-CN"/>
                </w:rPr>
                <w:t xml:space="preserve">[MTK] The note in option 2 is just to avoid legacy gNB impact and provide more flexibility on R16 gNB. Without this high level control, the R15 gNB may always receive the new </w:t>
              </w:r>
              <w:r w:rsidRPr="000B720B">
                <w:rPr>
                  <w:bCs/>
                  <w:i/>
                  <w:sz w:val="22"/>
                  <w:szCs w:val="22"/>
                  <w:lang w:eastAsia="zh-CN"/>
                </w:rPr>
                <w:t>NeedForGap</w:t>
              </w:r>
              <w:r>
                <w:rPr>
                  <w:bCs/>
                  <w:sz w:val="22"/>
                  <w:szCs w:val="22"/>
                  <w:lang w:eastAsia="zh-CN"/>
                </w:rPr>
                <w:t xml:space="preserve"> Signalling that it does not understand. Maybe it does not cause any problem. But we understand we usually give NW to control whether to enable a new feature. As ZTE point out, it is a “function switch” of this new feature.</w:t>
              </w:r>
            </w:ins>
          </w:p>
        </w:tc>
      </w:tr>
      <w:tr w:rsidR="00397789" w:rsidRPr="00BD0D85" w14:paraId="5FF41ADF" w14:textId="77777777" w:rsidTr="00177A0C">
        <w:tc>
          <w:tcPr>
            <w:tcW w:w="1413" w:type="dxa"/>
            <w:shd w:val="clear" w:color="auto" w:fill="auto"/>
          </w:tcPr>
          <w:p w14:paraId="0C84E567" w14:textId="6A4C18D3" w:rsidR="00397789" w:rsidRPr="00BD0D85" w:rsidRDefault="003C2BA4" w:rsidP="00177A0C">
            <w:pPr>
              <w:spacing w:after="0"/>
              <w:jc w:val="both"/>
              <w:rPr>
                <w:bCs/>
                <w:sz w:val="22"/>
                <w:szCs w:val="22"/>
                <w:lang w:eastAsia="ko-KR"/>
              </w:rPr>
            </w:pPr>
            <w:r>
              <w:rPr>
                <w:bCs/>
                <w:sz w:val="22"/>
                <w:szCs w:val="22"/>
                <w:lang w:eastAsia="ko-KR"/>
              </w:rPr>
              <w:t>ZTE</w:t>
            </w:r>
          </w:p>
        </w:tc>
        <w:tc>
          <w:tcPr>
            <w:tcW w:w="1417" w:type="dxa"/>
            <w:shd w:val="clear" w:color="auto" w:fill="auto"/>
          </w:tcPr>
          <w:p w14:paraId="61616593" w14:textId="1C3F6381" w:rsidR="00397789" w:rsidRPr="00BD0D85" w:rsidRDefault="003C2BA4" w:rsidP="00177A0C">
            <w:pPr>
              <w:spacing w:after="0"/>
              <w:jc w:val="both"/>
              <w:rPr>
                <w:bCs/>
                <w:sz w:val="22"/>
                <w:szCs w:val="22"/>
                <w:lang w:eastAsia="ko-KR"/>
              </w:rPr>
            </w:pPr>
            <w:r>
              <w:rPr>
                <w:bCs/>
                <w:sz w:val="22"/>
                <w:szCs w:val="22"/>
                <w:lang w:eastAsia="ko-KR"/>
              </w:rPr>
              <w:t>Option 2</w:t>
            </w:r>
            <w:r w:rsidR="001461B4">
              <w:rPr>
                <w:bCs/>
                <w:sz w:val="22"/>
                <w:szCs w:val="22"/>
                <w:lang w:eastAsia="ko-KR"/>
              </w:rPr>
              <w:t>, with function switch</w:t>
            </w:r>
          </w:p>
        </w:tc>
        <w:tc>
          <w:tcPr>
            <w:tcW w:w="7371" w:type="dxa"/>
            <w:shd w:val="clear" w:color="auto" w:fill="auto"/>
          </w:tcPr>
          <w:p w14:paraId="54ECEF61" w14:textId="2F791E7F" w:rsidR="00374EB3" w:rsidRDefault="00EC156D" w:rsidP="00374EB3">
            <w:pPr>
              <w:spacing w:after="0"/>
              <w:jc w:val="both"/>
              <w:rPr>
                <w:bCs/>
                <w:sz w:val="22"/>
                <w:szCs w:val="22"/>
                <w:lang w:eastAsia="zh-CN"/>
              </w:rPr>
            </w:pPr>
            <w:r>
              <w:rPr>
                <w:bCs/>
                <w:sz w:val="22"/>
                <w:szCs w:val="22"/>
                <w:lang w:eastAsia="zh-CN"/>
              </w:rPr>
              <w:t>Considering the</w:t>
            </w:r>
            <w:r w:rsidR="00CF414E">
              <w:rPr>
                <w:bCs/>
                <w:sz w:val="22"/>
                <w:szCs w:val="22"/>
                <w:lang w:eastAsia="zh-CN"/>
              </w:rPr>
              <w:t xml:space="preserve"> UE report</w:t>
            </w:r>
            <w:r>
              <w:rPr>
                <w:bCs/>
                <w:sz w:val="22"/>
                <w:szCs w:val="22"/>
                <w:lang w:eastAsia="zh-CN"/>
              </w:rPr>
              <w:t>s</w:t>
            </w:r>
            <w:r w:rsidR="00CF414E">
              <w:rPr>
                <w:bCs/>
                <w:sz w:val="22"/>
                <w:szCs w:val="22"/>
                <w:lang w:eastAsia="zh-CN"/>
              </w:rPr>
              <w:t xml:space="preserve"> the gap capability for all suppo</w:t>
            </w:r>
            <w:r w:rsidR="00DF55DB">
              <w:rPr>
                <w:bCs/>
                <w:sz w:val="22"/>
                <w:szCs w:val="22"/>
                <w:lang w:eastAsia="zh-CN"/>
              </w:rPr>
              <w:t>rted NR band</w:t>
            </w:r>
            <w:r w:rsidR="00374EB3">
              <w:rPr>
                <w:bCs/>
                <w:sz w:val="22"/>
                <w:szCs w:val="22"/>
                <w:lang w:eastAsia="zh-CN"/>
              </w:rPr>
              <w:t xml:space="preserve"> (i.e. supportedBandListNR in RF-Parameters). If we understand correctly, in case the function is enabled, then the signalling overhead is fixed no matter of the configured band combination. </w:t>
            </w:r>
            <w:r w:rsidR="001461B4">
              <w:rPr>
                <w:bCs/>
                <w:sz w:val="22"/>
                <w:szCs w:val="22"/>
                <w:lang w:eastAsia="zh-CN"/>
              </w:rPr>
              <w:t>For instance, UE supports 20 NR bands, then UE always reports gap capability for those 20 bands.</w:t>
            </w:r>
          </w:p>
          <w:p w14:paraId="0384284E" w14:textId="3A370BE0" w:rsidR="00397789" w:rsidRDefault="00374EB3" w:rsidP="001461B4">
            <w:pPr>
              <w:spacing w:after="0"/>
              <w:jc w:val="both"/>
              <w:rPr>
                <w:bCs/>
                <w:sz w:val="22"/>
                <w:szCs w:val="22"/>
                <w:lang w:eastAsia="zh-CN"/>
              </w:rPr>
            </w:pPr>
            <w:r>
              <w:rPr>
                <w:bCs/>
                <w:sz w:val="22"/>
                <w:szCs w:val="22"/>
                <w:lang w:eastAsia="zh-CN"/>
              </w:rPr>
              <w:t>Mor</w:t>
            </w:r>
            <w:r w:rsidR="001461B4">
              <w:rPr>
                <w:bCs/>
                <w:sz w:val="22"/>
                <w:szCs w:val="22"/>
                <w:lang w:eastAsia="zh-CN"/>
              </w:rPr>
              <w:t>eover</w:t>
            </w:r>
            <w:r>
              <w:rPr>
                <w:bCs/>
                <w:sz w:val="22"/>
                <w:szCs w:val="22"/>
                <w:lang w:eastAsia="zh-CN"/>
              </w:rPr>
              <w:t xml:space="preserve">, if Option1 in Q4 is adopted, it occupies </w:t>
            </w:r>
            <w:r w:rsidR="001461B4">
              <w:rPr>
                <w:bCs/>
                <w:sz w:val="22"/>
                <w:szCs w:val="22"/>
                <w:lang w:eastAsia="zh-CN"/>
              </w:rPr>
              <w:t>1 bit for each supported band; if Option2/3 in Q4 is agreed, then it occupies 2 bits for each suppo</w:t>
            </w:r>
            <w:r w:rsidR="00306D4F">
              <w:rPr>
                <w:bCs/>
                <w:sz w:val="22"/>
                <w:szCs w:val="22"/>
                <w:lang w:eastAsia="zh-CN"/>
              </w:rPr>
              <w:t xml:space="preserve">rted band. So the signalling overhead is not negligible (depends on the number of supported bands). </w:t>
            </w:r>
          </w:p>
          <w:p w14:paraId="7082AB57" w14:textId="5D5E69DE" w:rsidR="008F11FA" w:rsidRPr="00BD0D85" w:rsidRDefault="00C044FC" w:rsidP="004F6918">
            <w:pPr>
              <w:spacing w:after="0"/>
              <w:jc w:val="both"/>
              <w:rPr>
                <w:bCs/>
                <w:sz w:val="22"/>
                <w:szCs w:val="22"/>
                <w:lang w:eastAsia="zh-CN"/>
              </w:rPr>
            </w:pPr>
            <w:r>
              <w:rPr>
                <w:bCs/>
                <w:sz w:val="22"/>
                <w:szCs w:val="22"/>
                <w:lang w:eastAsia="zh-CN"/>
              </w:rPr>
              <w:t xml:space="preserve">From network perspective, we would like to </w:t>
            </w:r>
            <w:r w:rsidR="00306D4F">
              <w:rPr>
                <w:bCs/>
                <w:sz w:val="22"/>
                <w:szCs w:val="22"/>
                <w:lang w:eastAsia="zh-CN"/>
              </w:rPr>
              <w:t xml:space="preserve">have a function switch to enable/disable </w:t>
            </w:r>
            <w:r w:rsidR="0061468E">
              <w:rPr>
                <w:bCs/>
                <w:sz w:val="22"/>
                <w:szCs w:val="22"/>
                <w:lang w:eastAsia="zh-CN"/>
              </w:rPr>
              <w:t>this</w:t>
            </w:r>
            <w:r w:rsidR="00306D4F">
              <w:rPr>
                <w:bCs/>
                <w:sz w:val="22"/>
                <w:szCs w:val="22"/>
                <w:lang w:eastAsia="zh-CN"/>
              </w:rPr>
              <w:t>. For instance, network can disable it during HO in se</w:t>
            </w:r>
            <w:r w:rsidR="008F11FA">
              <w:rPr>
                <w:bCs/>
                <w:sz w:val="22"/>
                <w:szCs w:val="22"/>
                <w:lang w:eastAsia="zh-CN"/>
              </w:rPr>
              <w:t>vere scenario, or in case the old</w:t>
            </w:r>
            <w:r w:rsidR="00D144DE">
              <w:rPr>
                <w:bCs/>
                <w:sz w:val="22"/>
                <w:szCs w:val="22"/>
                <w:lang w:eastAsia="zh-CN"/>
              </w:rPr>
              <w:t xml:space="preserve"> version</w:t>
            </w:r>
            <w:r w:rsidR="008F11FA">
              <w:rPr>
                <w:bCs/>
                <w:sz w:val="22"/>
                <w:szCs w:val="22"/>
                <w:lang w:eastAsia="zh-CN"/>
              </w:rPr>
              <w:t xml:space="preserve"> </w:t>
            </w:r>
            <w:r w:rsidR="001A6F4A">
              <w:rPr>
                <w:bCs/>
                <w:sz w:val="22"/>
                <w:szCs w:val="22"/>
                <w:lang w:eastAsia="zh-CN"/>
              </w:rPr>
              <w:t>Gnb</w:t>
            </w:r>
            <w:r w:rsidR="008F11FA">
              <w:rPr>
                <w:bCs/>
                <w:sz w:val="22"/>
                <w:szCs w:val="22"/>
                <w:lang w:eastAsia="zh-CN"/>
              </w:rPr>
              <w:t xml:space="preserve"> does not support this. A single bit</w:t>
            </w:r>
            <w:r w:rsidR="00BC68FB">
              <w:rPr>
                <w:bCs/>
                <w:sz w:val="22"/>
                <w:szCs w:val="22"/>
                <w:lang w:eastAsia="zh-CN"/>
              </w:rPr>
              <w:t xml:space="preserve"> (Need M)</w:t>
            </w:r>
            <w:r w:rsidR="008F11FA">
              <w:rPr>
                <w:bCs/>
                <w:sz w:val="22"/>
                <w:szCs w:val="22"/>
                <w:lang w:eastAsia="zh-CN"/>
              </w:rPr>
              <w:t xml:space="preserve"> in RRCReconfiguration and RRCResume would be enough, </w:t>
            </w:r>
            <w:r w:rsidR="00BC68FB">
              <w:rPr>
                <w:bCs/>
                <w:sz w:val="22"/>
                <w:szCs w:val="22"/>
                <w:lang w:eastAsia="zh-CN"/>
              </w:rPr>
              <w:t xml:space="preserve">and </w:t>
            </w:r>
            <w:r w:rsidR="008F11FA">
              <w:rPr>
                <w:bCs/>
                <w:sz w:val="22"/>
                <w:szCs w:val="22"/>
                <w:lang w:eastAsia="zh-CN"/>
              </w:rPr>
              <w:t>with default value “OFF”.</w:t>
            </w:r>
          </w:p>
        </w:tc>
      </w:tr>
      <w:tr w:rsidR="00774AA9" w:rsidRPr="00BD0D85" w14:paraId="4EE4BE43" w14:textId="77777777" w:rsidTr="00177A0C">
        <w:tc>
          <w:tcPr>
            <w:tcW w:w="1413" w:type="dxa"/>
            <w:shd w:val="clear" w:color="auto" w:fill="auto"/>
          </w:tcPr>
          <w:p w14:paraId="32B7B700" w14:textId="302ED7C7" w:rsidR="00774AA9" w:rsidRPr="00BD0D85" w:rsidRDefault="00774AA9" w:rsidP="00774AA9">
            <w:pPr>
              <w:spacing w:after="0"/>
              <w:jc w:val="both"/>
              <w:rPr>
                <w:bCs/>
                <w:sz w:val="22"/>
                <w:szCs w:val="22"/>
                <w:lang w:eastAsia="zh-CN"/>
              </w:rPr>
            </w:pPr>
            <w:ins w:id="501" w:author="Nikos Oikonomopoulos (DT)" w:date="2020-01-20T14:44:00Z">
              <w:r>
                <w:rPr>
                  <w:bCs/>
                  <w:sz w:val="22"/>
                  <w:szCs w:val="22"/>
                  <w:lang w:eastAsia="zh-CN"/>
                </w:rPr>
                <w:t>Deutsche Telekom</w:t>
              </w:r>
            </w:ins>
          </w:p>
        </w:tc>
        <w:tc>
          <w:tcPr>
            <w:tcW w:w="1417" w:type="dxa"/>
            <w:shd w:val="clear" w:color="auto" w:fill="auto"/>
          </w:tcPr>
          <w:p w14:paraId="4CF45A9C" w14:textId="1018B228" w:rsidR="00774AA9" w:rsidRPr="00BD0D85" w:rsidRDefault="00774AA9" w:rsidP="00774AA9">
            <w:pPr>
              <w:spacing w:after="0"/>
              <w:jc w:val="both"/>
              <w:rPr>
                <w:bCs/>
                <w:sz w:val="22"/>
                <w:szCs w:val="22"/>
                <w:lang w:eastAsia="zh-CN"/>
              </w:rPr>
            </w:pPr>
            <w:ins w:id="502" w:author="Nikos Oikonomopoulos (DT)" w:date="2020-01-20T14:44:00Z">
              <w:r>
                <w:rPr>
                  <w:bCs/>
                  <w:sz w:val="22"/>
                  <w:szCs w:val="22"/>
                  <w:lang w:eastAsia="zh-CN"/>
                </w:rPr>
                <w:t>Option 2</w:t>
              </w:r>
            </w:ins>
          </w:p>
        </w:tc>
        <w:tc>
          <w:tcPr>
            <w:tcW w:w="7371" w:type="dxa"/>
            <w:shd w:val="clear" w:color="auto" w:fill="auto"/>
          </w:tcPr>
          <w:p w14:paraId="5544E3D1" w14:textId="1E77593D" w:rsidR="00774AA9" w:rsidRPr="00BD0D85" w:rsidRDefault="00774AA9" w:rsidP="00774AA9">
            <w:pPr>
              <w:spacing w:after="0"/>
              <w:jc w:val="both"/>
              <w:rPr>
                <w:bCs/>
                <w:sz w:val="22"/>
                <w:szCs w:val="22"/>
                <w:lang w:eastAsia="zh-CN"/>
              </w:rPr>
            </w:pPr>
            <w:ins w:id="503" w:author="Nikos Oikonomopoulos (DT)" w:date="2020-01-20T14:44:00Z">
              <w:r>
                <w:rPr>
                  <w:bCs/>
                  <w:sz w:val="22"/>
                  <w:szCs w:val="22"/>
                  <w:lang w:eastAsia="zh-CN"/>
                </w:rPr>
                <w:t>If the UE has gapless capability then we assume that the network would always want to know it so it will be better the UE to report it based on predefined rules.</w:t>
              </w:r>
            </w:ins>
          </w:p>
        </w:tc>
      </w:tr>
      <w:tr w:rsidR="00397789" w:rsidRPr="00BD0D85" w14:paraId="218ECD36" w14:textId="77777777" w:rsidTr="00177A0C">
        <w:tc>
          <w:tcPr>
            <w:tcW w:w="1413" w:type="dxa"/>
            <w:shd w:val="clear" w:color="auto" w:fill="auto"/>
          </w:tcPr>
          <w:p w14:paraId="3863FB6A" w14:textId="258FFE64" w:rsidR="00397789" w:rsidRPr="00BD0D85" w:rsidRDefault="00386C46" w:rsidP="00177A0C">
            <w:pPr>
              <w:spacing w:after="0"/>
              <w:jc w:val="both"/>
              <w:rPr>
                <w:rFonts w:eastAsia="SimSun"/>
                <w:bCs/>
                <w:sz w:val="22"/>
                <w:szCs w:val="22"/>
                <w:lang w:eastAsia="zh-CN"/>
              </w:rPr>
            </w:pPr>
            <w:ins w:id="504" w:author="Intel Corp - Naveen Palle" w:date="2020-01-20T07:37:00Z">
              <w:r>
                <w:rPr>
                  <w:rFonts w:eastAsia="SimSun"/>
                  <w:bCs/>
                  <w:sz w:val="22"/>
                  <w:szCs w:val="22"/>
                  <w:lang w:eastAsia="zh-CN"/>
                </w:rPr>
                <w:t>Intel</w:t>
              </w:r>
            </w:ins>
          </w:p>
        </w:tc>
        <w:tc>
          <w:tcPr>
            <w:tcW w:w="1417" w:type="dxa"/>
            <w:shd w:val="clear" w:color="auto" w:fill="auto"/>
          </w:tcPr>
          <w:p w14:paraId="6EB0DAA3" w14:textId="0302397B" w:rsidR="00397789" w:rsidRPr="00BD0D85" w:rsidRDefault="00386C46" w:rsidP="00177A0C">
            <w:pPr>
              <w:spacing w:after="0"/>
              <w:jc w:val="both"/>
              <w:rPr>
                <w:rFonts w:eastAsia="SimSun"/>
                <w:bCs/>
                <w:sz w:val="22"/>
                <w:szCs w:val="22"/>
                <w:lang w:eastAsia="zh-CN"/>
              </w:rPr>
            </w:pPr>
            <w:ins w:id="505" w:author="Intel Corp - Naveen Palle" w:date="2020-01-20T07:37:00Z">
              <w:r>
                <w:rPr>
                  <w:rFonts w:eastAsia="SimSun"/>
                  <w:bCs/>
                  <w:sz w:val="22"/>
                  <w:szCs w:val="22"/>
                  <w:lang w:eastAsia="zh-CN"/>
                </w:rPr>
                <w:t>Option 2</w:t>
              </w:r>
            </w:ins>
          </w:p>
        </w:tc>
        <w:tc>
          <w:tcPr>
            <w:tcW w:w="7371" w:type="dxa"/>
            <w:shd w:val="clear" w:color="auto" w:fill="auto"/>
          </w:tcPr>
          <w:p w14:paraId="11C083D9" w14:textId="160888B3" w:rsidR="00397789" w:rsidRPr="00BD0D85" w:rsidRDefault="00386C46" w:rsidP="00177A0C">
            <w:pPr>
              <w:spacing w:after="0"/>
              <w:jc w:val="both"/>
              <w:rPr>
                <w:bCs/>
                <w:sz w:val="22"/>
                <w:szCs w:val="22"/>
                <w:lang w:eastAsia="zh-CN"/>
              </w:rPr>
            </w:pPr>
            <w:ins w:id="506" w:author="Intel Corp - Naveen Palle" w:date="2020-01-20T07:37:00Z">
              <w:r>
                <w:rPr>
                  <w:bCs/>
                  <w:sz w:val="22"/>
                  <w:szCs w:val="22"/>
                  <w:lang w:eastAsia="zh-CN"/>
                </w:rPr>
                <w:t>UE know when the gap requirement changes and it’s better to</w:t>
              </w:r>
            </w:ins>
            <w:ins w:id="507" w:author="Intel Corp - Naveen Palle" w:date="2020-01-20T07:38:00Z">
              <w:r>
                <w:rPr>
                  <w:bCs/>
                  <w:sz w:val="22"/>
                  <w:szCs w:val="22"/>
                  <w:lang w:eastAsia="zh-CN"/>
                </w:rPr>
                <w:t xml:space="preserve"> not restrict the UE in reporting this.</w:t>
              </w:r>
            </w:ins>
          </w:p>
        </w:tc>
      </w:tr>
      <w:tr w:rsidR="00397789" w:rsidRPr="00BD0D85" w14:paraId="3B1FA8BC" w14:textId="77777777" w:rsidTr="00177A0C">
        <w:tc>
          <w:tcPr>
            <w:tcW w:w="1413" w:type="dxa"/>
            <w:shd w:val="clear" w:color="auto" w:fill="auto"/>
          </w:tcPr>
          <w:p w14:paraId="7E635EFD" w14:textId="40C038DF" w:rsidR="00397789" w:rsidRPr="006A1BEB" w:rsidRDefault="006A1BEB" w:rsidP="00177A0C">
            <w:pPr>
              <w:spacing w:after="0"/>
              <w:jc w:val="both"/>
              <w:rPr>
                <w:rFonts w:eastAsia="SimSun"/>
                <w:bCs/>
                <w:sz w:val="22"/>
                <w:szCs w:val="22"/>
                <w:lang w:eastAsia="zh-CN"/>
              </w:rPr>
            </w:pPr>
            <w:ins w:id="508" w:author="NTT DOCOMO, INC." w:date="2020-01-21T10:52:00Z">
              <w:r>
                <w:rPr>
                  <w:rFonts w:eastAsia="MS Mincho" w:hint="eastAsia"/>
                  <w:bCs/>
                  <w:sz w:val="22"/>
                  <w:szCs w:val="22"/>
                  <w:lang w:eastAsia="ja-JP"/>
                </w:rPr>
                <w:t>DOCOMO</w:t>
              </w:r>
            </w:ins>
          </w:p>
        </w:tc>
        <w:tc>
          <w:tcPr>
            <w:tcW w:w="1417" w:type="dxa"/>
            <w:shd w:val="clear" w:color="auto" w:fill="auto"/>
          </w:tcPr>
          <w:p w14:paraId="45400FF6" w14:textId="4A308E0D" w:rsidR="00397789" w:rsidRPr="006A1BEB" w:rsidRDefault="006A1BEB" w:rsidP="00177A0C">
            <w:pPr>
              <w:spacing w:after="0"/>
              <w:jc w:val="both"/>
              <w:rPr>
                <w:rFonts w:eastAsia="SimSun"/>
                <w:bCs/>
                <w:sz w:val="22"/>
                <w:szCs w:val="22"/>
                <w:lang w:eastAsia="zh-CN"/>
              </w:rPr>
            </w:pPr>
            <w:ins w:id="509" w:author="NTT DOCOMO, INC." w:date="2020-01-21T10:52:00Z">
              <w:r>
                <w:rPr>
                  <w:rFonts w:eastAsia="MS Mincho" w:hint="eastAsia"/>
                  <w:bCs/>
                  <w:sz w:val="22"/>
                  <w:szCs w:val="22"/>
                  <w:lang w:eastAsia="ja-JP"/>
                </w:rPr>
                <w:t>None</w:t>
              </w:r>
            </w:ins>
          </w:p>
        </w:tc>
        <w:tc>
          <w:tcPr>
            <w:tcW w:w="7371" w:type="dxa"/>
            <w:shd w:val="clear" w:color="auto" w:fill="auto"/>
          </w:tcPr>
          <w:p w14:paraId="45B13A8A" w14:textId="58590B46" w:rsidR="00397789" w:rsidRPr="006A1BEB" w:rsidRDefault="006A1BEB" w:rsidP="00177A0C">
            <w:pPr>
              <w:spacing w:after="0"/>
              <w:jc w:val="both"/>
              <w:rPr>
                <w:bCs/>
                <w:sz w:val="22"/>
                <w:szCs w:val="22"/>
                <w:lang w:eastAsia="zh-CN"/>
              </w:rPr>
            </w:pPr>
            <w:ins w:id="510" w:author="NTT DOCOMO, INC." w:date="2020-01-21T10:52:00Z">
              <w:r>
                <w:rPr>
                  <w:rFonts w:eastAsia="MS Mincho" w:hint="eastAsia"/>
                  <w:bCs/>
                  <w:sz w:val="22"/>
                  <w:szCs w:val="22"/>
                  <w:lang w:eastAsia="ja-JP"/>
                </w:rPr>
                <w:t xml:space="preserve">If the need of gap is reported in the </w:t>
              </w:r>
              <w:r w:rsidRPr="006A1BEB">
                <w:rPr>
                  <w:rFonts w:eastAsia="MS Mincho" w:hint="eastAsia"/>
                  <w:bCs/>
                  <w:i/>
                  <w:sz w:val="22"/>
                  <w:szCs w:val="22"/>
                  <w:lang w:eastAsia="ja-JP"/>
                </w:rPr>
                <w:t>UECapabilityInformation</w:t>
              </w:r>
              <w:r>
                <w:rPr>
                  <w:rFonts w:eastAsia="MS Mincho" w:hint="eastAsia"/>
                  <w:bCs/>
                  <w:sz w:val="22"/>
                  <w:szCs w:val="22"/>
                  <w:lang w:eastAsia="ja-JP"/>
                </w:rPr>
                <w:t xml:space="preserve"> message, it is anyway reported in the response of </w:t>
              </w:r>
            </w:ins>
            <w:ins w:id="511" w:author="NTT DOCOMO, INC." w:date="2020-01-21T10:53:00Z">
              <w:r>
                <w:rPr>
                  <w:rFonts w:eastAsia="MS Mincho"/>
                  <w:bCs/>
                  <w:sz w:val="22"/>
                  <w:szCs w:val="22"/>
                  <w:lang w:eastAsia="ja-JP"/>
                </w:rPr>
                <w:t xml:space="preserve">the </w:t>
              </w:r>
            </w:ins>
            <w:ins w:id="512" w:author="NTT DOCOMO, INC." w:date="2020-01-21T10:52:00Z">
              <w:r w:rsidRPr="006A1BEB">
                <w:rPr>
                  <w:rFonts w:eastAsia="MS Mincho" w:hint="eastAsia"/>
                  <w:bCs/>
                  <w:i/>
                  <w:sz w:val="22"/>
                  <w:szCs w:val="22"/>
                  <w:lang w:eastAsia="ja-JP"/>
                </w:rPr>
                <w:t>UECapabilityEnquiry</w:t>
              </w:r>
              <w:r>
                <w:rPr>
                  <w:rFonts w:eastAsia="MS Mincho" w:hint="eastAsia"/>
                  <w:bCs/>
                  <w:sz w:val="22"/>
                  <w:szCs w:val="22"/>
                  <w:lang w:eastAsia="ja-JP"/>
                </w:rPr>
                <w:t xml:space="preserve"> message</w:t>
              </w:r>
            </w:ins>
          </w:p>
        </w:tc>
      </w:tr>
      <w:tr w:rsidR="00F4708F" w:rsidRPr="00BD0D85" w14:paraId="4979EDAD" w14:textId="77777777" w:rsidTr="00177A0C">
        <w:tc>
          <w:tcPr>
            <w:tcW w:w="1413" w:type="dxa"/>
            <w:shd w:val="clear" w:color="auto" w:fill="auto"/>
          </w:tcPr>
          <w:p w14:paraId="4898FDA7" w14:textId="4478BD03" w:rsidR="00F4708F" w:rsidRPr="00BD0D85" w:rsidRDefault="00F4708F" w:rsidP="00F4708F">
            <w:pPr>
              <w:spacing w:after="0"/>
              <w:jc w:val="both"/>
              <w:rPr>
                <w:rFonts w:eastAsia="SimSun"/>
                <w:bCs/>
                <w:sz w:val="22"/>
                <w:szCs w:val="22"/>
                <w:lang w:eastAsia="zh-CN"/>
              </w:rPr>
            </w:pPr>
            <w:ins w:id="513" w:author="Nokia" w:date="2020-01-21T12:13:00Z">
              <w:r>
                <w:rPr>
                  <w:bCs/>
                  <w:sz w:val="22"/>
                  <w:szCs w:val="22"/>
                  <w:lang w:eastAsia="zh-CN"/>
                </w:rPr>
                <w:t>Nokia</w:t>
              </w:r>
            </w:ins>
          </w:p>
        </w:tc>
        <w:tc>
          <w:tcPr>
            <w:tcW w:w="1417" w:type="dxa"/>
            <w:shd w:val="clear" w:color="auto" w:fill="auto"/>
          </w:tcPr>
          <w:p w14:paraId="3047C2D7" w14:textId="13421A3F" w:rsidR="00F4708F" w:rsidRPr="00BD0D85" w:rsidRDefault="00245954" w:rsidP="00F4708F">
            <w:pPr>
              <w:spacing w:after="0"/>
              <w:jc w:val="both"/>
              <w:rPr>
                <w:rFonts w:eastAsia="SimSun"/>
                <w:bCs/>
                <w:sz w:val="22"/>
                <w:szCs w:val="22"/>
                <w:lang w:eastAsia="zh-CN"/>
              </w:rPr>
            </w:pPr>
            <w:ins w:id="514" w:author="Nokia" w:date="2020-01-21T14:08:00Z">
              <w:r>
                <w:rPr>
                  <w:rFonts w:eastAsia="SimSun"/>
                  <w:bCs/>
                  <w:sz w:val="22"/>
                  <w:szCs w:val="22"/>
                  <w:lang w:eastAsia="zh-CN"/>
                </w:rPr>
                <w:t xml:space="preserve">None </w:t>
              </w:r>
            </w:ins>
          </w:p>
        </w:tc>
        <w:tc>
          <w:tcPr>
            <w:tcW w:w="7371" w:type="dxa"/>
            <w:shd w:val="clear" w:color="auto" w:fill="auto"/>
          </w:tcPr>
          <w:p w14:paraId="440321B1" w14:textId="69F5A951" w:rsidR="00F4708F" w:rsidRDefault="001A37F2" w:rsidP="00F4708F">
            <w:pPr>
              <w:spacing w:after="0"/>
              <w:jc w:val="both"/>
              <w:rPr>
                <w:ins w:id="515" w:author="Nokia" w:date="2020-01-21T14:13:00Z"/>
                <w:bCs/>
                <w:sz w:val="22"/>
                <w:szCs w:val="22"/>
                <w:lang w:eastAsia="zh-CN"/>
              </w:rPr>
            </w:pPr>
            <w:ins w:id="516" w:author="Nokia" w:date="2020-01-21T13:53:00Z">
              <w:r>
                <w:rPr>
                  <w:bCs/>
                  <w:sz w:val="22"/>
                  <w:szCs w:val="22"/>
                  <w:lang w:eastAsia="zh-CN"/>
                </w:rPr>
                <w:t xml:space="preserve">Same view as DOCOMO if </w:t>
              </w:r>
            </w:ins>
            <w:ins w:id="517" w:author="Nokia" w:date="2020-01-21T13:54:00Z">
              <w:r>
                <w:rPr>
                  <w:bCs/>
                  <w:sz w:val="22"/>
                  <w:szCs w:val="22"/>
                  <w:lang w:eastAsia="zh-CN"/>
                </w:rPr>
                <w:t>static method</w:t>
              </w:r>
            </w:ins>
            <w:ins w:id="518" w:author="Nokia" w:date="2020-01-21T13:55:00Z">
              <w:r>
                <w:rPr>
                  <w:bCs/>
                  <w:sz w:val="22"/>
                  <w:szCs w:val="22"/>
                  <w:lang w:eastAsia="zh-CN"/>
                </w:rPr>
                <w:t>s</w:t>
              </w:r>
            </w:ins>
            <w:ins w:id="519" w:author="Nokia" w:date="2020-01-21T13:54:00Z">
              <w:r>
                <w:rPr>
                  <w:bCs/>
                  <w:sz w:val="22"/>
                  <w:szCs w:val="22"/>
                  <w:lang w:eastAsia="zh-CN"/>
                </w:rPr>
                <w:t xml:space="preserve"> in legacy </w:t>
              </w:r>
            </w:ins>
            <w:ins w:id="520" w:author="Nokia" w:date="2020-01-21T13:56:00Z">
              <w:r>
                <w:rPr>
                  <w:bCs/>
                  <w:sz w:val="22"/>
                  <w:szCs w:val="22"/>
                  <w:lang w:eastAsia="zh-CN"/>
                </w:rPr>
                <w:t>capability</w:t>
              </w:r>
            </w:ins>
            <w:ins w:id="521" w:author="Nokia" w:date="2020-01-21T13:54:00Z">
              <w:r>
                <w:rPr>
                  <w:bCs/>
                  <w:sz w:val="22"/>
                  <w:szCs w:val="22"/>
                  <w:lang w:eastAsia="zh-CN"/>
                </w:rPr>
                <w:t xml:space="preserve"> enquiry/information messages is enough</w:t>
              </w:r>
            </w:ins>
            <w:ins w:id="522" w:author="Nokia" w:date="2020-01-21T13:55:00Z">
              <w:r>
                <w:rPr>
                  <w:bCs/>
                  <w:sz w:val="22"/>
                  <w:szCs w:val="22"/>
                  <w:lang w:eastAsia="zh-CN"/>
                </w:rPr>
                <w:t xml:space="preserve"> </w:t>
              </w:r>
            </w:ins>
            <w:ins w:id="523" w:author="Nokia" w:date="2020-01-21T14:04:00Z">
              <w:r w:rsidR="00245954">
                <w:rPr>
                  <w:bCs/>
                  <w:sz w:val="22"/>
                  <w:szCs w:val="22"/>
                  <w:lang w:eastAsia="zh-CN"/>
                </w:rPr>
                <w:t>(</w:t>
              </w:r>
            </w:ins>
            <w:ins w:id="524" w:author="Nokia" w:date="2020-01-21T14:05:00Z">
              <w:r w:rsidR="00245954">
                <w:rPr>
                  <w:rFonts w:eastAsia="MS Mincho" w:hint="eastAsia"/>
                  <w:bCs/>
                  <w:sz w:val="22"/>
                  <w:szCs w:val="22"/>
                  <w:lang w:eastAsia="ja-JP"/>
                </w:rPr>
                <w:t>S</w:t>
              </w:r>
              <w:r w:rsidR="00245954">
                <w:rPr>
                  <w:rFonts w:eastAsia="MS Mincho"/>
                  <w:bCs/>
                  <w:sz w:val="22"/>
                  <w:szCs w:val="22"/>
                  <w:lang w:eastAsia="ja-JP"/>
                </w:rPr>
                <w:t>ee our comment to Q2</w:t>
              </w:r>
            </w:ins>
            <w:ins w:id="525" w:author="Nokia" w:date="2020-01-21T14:04:00Z">
              <w:r w:rsidR="00245954">
                <w:rPr>
                  <w:bCs/>
                  <w:sz w:val="22"/>
                  <w:szCs w:val="22"/>
                  <w:lang w:eastAsia="zh-CN"/>
                </w:rPr>
                <w:t>)</w:t>
              </w:r>
            </w:ins>
            <w:ins w:id="526" w:author="Nokia" w:date="2020-01-21T14:06:00Z">
              <w:r w:rsidR="00245954">
                <w:rPr>
                  <w:bCs/>
                  <w:sz w:val="22"/>
                  <w:szCs w:val="22"/>
                  <w:lang w:eastAsia="zh-CN"/>
                </w:rPr>
                <w:t>.</w:t>
              </w:r>
            </w:ins>
          </w:p>
          <w:p w14:paraId="106D7EBE" w14:textId="43D6C26F" w:rsidR="0006651F" w:rsidRDefault="0006651F" w:rsidP="00F4708F">
            <w:pPr>
              <w:spacing w:after="0"/>
              <w:jc w:val="both"/>
              <w:rPr>
                <w:ins w:id="527" w:author="Nokia" w:date="2020-01-21T14:06:00Z"/>
                <w:bCs/>
                <w:sz w:val="22"/>
                <w:szCs w:val="22"/>
                <w:lang w:eastAsia="zh-CN"/>
              </w:rPr>
            </w:pPr>
            <w:ins w:id="528" w:author="Nokia" w:date="2020-01-21T14:14:00Z">
              <w:r>
                <w:rPr>
                  <w:bCs/>
                  <w:sz w:val="22"/>
                  <w:szCs w:val="22"/>
                  <w:lang w:eastAsia="zh-CN"/>
                </w:rPr>
                <w:t xml:space="preserve">For dynamic approach, </w:t>
              </w:r>
            </w:ins>
            <w:ins w:id="529" w:author="Nokia" w:date="2020-01-21T14:16:00Z">
              <w:r>
                <w:rPr>
                  <w:bCs/>
                  <w:sz w:val="22"/>
                  <w:szCs w:val="22"/>
                  <w:lang w:eastAsia="zh-CN"/>
                </w:rPr>
                <w:t xml:space="preserve">we think Option 2 is </w:t>
              </w:r>
            </w:ins>
            <w:ins w:id="530" w:author="Nokia" w:date="2020-01-21T14:32:00Z">
              <w:r w:rsidR="00D04730">
                <w:rPr>
                  <w:bCs/>
                  <w:sz w:val="22"/>
                  <w:szCs w:val="22"/>
                  <w:lang w:eastAsia="zh-CN"/>
                </w:rPr>
                <w:t xml:space="preserve">the </w:t>
              </w:r>
            </w:ins>
            <w:ins w:id="531" w:author="Nokia" w:date="2020-01-21T14:16:00Z">
              <w:r>
                <w:rPr>
                  <w:bCs/>
                  <w:sz w:val="22"/>
                  <w:szCs w:val="22"/>
                  <w:lang w:eastAsia="zh-CN"/>
                </w:rPr>
                <w:t xml:space="preserve">baseline while </w:t>
              </w:r>
            </w:ins>
            <w:ins w:id="532" w:author="Nokia" w:date="2020-01-21T14:21:00Z">
              <w:r w:rsidR="00BC52F6">
                <w:rPr>
                  <w:bCs/>
                  <w:sz w:val="22"/>
                  <w:szCs w:val="22"/>
                  <w:lang w:eastAsia="zh-CN"/>
                </w:rPr>
                <w:t>we cannot exclude NW enquiry method.</w:t>
              </w:r>
            </w:ins>
          </w:p>
          <w:p w14:paraId="4C0A7D68" w14:textId="3A3ADEFB" w:rsidR="00245954" w:rsidRPr="00BD0D85" w:rsidRDefault="00245954" w:rsidP="00F4708F">
            <w:pPr>
              <w:spacing w:after="0"/>
              <w:jc w:val="both"/>
              <w:rPr>
                <w:bCs/>
                <w:sz w:val="22"/>
                <w:szCs w:val="22"/>
                <w:lang w:eastAsia="zh-CN"/>
              </w:rPr>
            </w:pPr>
          </w:p>
        </w:tc>
      </w:tr>
      <w:tr w:rsidR="00397789" w:rsidRPr="00BD0D85" w14:paraId="34E28832" w14:textId="77777777" w:rsidTr="00177A0C">
        <w:tc>
          <w:tcPr>
            <w:tcW w:w="1413" w:type="dxa"/>
            <w:shd w:val="clear" w:color="auto" w:fill="auto"/>
          </w:tcPr>
          <w:p w14:paraId="659FD917" w14:textId="5978F685" w:rsidR="00397789" w:rsidRPr="0012407D" w:rsidRDefault="0012407D" w:rsidP="00177A0C">
            <w:pPr>
              <w:spacing w:after="0"/>
              <w:jc w:val="both"/>
              <w:rPr>
                <w:rFonts w:eastAsia="MS Mincho"/>
                <w:bCs/>
                <w:sz w:val="22"/>
                <w:szCs w:val="22"/>
                <w:lang w:eastAsia="ja-JP"/>
                <w:rPrChange w:id="533" w:author="NEC" w:date="2020-01-21T19:13:00Z">
                  <w:rPr>
                    <w:bCs/>
                    <w:sz w:val="22"/>
                    <w:szCs w:val="22"/>
                    <w:lang w:eastAsia="zh-CN"/>
                  </w:rPr>
                </w:rPrChange>
              </w:rPr>
            </w:pPr>
            <w:ins w:id="534" w:author="NEC" w:date="2020-01-21T19:13:00Z">
              <w:r>
                <w:rPr>
                  <w:rFonts w:eastAsia="MS Mincho" w:hint="eastAsia"/>
                  <w:bCs/>
                  <w:sz w:val="22"/>
                  <w:szCs w:val="22"/>
                  <w:lang w:eastAsia="ja-JP"/>
                </w:rPr>
                <w:t>NEC</w:t>
              </w:r>
            </w:ins>
          </w:p>
        </w:tc>
        <w:tc>
          <w:tcPr>
            <w:tcW w:w="1417" w:type="dxa"/>
            <w:shd w:val="clear" w:color="auto" w:fill="auto"/>
          </w:tcPr>
          <w:p w14:paraId="40583FFE" w14:textId="6EC1025B" w:rsidR="00397789" w:rsidRPr="00F65C68" w:rsidRDefault="00F65C68">
            <w:pPr>
              <w:spacing w:after="0"/>
              <w:jc w:val="both"/>
              <w:rPr>
                <w:rFonts w:eastAsia="MS Mincho"/>
                <w:bCs/>
                <w:sz w:val="22"/>
                <w:szCs w:val="22"/>
                <w:lang w:eastAsia="ja-JP"/>
                <w:rPrChange w:id="535" w:author="NEC" w:date="2020-01-21T19:17:00Z">
                  <w:rPr>
                    <w:bCs/>
                    <w:sz w:val="22"/>
                    <w:szCs w:val="22"/>
                    <w:lang w:eastAsia="zh-CN"/>
                  </w:rPr>
                </w:rPrChange>
              </w:rPr>
            </w:pPr>
            <w:ins w:id="536" w:author="NEC" w:date="2020-01-21T19:17:00Z">
              <w:r>
                <w:rPr>
                  <w:rFonts w:eastAsia="MS Mincho" w:hint="eastAsia"/>
                  <w:bCs/>
                  <w:sz w:val="22"/>
                  <w:szCs w:val="22"/>
                  <w:lang w:eastAsia="ja-JP"/>
                </w:rPr>
                <w:t>Option 2</w:t>
              </w:r>
              <w:r>
                <w:rPr>
                  <w:rFonts w:eastAsia="MS Mincho"/>
                  <w:bCs/>
                  <w:sz w:val="22"/>
                  <w:szCs w:val="22"/>
                  <w:lang w:eastAsia="ja-JP"/>
                </w:rPr>
                <w:t xml:space="preserve"> with clarification</w:t>
              </w:r>
            </w:ins>
          </w:p>
        </w:tc>
        <w:tc>
          <w:tcPr>
            <w:tcW w:w="7371" w:type="dxa"/>
            <w:shd w:val="clear" w:color="auto" w:fill="auto"/>
          </w:tcPr>
          <w:p w14:paraId="149BB7B0" w14:textId="156F6D4E" w:rsidR="00F65C68" w:rsidRPr="00F65C68" w:rsidRDefault="00F65C68">
            <w:pPr>
              <w:spacing w:after="0"/>
              <w:jc w:val="both"/>
              <w:rPr>
                <w:rFonts w:eastAsia="MS Mincho"/>
                <w:bCs/>
                <w:sz w:val="22"/>
                <w:szCs w:val="22"/>
                <w:lang w:eastAsia="ja-JP"/>
                <w:rPrChange w:id="537" w:author="NEC" w:date="2020-01-21T19:17:00Z">
                  <w:rPr>
                    <w:bCs/>
                    <w:sz w:val="22"/>
                    <w:szCs w:val="22"/>
                    <w:lang w:eastAsia="zh-CN"/>
                  </w:rPr>
                </w:rPrChange>
              </w:rPr>
            </w:pPr>
            <w:ins w:id="538" w:author="NEC" w:date="2020-01-21T19:17:00Z">
              <w:r>
                <w:rPr>
                  <w:rFonts w:eastAsia="MS Mincho" w:hint="eastAsia"/>
                  <w:bCs/>
                  <w:sz w:val="22"/>
                  <w:szCs w:val="22"/>
                  <w:lang w:eastAsia="ja-JP"/>
                </w:rPr>
                <w:t xml:space="preserve">In the first place, this reporting has to be </w:t>
              </w:r>
            </w:ins>
            <w:ins w:id="539" w:author="NEC" w:date="2020-01-21T19:19:00Z">
              <w:r>
                <w:rPr>
                  <w:rFonts w:eastAsia="MS Mincho"/>
                  <w:bCs/>
                  <w:sz w:val="22"/>
                  <w:szCs w:val="22"/>
                  <w:lang w:eastAsia="ja-JP"/>
                </w:rPr>
                <w:t xml:space="preserve">done only </w:t>
              </w:r>
            </w:ins>
            <w:ins w:id="540" w:author="NEC" w:date="2020-01-21T19:17:00Z">
              <w:r>
                <w:rPr>
                  <w:rFonts w:eastAsia="MS Mincho" w:hint="eastAsia"/>
                  <w:bCs/>
                  <w:sz w:val="22"/>
                  <w:szCs w:val="22"/>
                  <w:lang w:eastAsia="ja-JP"/>
                </w:rPr>
                <w:t xml:space="preserve">under the network supporting this function. </w:t>
              </w:r>
            </w:ins>
            <w:ins w:id="541" w:author="NEC" w:date="2020-01-21T19:19:00Z">
              <w:r>
                <w:rPr>
                  <w:rFonts w:eastAsia="MS Mincho"/>
                  <w:bCs/>
                  <w:sz w:val="22"/>
                  <w:szCs w:val="22"/>
                  <w:lang w:eastAsia="ja-JP"/>
                </w:rPr>
                <w:t>T</w:t>
              </w:r>
            </w:ins>
            <w:ins w:id="542" w:author="NEC" w:date="2020-01-21T19:18:00Z">
              <w:r>
                <w:rPr>
                  <w:rFonts w:eastAsia="MS Mincho"/>
                  <w:bCs/>
                  <w:sz w:val="22"/>
                  <w:szCs w:val="22"/>
                  <w:lang w:eastAsia="ja-JP"/>
                </w:rPr>
                <w:t xml:space="preserve">he network shall be able to control. </w:t>
              </w:r>
            </w:ins>
            <w:ins w:id="543" w:author="NEC" w:date="2020-01-21T19:19:00Z">
              <w:r>
                <w:rPr>
                  <w:rFonts w:eastAsia="MS Mincho" w:hint="eastAsia"/>
                  <w:bCs/>
                  <w:sz w:val="22"/>
                  <w:szCs w:val="22"/>
                  <w:lang w:eastAsia="ja-JP"/>
                </w:rPr>
                <w:t xml:space="preserve">Together with </w:t>
              </w:r>
              <w:r>
                <w:rPr>
                  <w:rFonts w:eastAsia="MS Mincho"/>
                  <w:bCs/>
                  <w:sz w:val="22"/>
                  <w:szCs w:val="22"/>
                  <w:lang w:eastAsia="ja-JP"/>
                </w:rPr>
                <w:t>this high level control, pre-defined rule-based reporting will work.</w:t>
              </w:r>
            </w:ins>
          </w:p>
        </w:tc>
      </w:tr>
      <w:tr w:rsidR="001A6F4A" w:rsidRPr="00BD0D85" w14:paraId="42B011A0" w14:textId="77777777" w:rsidTr="00177A0C">
        <w:trPr>
          <w:ins w:id="544" w:author="Qualcomm (Mouaffac)" w:date="2020-01-21T14:04:00Z"/>
        </w:trPr>
        <w:tc>
          <w:tcPr>
            <w:tcW w:w="1413" w:type="dxa"/>
            <w:shd w:val="clear" w:color="auto" w:fill="auto"/>
          </w:tcPr>
          <w:p w14:paraId="193131B6" w14:textId="562FB45E" w:rsidR="001A6F4A" w:rsidRDefault="001A6F4A" w:rsidP="00177A0C">
            <w:pPr>
              <w:spacing w:after="0"/>
              <w:jc w:val="both"/>
              <w:rPr>
                <w:ins w:id="545" w:author="Qualcomm (Mouaffac)" w:date="2020-01-21T14:04:00Z"/>
                <w:rFonts w:eastAsia="MS Mincho"/>
                <w:bCs/>
                <w:sz w:val="22"/>
                <w:szCs w:val="22"/>
                <w:lang w:eastAsia="ja-JP"/>
              </w:rPr>
            </w:pPr>
            <w:ins w:id="546" w:author="Qualcomm (Mouaffac)" w:date="2020-01-21T14:04:00Z">
              <w:r>
                <w:rPr>
                  <w:rFonts w:eastAsia="MS Mincho"/>
                  <w:bCs/>
                  <w:sz w:val="22"/>
                  <w:szCs w:val="22"/>
                  <w:lang w:eastAsia="ja-JP"/>
                </w:rPr>
                <w:t>QCOM</w:t>
              </w:r>
            </w:ins>
          </w:p>
        </w:tc>
        <w:tc>
          <w:tcPr>
            <w:tcW w:w="1417" w:type="dxa"/>
            <w:shd w:val="clear" w:color="auto" w:fill="auto"/>
          </w:tcPr>
          <w:p w14:paraId="0F4CC9BE" w14:textId="12E26586" w:rsidR="001A6F4A" w:rsidRDefault="001A6F4A">
            <w:pPr>
              <w:spacing w:after="0"/>
              <w:jc w:val="both"/>
              <w:rPr>
                <w:ins w:id="547" w:author="Qualcomm (Mouaffac)" w:date="2020-01-21T14:04:00Z"/>
                <w:rFonts w:eastAsia="MS Mincho"/>
                <w:bCs/>
                <w:sz w:val="22"/>
                <w:szCs w:val="22"/>
                <w:lang w:eastAsia="ja-JP"/>
              </w:rPr>
            </w:pPr>
            <w:ins w:id="548" w:author="Qualcomm (Mouaffac)" w:date="2020-01-21T14:04:00Z">
              <w:r>
                <w:rPr>
                  <w:rFonts w:eastAsia="MS Mincho"/>
                  <w:bCs/>
                  <w:sz w:val="22"/>
                  <w:szCs w:val="22"/>
                  <w:lang w:eastAsia="ja-JP"/>
                </w:rPr>
                <w:t xml:space="preserve">Option-2 </w:t>
              </w:r>
            </w:ins>
          </w:p>
        </w:tc>
        <w:tc>
          <w:tcPr>
            <w:tcW w:w="7371" w:type="dxa"/>
            <w:shd w:val="clear" w:color="auto" w:fill="auto"/>
          </w:tcPr>
          <w:p w14:paraId="0FE44176" w14:textId="2DBDB6D8" w:rsidR="001A6F4A" w:rsidRDefault="001A6F4A">
            <w:pPr>
              <w:spacing w:after="0"/>
              <w:jc w:val="both"/>
              <w:rPr>
                <w:ins w:id="549" w:author="Qualcomm (Mouaffac)" w:date="2020-01-21T14:04:00Z"/>
                <w:rFonts w:eastAsia="MS Mincho"/>
                <w:bCs/>
                <w:sz w:val="22"/>
                <w:szCs w:val="22"/>
                <w:lang w:eastAsia="ja-JP"/>
              </w:rPr>
            </w:pPr>
          </w:p>
        </w:tc>
      </w:tr>
      <w:tr w:rsidR="00A05021" w:rsidRPr="00BD0D85" w14:paraId="100F63A0" w14:textId="77777777" w:rsidTr="00177A0C">
        <w:trPr>
          <w:ins w:id="550" w:author="CATT" w:date="2020-01-23T09:30:00Z"/>
        </w:trPr>
        <w:tc>
          <w:tcPr>
            <w:tcW w:w="1413" w:type="dxa"/>
            <w:shd w:val="clear" w:color="auto" w:fill="auto"/>
          </w:tcPr>
          <w:p w14:paraId="2F4F34E8" w14:textId="7746FBDE" w:rsidR="00A05021" w:rsidRDefault="00A05021" w:rsidP="00177A0C">
            <w:pPr>
              <w:spacing w:after="0"/>
              <w:jc w:val="both"/>
              <w:rPr>
                <w:ins w:id="551" w:author="CATT" w:date="2020-01-23T09:30:00Z"/>
                <w:rFonts w:eastAsia="MS Mincho"/>
                <w:bCs/>
                <w:sz w:val="22"/>
                <w:szCs w:val="22"/>
                <w:lang w:eastAsia="ja-JP"/>
              </w:rPr>
            </w:pPr>
            <w:ins w:id="552" w:author="CATT" w:date="2020-01-23T09:30:00Z">
              <w:r>
                <w:rPr>
                  <w:rFonts w:eastAsia="SimSun" w:hint="eastAsia"/>
                  <w:bCs/>
                  <w:sz w:val="22"/>
                  <w:szCs w:val="22"/>
                  <w:lang w:eastAsia="zh-CN"/>
                </w:rPr>
                <w:t>CATT</w:t>
              </w:r>
            </w:ins>
          </w:p>
        </w:tc>
        <w:tc>
          <w:tcPr>
            <w:tcW w:w="1417" w:type="dxa"/>
            <w:shd w:val="clear" w:color="auto" w:fill="auto"/>
          </w:tcPr>
          <w:p w14:paraId="0CAD6461" w14:textId="793960AA" w:rsidR="00A05021" w:rsidRDefault="00A05021">
            <w:pPr>
              <w:spacing w:after="0"/>
              <w:jc w:val="both"/>
              <w:rPr>
                <w:ins w:id="553" w:author="CATT" w:date="2020-01-23T09:30:00Z"/>
                <w:rFonts w:eastAsia="MS Mincho"/>
                <w:bCs/>
                <w:sz w:val="22"/>
                <w:szCs w:val="22"/>
                <w:lang w:eastAsia="ja-JP"/>
              </w:rPr>
            </w:pPr>
            <w:ins w:id="554" w:author="CATT" w:date="2020-01-23T09:30:00Z">
              <w:r>
                <w:rPr>
                  <w:rFonts w:eastAsia="SimSun" w:hint="eastAsia"/>
                  <w:bCs/>
                  <w:sz w:val="22"/>
                  <w:szCs w:val="22"/>
                  <w:lang w:eastAsia="zh-CN"/>
                </w:rPr>
                <w:t>Option 2</w:t>
              </w:r>
            </w:ins>
          </w:p>
        </w:tc>
        <w:tc>
          <w:tcPr>
            <w:tcW w:w="7371" w:type="dxa"/>
            <w:shd w:val="clear" w:color="auto" w:fill="auto"/>
          </w:tcPr>
          <w:p w14:paraId="72F08446" w14:textId="293E650D" w:rsidR="00A05021" w:rsidRDefault="00A05021">
            <w:pPr>
              <w:spacing w:after="0"/>
              <w:jc w:val="both"/>
              <w:rPr>
                <w:ins w:id="555" w:author="CATT" w:date="2020-01-23T09:30:00Z"/>
                <w:rFonts w:eastAsia="MS Mincho"/>
                <w:bCs/>
                <w:sz w:val="22"/>
                <w:szCs w:val="22"/>
                <w:lang w:eastAsia="ja-JP"/>
              </w:rPr>
            </w:pPr>
            <w:ins w:id="556" w:author="CATT" w:date="2020-01-23T09:30:00Z">
              <w:r>
                <w:rPr>
                  <w:rFonts w:eastAsia="SimSun"/>
                  <w:bCs/>
                  <w:sz w:val="22"/>
                  <w:szCs w:val="22"/>
                  <w:lang w:eastAsia="zh-CN"/>
                </w:rPr>
                <w:t>Predefin</w:t>
              </w:r>
              <w:r>
                <w:rPr>
                  <w:rFonts w:eastAsia="SimSun" w:hint="eastAsia"/>
                  <w:bCs/>
                  <w:sz w:val="22"/>
                  <w:szCs w:val="22"/>
                  <w:lang w:eastAsia="zh-CN"/>
                </w:rPr>
                <w:t>ed rule seems simple and sufficient.</w:t>
              </w:r>
            </w:ins>
          </w:p>
        </w:tc>
      </w:tr>
      <w:tr w:rsidR="00684FA4" w:rsidRPr="00BD0D85" w14:paraId="7F5BF19F" w14:textId="77777777" w:rsidTr="00177A0C">
        <w:trPr>
          <w:ins w:id="557" w:author="Apple" w:date="2020-01-23T10:58:00Z"/>
        </w:trPr>
        <w:tc>
          <w:tcPr>
            <w:tcW w:w="1413" w:type="dxa"/>
            <w:shd w:val="clear" w:color="auto" w:fill="auto"/>
          </w:tcPr>
          <w:p w14:paraId="5F323555" w14:textId="642F3D40" w:rsidR="00684FA4" w:rsidRDefault="00684FA4" w:rsidP="00177A0C">
            <w:pPr>
              <w:spacing w:after="0"/>
              <w:jc w:val="both"/>
              <w:rPr>
                <w:ins w:id="558" w:author="Apple" w:date="2020-01-23T10:58:00Z"/>
                <w:rFonts w:eastAsia="SimSun"/>
                <w:bCs/>
                <w:sz w:val="22"/>
                <w:szCs w:val="22"/>
                <w:lang w:eastAsia="zh-CN"/>
              </w:rPr>
            </w:pPr>
            <w:ins w:id="559" w:author="Apple" w:date="2020-01-23T10:58:00Z">
              <w:r>
                <w:rPr>
                  <w:rFonts w:eastAsia="SimSun"/>
                  <w:bCs/>
                  <w:sz w:val="22"/>
                  <w:szCs w:val="22"/>
                  <w:lang w:eastAsia="zh-CN"/>
                </w:rPr>
                <w:t>Apple</w:t>
              </w:r>
            </w:ins>
          </w:p>
        </w:tc>
        <w:tc>
          <w:tcPr>
            <w:tcW w:w="1417" w:type="dxa"/>
            <w:shd w:val="clear" w:color="auto" w:fill="auto"/>
          </w:tcPr>
          <w:p w14:paraId="2434F65E" w14:textId="521BEA4C" w:rsidR="00684FA4" w:rsidRDefault="00684FA4">
            <w:pPr>
              <w:spacing w:after="0"/>
              <w:jc w:val="both"/>
              <w:rPr>
                <w:ins w:id="560" w:author="Apple" w:date="2020-01-23T10:58:00Z"/>
                <w:rFonts w:eastAsia="SimSun"/>
                <w:bCs/>
                <w:sz w:val="22"/>
                <w:szCs w:val="22"/>
                <w:lang w:eastAsia="zh-CN"/>
              </w:rPr>
            </w:pPr>
            <w:ins w:id="561" w:author="Apple" w:date="2020-01-23T10:58:00Z">
              <w:r>
                <w:rPr>
                  <w:rFonts w:eastAsia="SimSun"/>
                  <w:bCs/>
                  <w:sz w:val="22"/>
                  <w:szCs w:val="22"/>
                  <w:lang w:eastAsia="zh-CN"/>
                </w:rPr>
                <w:t>Option 2</w:t>
              </w:r>
            </w:ins>
          </w:p>
        </w:tc>
        <w:tc>
          <w:tcPr>
            <w:tcW w:w="7371" w:type="dxa"/>
            <w:shd w:val="clear" w:color="auto" w:fill="auto"/>
          </w:tcPr>
          <w:p w14:paraId="1EDC2AA0" w14:textId="5CD8D0CC" w:rsidR="00684FA4" w:rsidRDefault="00684FA4">
            <w:pPr>
              <w:spacing w:after="0"/>
              <w:jc w:val="both"/>
              <w:rPr>
                <w:ins w:id="562" w:author="Apple" w:date="2020-01-23T10:58:00Z"/>
                <w:rFonts w:eastAsia="SimSun"/>
                <w:bCs/>
                <w:sz w:val="22"/>
                <w:szCs w:val="22"/>
                <w:lang w:eastAsia="zh-CN"/>
              </w:rPr>
            </w:pPr>
            <w:ins w:id="563" w:author="Apple" w:date="2020-01-23T10:58:00Z">
              <w:r>
                <w:rPr>
                  <w:rFonts w:eastAsia="SimSun"/>
                  <w:bCs/>
                  <w:sz w:val="22"/>
                  <w:szCs w:val="22"/>
                  <w:lang w:eastAsia="zh-CN"/>
                </w:rPr>
                <w:t xml:space="preserve">Predefined rules </w:t>
              </w:r>
            </w:ins>
            <w:ins w:id="564" w:author="Apple" w:date="2020-01-23T10:59:00Z">
              <w:r>
                <w:rPr>
                  <w:rFonts w:eastAsia="SimSun"/>
                  <w:bCs/>
                  <w:sz w:val="22"/>
                  <w:szCs w:val="22"/>
                  <w:lang w:eastAsia="zh-CN"/>
                </w:rPr>
                <w:t>are sufficient.</w:t>
              </w:r>
            </w:ins>
          </w:p>
        </w:tc>
      </w:tr>
    </w:tbl>
    <w:p w14:paraId="2A2727CF" w14:textId="77777777" w:rsidR="00397789" w:rsidRDefault="00397789" w:rsidP="00F25F39">
      <w:pPr>
        <w:spacing w:after="0"/>
        <w:rPr>
          <w:ins w:id="565" w:author="MediaTek (Felix)" w:date="2020-01-24T01:41:00Z"/>
          <w:rFonts w:ascii="Arial" w:hAnsi="Arial" w:cs="Arial"/>
          <w:lang w:val="en-US"/>
        </w:rPr>
      </w:pPr>
    </w:p>
    <w:p w14:paraId="3BBA99A5" w14:textId="77777777" w:rsidR="009F6D9C" w:rsidRPr="000B720B" w:rsidRDefault="009F6D9C" w:rsidP="009F6D9C">
      <w:pPr>
        <w:spacing w:after="0"/>
        <w:jc w:val="both"/>
        <w:rPr>
          <w:ins w:id="566" w:author="MediaTek (Felix)" w:date="2020-01-24T01:41:00Z"/>
          <w:rFonts w:ascii="Arial" w:hAnsi="Arial" w:cs="Arial"/>
        </w:rPr>
      </w:pPr>
      <w:ins w:id="567" w:author="MediaTek (Felix)" w:date="2020-01-24T01:41:00Z">
        <w:r w:rsidRPr="00F23671">
          <w:rPr>
            <w:rFonts w:ascii="Arial" w:hAnsi="Arial" w:cs="Arial"/>
            <w:b/>
          </w:rPr>
          <w:t>[Summary of Q</w:t>
        </w:r>
        <w:r>
          <w:rPr>
            <w:rFonts w:ascii="Arial" w:hAnsi="Arial" w:cs="Arial"/>
            <w:b/>
          </w:rPr>
          <w:t>5</w:t>
        </w:r>
        <w:r w:rsidRPr="00F23671">
          <w:rPr>
            <w:rFonts w:ascii="Arial" w:hAnsi="Arial" w:cs="Arial"/>
            <w:b/>
          </w:rPr>
          <w:t>]</w:t>
        </w:r>
        <w:r>
          <w:rPr>
            <w:rFonts w:ascii="Arial" w:hAnsi="Arial" w:cs="Arial"/>
          </w:rPr>
          <w:t xml:space="preserve"> A clear majorities prefer to have some predefine rule on when the UE should include the </w:t>
        </w:r>
        <w:r w:rsidRPr="000B720B">
          <w:rPr>
            <w:rFonts w:ascii="Arial" w:hAnsi="Arial" w:cs="Arial"/>
            <w:i/>
          </w:rPr>
          <w:t>NeedForGap</w:t>
        </w:r>
        <w:r>
          <w:rPr>
            <w:rFonts w:ascii="Arial" w:hAnsi="Arial" w:cs="Arial"/>
          </w:rPr>
          <w:t xml:space="preserve"> signalling. Thus the proposed CR will be follow this approach.</w:t>
        </w:r>
      </w:ins>
    </w:p>
    <w:p w14:paraId="2F7BCED5" w14:textId="77777777" w:rsidR="009F6D9C" w:rsidRDefault="009F6D9C" w:rsidP="00F25F39">
      <w:pPr>
        <w:spacing w:after="0"/>
        <w:rPr>
          <w:rFonts w:ascii="Arial" w:hAnsi="Arial" w:cs="Arial"/>
          <w:lang w:val="en-US"/>
        </w:rPr>
      </w:pPr>
    </w:p>
    <w:p w14:paraId="01258085" w14:textId="77777777" w:rsidR="00C1556E" w:rsidRDefault="00C1556E" w:rsidP="00F25F39">
      <w:pPr>
        <w:spacing w:after="0"/>
        <w:rPr>
          <w:rFonts w:ascii="Arial" w:hAnsi="Arial" w:cs="Arial"/>
          <w:lang w:val="en-US"/>
        </w:rPr>
      </w:pPr>
    </w:p>
    <w:p w14:paraId="37CE92D8" w14:textId="31C33C8B" w:rsidR="0032605C" w:rsidRDefault="00D712FF" w:rsidP="0032605C">
      <w:pPr>
        <w:pStyle w:val="Doc-text2"/>
        <w:tabs>
          <w:tab w:val="left" w:pos="340"/>
        </w:tabs>
        <w:ind w:left="0" w:firstLine="0"/>
        <w:jc w:val="both"/>
        <w:rPr>
          <w:b/>
        </w:rPr>
      </w:pPr>
      <w:r>
        <w:rPr>
          <w:b/>
        </w:rPr>
        <w:t>Question 6</w:t>
      </w:r>
      <w:r w:rsidR="0032605C" w:rsidRPr="00F82EFC">
        <w:rPr>
          <w:b/>
        </w:rPr>
        <w:t xml:space="preserve">: </w:t>
      </w:r>
      <w:r w:rsidR="0032605C">
        <w:rPr>
          <w:b/>
        </w:rPr>
        <w:t>If option 2</w:t>
      </w:r>
      <w:r w:rsidR="00A734ED">
        <w:rPr>
          <w:b/>
        </w:rPr>
        <w:t xml:space="preserve"> in Q5</w:t>
      </w:r>
      <w:r w:rsidR="00140010">
        <w:rPr>
          <w:b/>
        </w:rPr>
        <w:t xml:space="preserve"> is preferred</w:t>
      </w:r>
      <w:r w:rsidR="0032605C">
        <w:rPr>
          <w:b/>
        </w:rPr>
        <w:t xml:space="preserve">, what would be the predefined rules for NeedForGap signaling?  </w:t>
      </w:r>
    </w:p>
    <w:p w14:paraId="0AE42FF4" w14:textId="45D95473" w:rsidR="0032605C" w:rsidRDefault="0032605C" w:rsidP="0032605C">
      <w:pPr>
        <w:pStyle w:val="Doc-text2"/>
        <w:numPr>
          <w:ilvl w:val="0"/>
          <w:numId w:val="39"/>
        </w:numPr>
        <w:tabs>
          <w:tab w:val="left" w:pos="340"/>
        </w:tabs>
        <w:jc w:val="both"/>
        <w:rPr>
          <w:b/>
        </w:rPr>
      </w:pPr>
      <w:r>
        <w:rPr>
          <w:b/>
        </w:rPr>
        <w:t>Option 1 – The UE always includes it</w:t>
      </w:r>
    </w:p>
    <w:p w14:paraId="6F106D84" w14:textId="171A6C7B" w:rsidR="0032605C" w:rsidRDefault="0032605C" w:rsidP="00566FDA">
      <w:pPr>
        <w:pStyle w:val="Doc-text2"/>
        <w:numPr>
          <w:ilvl w:val="0"/>
          <w:numId w:val="39"/>
        </w:numPr>
        <w:tabs>
          <w:tab w:val="left" w:pos="340"/>
        </w:tabs>
        <w:jc w:val="both"/>
        <w:rPr>
          <w:b/>
        </w:rPr>
      </w:pPr>
      <w:r>
        <w:rPr>
          <w:b/>
        </w:rPr>
        <w:t xml:space="preserve">Option 2 – The UE includes the NeedForGap signaling </w:t>
      </w:r>
      <w:r w:rsidR="00323070">
        <w:rPr>
          <w:b/>
        </w:rPr>
        <w:t>upon handover or the capability</w:t>
      </w:r>
      <w:r>
        <w:rPr>
          <w:b/>
        </w:rPr>
        <w:t xml:space="preserve"> is changed </w:t>
      </w:r>
      <w:r w:rsidR="00566FDA" w:rsidRPr="00566FDA">
        <w:rPr>
          <w:b/>
        </w:rPr>
        <w:t>based on the resultant configuration</w:t>
      </w:r>
    </w:p>
    <w:p w14:paraId="05DC39B3" w14:textId="1BA28AA1" w:rsidR="0032605C" w:rsidRDefault="0032605C" w:rsidP="0032605C">
      <w:pPr>
        <w:pStyle w:val="Doc-text2"/>
        <w:numPr>
          <w:ilvl w:val="0"/>
          <w:numId w:val="39"/>
        </w:numPr>
        <w:tabs>
          <w:tab w:val="left" w:pos="340"/>
        </w:tabs>
        <w:jc w:val="both"/>
        <w:rPr>
          <w:b/>
        </w:rPr>
      </w:pPr>
      <w:r>
        <w:rPr>
          <w:b/>
        </w:rPr>
        <w:t xml:space="preserve">Option 3 – The UE includes it if the RRC reconfiguration message modifies the L1 parameters </w:t>
      </w:r>
      <w:r w:rsidR="00566FDA">
        <w:rPr>
          <w:b/>
        </w:rPr>
        <w:t>and/</w:t>
      </w:r>
      <w:r>
        <w:rPr>
          <w:b/>
        </w:rPr>
        <w:t xml:space="preserve">or band combination. </w:t>
      </w:r>
    </w:p>
    <w:p w14:paraId="5009543C" w14:textId="58A974E3" w:rsidR="0032605C" w:rsidRPr="0032605C" w:rsidRDefault="0032605C" w:rsidP="0032605C">
      <w:pPr>
        <w:pStyle w:val="Doc-text2"/>
        <w:numPr>
          <w:ilvl w:val="0"/>
          <w:numId w:val="39"/>
        </w:numPr>
        <w:tabs>
          <w:tab w:val="left" w:pos="340"/>
        </w:tabs>
        <w:jc w:val="both"/>
        <w:rPr>
          <w:b/>
        </w:rPr>
      </w:pPr>
      <w:r>
        <w:rPr>
          <w:b/>
        </w:rPr>
        <w:t>Others, please specify your rules</w:t>
      </w:r>
    </w:p>
    <w:p w14:paraId="644664E6" w14:textId="77777777" w:rsidR="0032605C" w:rsidRDefault="0032605C" w:rsidP="0032605C">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32605C" w:rsidRPr="00A126D6" w14:paraId="16971902" w14:textId="77777777" w:rsidTr="00177A0C">
        <w:tc>
          <w:tcPr>
            <w:tcW w:w="1413" w:type="dxa"/>
            <w:shd w:val="clear" w:color="auto" w:fill="D9D9D9"/>
          </w:tcPr>
          <w:p w14:paraId="7B99C6CF" w14:textId="77777777" w:rsidR="0032605C" w:rsidRPr="00A126D6" w:rsidRDefault="0032605C" w:rsidP="00177A0C">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556CEBAF" w14:textId="77777777" w:rsidR="0032605C" w:rsidRPr="00A126D6" w:rsidRDefault="0032605C" w:rsidP="00177A0C">
            <w:pPr>
              <w:spacing w:after="0"/>
              <w:jc w:val="both"/>
              <w:rPr>
                <w:b/>
                <w:bCs/>
                <w:sz w:val="22"/>
                <w:szCs w:val="22"/>
                <w:lang w:eastAsia="zh-CN"/>
              </w:rPr>
            </w:pPr>
            <w:r>
              <w:rPr>
                <w:b/>
                <w:bCs/>
                <w:sz w:val="22"/>
                <w:szCs w:val="22"/>
                <w:lang w:eastAsia="zh-CN"/>
              </w:rPr>
              <w:t xml:space="preserve">Prefer </w:t>
            </w:r>
            <w:r>
              <w:rPr>
                <w:b/>
                <w:bCs/>
                <w:sz w:val="22"/>
                <w:szCs w:val="22"/>
                <w:lang w:eastAsia="zh-CN"/>
              </w:rPr>
              <w:lastRenderedPageBreak/>
              <w:t>Option</w:t>
            </w:r>
          </w:p>
        </w:tc>
        <w:tc>
          <w:tcPr>
            <w:tcW w:w="7371" w:type="dxa"/>
            <w:shd w:val="clear" w:color="auto" w:fill="D9D9D9"/>
          </w:tcPr>
          <w:p w14:paraId="4E9A7569" w14:textId="77777777" w:rsidR="0032605C" w:rsidRPr="00A126D6" w:rsidRDefault="0032605C" w:rsidP="00177A0C">
            <w:pPr>
              <w:spacing w:after="0"/>
              <w:jc w:val="both"/>
              <w:rPr>
                <w:b/>
                <w:bCs/>
                <w:sz w:val="22"/>
                <w:szCs w:val="22"/>
                <w:lang w:eastAsia="zh-CN"/>
              </w:rPr>
            </w:pPr>
            <w:r w:rsidRPr="00A126D6">
              <w:rPr>
                <w:b/>
                <w:bCs/>
                <w:sz w:val="22"/>
                <w:szCs w:val="22"/>
                <w:lang w:eastAsia="zh-CN"/>
              </w:rPr>
              <w:lastRenderedPageBreak/>
              <w:t>Comments</w:t>
            </w:r>
          </w:p>
        </w:tc>
      </w:tr>
      <w:tr w:rsidR="0032605C" w:rsidRPr="00A126D6" w14:paraId="0C642D66" w14:textId="77777777" w:rsidTr="00177A0C">
        <w:tc>
          <w:tcPr>
            <w:tcW w:w="1413" w:type="dxa"/>
            <w:shd w:val="clear" w:color="auto" w:fill="auto"/>
          </w:tcPr>
          <w:p w14:paraId="3DA72FBA" w14:textId="77777777" w:rsidR="0032605C" w:rsidRPr="00A126D6" w:rsidRDefault="0032605C" w:rsidP="00177A0C">
            <w:pPr>
              <w:spacing w:after="0"/>
              <w:jc w:val="both"/>
              <w:rPr>
                <w:bCs/>
                <w:sz w:val="22"/>
                <w:szCs w:val="22"/>
                <w:lang w:eastAsia="zh-CN"/>
              </w:rPr>
            </w:pPr>
            <w:r>
              <w:rPr>
                <w:bCs/>
                <w:sz w:val="22"/>
                <w:szCs w:val="22"/>
                <w:lang w:eastAsia="zh-CN"/>
              </w:rPr>
              <w:t>MediaTek</w:t>
            </w:r>
          </w:p>
        </w:tc>
        <w:tc>
          <w:tcPr>
            <w:tcW w:w="1417" w:type="dxa"/>
            <w:shd w:val="clear" w:color="auto" w:fill="auto"/>
          </w:tcPr>
          <w:p w14:paraId="51DECFC8" w14:textId="5CA5DA43" w:rsidR="0032605C" w:rsidRPr="00A126D6" w:rsidRDefault="0032605C" w:rsidP="003B06D4">
            <w:pPr>
              <w:spacing w:after="0"/>
              <w:jc w:val="both"/>
              <w:rPr>
                <w:bCs/>
                <w:sz w:val="22"/>
                <w:szCs w:val="22"/>
                <w:lang w:eastAsia="zh-CN"/>
              </w:rPr>
            </w:pPr>
            <w:r>
              <w:rPr>
                <w:bCs/>
                <w:sz w:val="22"/>
                <w:szCs w:val="22"/>
                <w:lang w:eastAsia="zh-CN"/>
              </w:rPr>
              <w:t xml:space="preserve">Option </w:t>
            </w:r>
            <w:r w:rsidR="00566FDA">
              <w:rPr>
                <w:bCs/>
                <w:sz w:val="22"/>
                <w:szCs w:val="22"/>
                <w:lang w:eastAsia="zh-CN"/>
              </w:rPr>
              <w:t>2</w:t>
            </w:r>
          </w:p>
        </w:tc>
        <w:tc>
          <w:tcPr>
            <w:tcW w:w="7371" w:type="dxa"/>
            <w:shd w:val="clear" w:color="auto" w:fill="auto"/>
          </w:tcPr>
          <w:p w14:paraId="4358089E" w14:textId="56EC8AF7" w:rsidR="003418B3" w:rsidRDefault="003418B3" w:rsidP="00177A0C">
            <w:pPr>
              <w:spacing w:after="0"/>
              <w:jc w:val="both"/>
              <w:rPr>
                <w:bCs/>
                <w:sz w:val="22"/>
                <w:szCs w:val="22"/>
                <w:lang w:eastAsia="zh-CN"/>
              </w:rPr>
            </w:pPr>
            <w:r>
              <w:rPr>
                <w:bCs/>
                <w:sz w:val="22"/>
                <w:szCs w:val="22"/>
                <w:lang w:eastAsia="zh-CN"/>
              </w:rPr>
              <w:t>Option</w:t>
            </w:r>
            <w:r w:rsidR="00927EE1">
              <w:rPr>
                <w:bCs/>
                <w:sz w:val="22"/>
                <w:szCs w:val="22"/>
                <w:lang w:eastAsia="zh-CN"/>
              </w:rPr>
              <w:t xml:space="preserve"> 2 looks like a reasonable approach considering both flexibility and size overhead in complete message. The UE reports the capability to PCell once it is changed during current RRC connection. It should report the capability to the new PCell upon handover. </w:t>
            </w:r>
          </w:p>
          <w:p w14:paraId="6BD603FF" w14:textId="7E7DA754" w:rsidR="003418B3" w:rsidRPr="00A126D6" w:rsidRDefault="00927EE1" w:rsidP="00177A0C">
            <w:pPr>
              <w:spacing w:after="0"/>
              <w:jc w:val="both"/>
              <w:rPr>
                <w:bCs/>
                <w:sz w:val="22"/>
                <w:szCs w:val="22"/>
                <w:lang w:eastAsia="zh-CN"/>
              </w:rPr>
            </w:pPr>
            <w:r>
              <w:rPr>
                <w:bCs/>
                <w:sz w:val="22"/>
                <w:szCs w:val="22"/>
                <w:lang w:eastAsia="zh-CN"/>
              </w:rPr>
              <w:t>However, w</w:t>
            </w:r>
            <w:r w:rsidR="003418B3">
              <w:rPr>
                <w:bCs/>
                <w:sz w:val="22"/>
                <w:szCs w:val="22"/>
                <w:lang w:eastAsia="zh-CN"/>
              </w:rPr>
              <w:t xml:space="preserve">e do not have strong view on this. Option 1 and 3 is also </w:t>
            </w:r>
            <w:r w:rsidR="00B96BE1">
              <w:rPr>
                <w:bCs/>
                <w:sz w:val="22"/>
                <w:szCs w:val="22"/>
                <w:lang w:eastAsia="zh-CN"/>
              </w:rPr>
              <w:t xml:space="preserve">works and </w:t>
            </w:r>
            <w:r w:rsidR="00074F32">
              <w:rPr>
                <w:bCs/>
                <w:sz w:val="22"/>
                <w:szCs w:val="22"/>
                <w:lang w:eastAsia="zh-CN"/>
              </w:rPr>
              <w:t xml:space="preserve">thus </w:t>
            </w:r>
            <w:r w:rsidR="003418B3">
              <w:rPr>
                <w:bCs/>
                <w:sz w:val="22"/>
                <w:szCs w:val="22"/>
                <w:lang w:eastAsia="zh-CN"/>
              </w:rPr>
              <w:t>acceptable</w:t>
            </w:r>
            <w:r>
              <w:rPr>
                <w:bCs/>
                <w:sz w:val="22"/>
                <w:szCs w:val="22"/>
                <w:lang w:eastAsia="zh-CN"/>
              </w:rPr>
              <w:t xml:space="preserve"> to us</w:t>
            </w:r>
            <w:r w:rsidR="003418B3">
              <w:rPr>
                <w:bCs/>
                <w:sz w:val="22"/>
                <w:szCs w:val="22"/>
                <w:lang w:eastAsia="zh-CN"/>
              </w:rPr>
              <w:t xml:space="preserve">. </w:t>
            </w:r>
          </w:p>
        </w:tc>
      </w:tr>
      <w:tr w:rsidR="002C78CA" w:rsidRPr="00A126D6" w14:paraId="387B7599" w14:textId="77777777" w:rsidTr="00177A0C">
        <w:tc>
          <w:tcPr>
            <w:tcW w:w="1413" w:type="dxa"/>
            <w:shd w:val="clear" w:color="auto" w:fill="auto"/>
          </w:tcPr>
          <w:p w14:paraId="7A2E5AEC" w14:textId="6A655D27" w:rsidR="002C78CA" w:rsidRPr="00A126D6" w:rsidRDefault="002C78CA" w:rsidP="002C78CA">
            <w:pPr>
              <w:spacing w:after="0"/>
              <w:jc w:val="both"/>
              <w:rPr>
                <w:bCs/>
                <w:sz w:val="22"/>
                <w:szCs w:val="22"/>
                <w:lang w:eastAsia="zh-CN"/>
              </w:rPr>
            </w:pPr>
            <w:r w:rsidRPr="002C78CA">
              <w:rPr>
                <w:bCs/>
                <w:sz w:val="22"/>
                <w:szCs w:val="22"/>
                <w:lang w:eastAsia="zh-CN"/>
              </w:rPr>
              <w:t>Huawei</w:t>
            </w:r>
          </w:p>
        </w:tc>
        <w:tc>
          <w:tcPr>
            <w:tcW w:w="1417" w:type="dxa"/>
            <w:shd w:val="clear" w:color="auto" w:fill="auto"/>
          </w:tcPr>
          <w:p w14:paraId="5F630AC4" w14:textId="4DB3A3EB" w:rsidR="002C78CA" w:rsidRPr="00A126D6" w:rsidRDefault="002C78CA" w:rsidP="002C78CA">
            <w:pPr>
              <w:spacing w:after="0"/>
              <w:jc w:val="both"/>
              <w:rPr>
                <w:bCs/>
                <w:sz w:val="22"/>
                <w:szCs w:val="22"/>
                <w:lang w:eastAsia="zh-CN"/>
              </w:rPr>
            </w:pPr>
            <w:r w:rsidRPr="002C78CA">
              <w:rPr>
                <w:bCs/>
                <w:sz w:val="22"/>
                <w:szCs w:val="22"/>
                <w:lang w:eastAsia="zh-CN"/>
              </w:rPr>
              <w:t>Others</w:t>
            </w:r>
          </w:p>
        </w:tc>
        <w:tc>
          <w:tcPr>
            <w:tcW w:w="7371" w:type="dxa"/>
            <w:shd w:val="clear" w:color="auto" w:fill="auto"/>
          </w:tcPr>
          <w:p w14:paraId="0DB169D4" w14:textId="77777777" w:rsidR="002C78CA" w:rsidRPr="002C78CA" w:rsidRDefault="002C78CA" w:rsidP="002C78CA">
            <w:pPr>
              <w:spacing w:after="0"/>
              <w:jc w:val="both"/>
              <w:rPr>
                <w:bCs/>
                <w:sz w:val="22"/>
                <w:szCs w:val="22"/>
                <w:lang w:eastAsia="zh-CN"/>
              </w:rPr>
            </w:pPr>
            <w:r w:rsidRPr="002C78CA">
              <w:rPr>
                <w:rFonts w:hint="eastAsia"/>
                <w:bCs/>
                <w:sz w:val="22"/>
                <w:szCs w:val="22"/>
                <w:lang w:eastAsia="zh-CN"/>
              </w:rPr>
              <w:t>T</w:t>
            </w:r>
            <w:r w:rsidRPr="002C78CA">
              <w:rPr>
                <w:bCs/>
                <w:sz w:val="22"/>
                <w:szCs w:val="22"/>
                <w:lang w:eastAsia="zh-CN"/>
              </w:rPr>
              <w:t>he UE mandatorily reports NeedForGap in the following scenarios:</w:t>
            </w:r>
          </w:p>
          <w:p w14:paraId="6A359B17" w14:textId="77777777" w:rsidR="002C78CA" w:rsidRPr="002C78CA" w:rsidRDefault="002C78CA" w:rsidP="002C78CA">
            <w:pPr>
              <w:spacing w:after="0"/>
              <w:jc w:val="both"/>
              <w:rPr>
                <w:bCs/>
                <w:sz w:val="22"/>
                <w:szCs w:val="22"/>
                <w:lang w:eastAsia="zh-CN"/>
              </w:rPr>
            </w:pPr>
            <w:r w:rsidRPr="002C78CA">
              <w:rPr>
                <w:rFonts w:hint="eastAsia"/>
                <w:bCs/>
                <w:sz w:val="22"/>
                <w:szCs w:val="22"/>
                <w:lang w:eastAsia="zh-CN"/>
              </w:rPr>
              <w:t xml:space="preserve">1) </w:t>
            </w:r>
            <w:r w:rsidRPr="002C78CA">
              <w:rPr>
                <w:bCs/>
                <w:sz w:val="22"/>
                <w:szCs w:val="22"/>
                <w:lang w:eastAsia="zh-CN"/>
              </w:rPr>
              <w:t>The first RRCReconfigurationComplete message after AS security is activated/reactivated;</w:t>
            </w:r>
          </w:p>
          <w:p w14:paraId="258BC096" w14:textId="77777777" w:rsidR="002C78CA" w:rsidRPr="002C78CA" w:rsidRDefault="002C78CA" w:rsidP="002C78CA">
            <w:pPr>
              <w:spacing w:after="0"/>
              <w:jc w:val="both"/>
              <w:rPr>
                <w:bCs/>
                <w:sz w:val="22"/>
                <w:szCs w:val="22"/>
                <w:lang w:eastAsia="zh-CN"/>
              </w:rPr>
            </w:pPr>
            <w:r w:rsidRPr="002C78CA">
              <w:rPr>
                <w:bCs/>
                <w:sz w:val="22"/>
                <w:szCs w:val="22"/>
                <w:lang w:eastAsia="zh-CN"/>
              </w:rPr>
              <w:t>2) HO;</w:t>
            </w:r>
          </w:p>
          <w:p w14:paraId="7D67FE4D" w14:textId="77777777" w:rsidR="002C78CA" w:rsidRPr="002C78CA" w:rsidRDefault="002C78CA" w:rsidP="002C78CA">
            <w:pPr>
              <w:spacing w:after="0"/>
              <w:jc w:val="both"/>
              <w:rPr>
                <w:bCs/>
                <w:sz w:val="22"/>
                <w:szCs w:val="22"/>
                <w:lang w:eastAsia="zh-CN"/>
              </w:rPr>
            </w:pPr>
            <w:r w:rsidRPr="002C78CA">
              <w:rPr>
                <w:bCs/>
                <w:sz w:val="22"/>
                <w:szCs w:val="22"/>
                <w:lang w:eastAsia="zh-CN"/>
              </w:rPr>
              <w:t>3) SCell addition/removal.</w:t>
            </w:r>
          </w:p>
          <w:p w14:paraId="1993B893" w14:textId="77777777" w:rsidR="002C78CA" w:rsidRPr="002C78CA" w:rsidRDefault="002C78CA" w:rsidP="002C78CA">
            <w:pPr>
              <w:spacing w:after="0"/>
              <w:jc w:val="both"/>
              <w:rPr>
                <w:bCs/>
                <w:sz w:val="22"/>
                <w:szCs w:val="22"/>
                <w:lang w:eastAsia="zh-CN"/>
              </w:rPr>
            </w:pPr>
            <w:r w:rsidRPr="002C78CA">
              <w:rPr>
                <w:bCs/>
                <w:sz w:val="22"/>
                <w:szCs w:val="22"/>
                <w:lang w:eastAsia="zh-CN"/>
              </w:rPr>
              <w:t>The UE optionally reports NeedForGap in the following scenario:</w:t>
            </w:r>
          </w:p>
          <w:p w14:paraId="75A0E4EE" w14:textId="0D82EDA6" w:rsidR="002C78CA" w:rsidRPr="002C78CA" w:rsidRDefault="002C78CA" w:rsidP="002C78CA">
            <w:pPr>
              <w:spacing w:after="0"/>
              <w:jc w:val="both"/>
              <w:rPr>
                <w:bCs/>
                <w:sz w:val="22"/>
                <w:szCs w:val="22"/>
                <w:lang w:eastAsia="zh-CN"/>
              </w:rPr>
            </w:pPr>
            <w:r w:rsidRPr="002C78CA">
              <w:rPr>
                <w:bCs/>
                <w:sz w:val="22"/>
                <w:szCs w:val="22"/>
                <w:lang w:eastAsia="zh-CN"/>
              </w:rPr>
              <w:t>4) Modification of L1 parameters</w:t>
            </w:r>
          </w:p>
        </w:tc>
      </w:tr>
      <w:tr w:rsidR="0032605C" w:rsidRPr="00A126D6" w14:paraId="6BF5B1FC" w14:textId="77777777" w:rsidTr="00177A0C">
        <w:tc>
          <w:tcPr>
            <w:tcW w:w="1413" w:type="dxa"/>
            <w:shd w:val="clear" w:color="auto" w:fill="auto"/>
          </w:tcPr>
          <w:p w14:paraId="735B413A" w14:textId="6607A78F" w:rsidR="0032605C" w:rsidRPr="00A126D6" w:rsidRDefault="00863E06" w:rsidP="00177A0C">
            <w:pPr>
              <w:spacing w:after="0"/>
              <w:jc w:val="both"/>
              <w:rPr>
                <w:bCs/>
                <w:sz w:val="22"/>
                <w:szCs w:val="22"/>
                <w:lang w:eastAsia="ko-KR"/>
              </w:rPr>
            </w:pPr>
            <w:r>
              <w:rPr>
                <w:bCs/>
                <w:sz w:val="22"/>
                <w:szCs w:val="22"/>
                <w:lang w:eastAsia="ko-KR"/>
              </w:rPr>
              <w:t>ZTE</w:t>
            </w:r>
          </w:p>
        </w:tc>
        <w:tc>
          <w:tcPr>
            <w:tcW w:w="1417" w:type="dxa"/>
            <w:shd w:val="clear" w:color="auto" w:fill="auto"/>
          </w:tcPr>
          <w:p w14:paraId="0EE23553" w14:textId="5D9C6CBB" w:rsidR="0032605C" w:rsidRPr="00A126D6" w:rsidRDefault="00863E06" w:rsidP="00177A0C">
            <w:pPr>
              <w:spacing w:after="0"/>
              <w:jc w:val="both"/>
              <w:rPr>
                <w:bCs/>
                <w:sz w:val="22"/>
                <w:szCs w:val="22"/>
                <w:lang w:eastAsia="ko-KR"/>
              </w:rPr>
            </w:pPr>
            <w:r>
              <w:rPr>
                <w:bCs/>
                <w:sz w:val="22"/>
                <w:szCs w:val="22"/>
                <w:lang w:eastAsia="ko-KR"/>
              </w:rPr>
              <w:t>Option 2</w:t>
            </w:r>
          </w:p>
        </w:tc>
        <w:tc>
          <w:tcPr>
            <w:tcW w:w="7371" w:type="dxa"/>
            <w:shd w:val="clear" w:color="auto" w:fill="auto"/>
          </w:tcPr>
          <w:p w14:paraId="2F19A947" w14:textId="4F210B66" w:rsidR="00863E06" w:rsidRDefault="00863E06" w:rsidP="00863E06">
            <w:pPr>
              <w:spacing w:after="0"/>
              <w:jc w:val="both"/>
              <w:rPr>
                <w:bCs/>
                <w:sz w:val="22"/>
                <w:szCs w:val="22"/>
                <w:lang w:eastAsia="zh-CN"/>
              </w:rPr>
            </w:pPr>
            <w:r>
              <w:rPr>
                <w:bCs/>
                <w:sz w:val="22"/>
                <w:szCs w:val="22"/>
                <w:lang w:eastAsia="zh-CN"/>
              </w:rPr>
              <w:t xml:space="preserve">In our view, Option 2 makes more sense, from network perspective, if network does not receive new feedback from UE in </w:t>
            </w:r>
            <w:r w:rsidRPr="00863E06">
              <w:rPr>
                <w:bCs/>
                <w:i/>
                <w:sz w:val="22"/>
                <w:szCs w:val="22"/>
                <w:lang w:eastAsia="zh-CN"/>
              </w:rPr>
              <w:t xml:space="preserve">Complete </w:t>
            </w:r>
            <w:r>
              <w:rPr>
                <w:bCs/>
                <w:sz w:val="22"/>
                <w:szCs w:val="22"/>
                <w:lang w:eastAsia="zh-CN"/>
              </w:rPr>
              <w:t xml:space="preserve">message, network can assume the previous received capabilities are still </w:t>
            </w:r>
            <w:r w:rsidR="00D620A8">
              <w:rPr>
                <w:bCs/>
                <w:sz w:val="22"/>
                <w:szCs w:val="22"/>
                <w:lang w:eastAsia="zh-CN"/>
              </w:rPr>
              <w:t>applicable</w:t>
            </w:r>
            <w:r>
              <w:rPr>
                <w:bCs/>
                <w:sz w:val="22"/>
                <w:szCs w:val="22"/>
                <w:lang w:eastAsia="zh-CN"/>
              </w:rPr>
              <w:t xml:space="preserve">. </w:t>
            </w:r>
          </w:p>
          <w:p w14:paraId="17247052" w14:textId="77EFE296" w:rsidR="0032605C" w:rsidRPr="00A126D6" w:rsidRDefault="00863E06" w:rsidP="00863E06">
            <w:pPr>
              <w:spacing w:after="0"/>
              <w:jc w:val="both"/>
              <w:rPr>
                <w:bCs/>
                <w:sz w:val="22"/>
                <w:szCs w:val="22"/>
                <w:lang w:eastAsia="zh-CN"/>
              </w:rPr>
            </w:pPr>
            <w:r>
              <w:rPr>
                <w:bCs/>
                <w:sz w:val="22"/>
                <w:szCs w:val="22"/>
                <w:lang w:eastAsia="zh-CN"/>
              </w:rPr>
              <w:t xml:space="preserve">And this only works when the function is enabled (as we indicated in Q5).   </w:t>
            </w:r>
          </w:p>
        </w:tc>
      </w:tr>
      <w:tr w:rsidR="00774AA9" w:rsidRPr="00A126D6" w14:paraId="56F8895A" w14:textId="77777777" w:rsidTr="00177A0C">
        <w:tc>
          <w:tcPr>
            <w:tcW w:w="1413" w:type="dxa"/>
            <w:shd w:val="clear" w:color="auto" w:fill="auto"/>
          </w:tcPr>
          <w:p w14:paraId="4BB9F33A" w14:textId="0CB2106F" w:rsidR="00774AA9" w:rsidRPr="000D7676" w:rsidRDefault="00774AA9" w:rsidP="00774AA9">
            <w:pPr>
              <w:spacing w:after="0"/>
              <w:jc w:val="both"/>
              <w:rPr>
                <w:bCs/>
                <w:sz w:val="22"/>
                <w:szCs w:val="22"/>
                <w:lang w:eastAsia="zh-CN"/>
              </w:rPr>
            </w:pPr>
            <w:ins w:id="568" w:author="Nikos Oikonomopoulos (DT)" w:date="2020-01-20T14:44:00Z">
              <w:r>
                <w:rPr>
                  <w:bCs/>
                  <w:sz w:val="22"/>
                  <w:szCs w:val="22"/>
                  <w:lang w:eastAsia="zh-CN"/>
                </w:rPr>
                <w:t>Deutsche Telekom</w:t>
              </w:r>
            </w:ins>
          </w:p>
        </w:tc>
        <w:tc>
          <w:tcPr>
            <w:tcW w:w="1417" w:type="dxa"/>
            <w:shd w:val="clear" w:color="auto" w:fill="auto"/>
          </w:tcPr>
          <w:p w14:paraId="37B4DA74" w14:textId="262D3BE8" w:rsidR="00774AA9" w:rsidRPr="000D7676" w:rsidRDefault="00774AA9" w:rsidP="00774AA9">
            <w:pPr>
              <w:spacing w:after="0"/>
              <w:jc w:val="both"/>
              <w:rPr>
                <w:bCs/>
                <w:sz w:val="22"/>
                <w:szCs w:val="22"/>
                <w:lang w:eastAsia="zh-CN"/>
              </w:rPr>
            </w:pPr>
            <w:ins w:id="569" w:author="Nikos Oikonomopoulos (DT)" w:date="2020-01-20T14:44:00Z">
              <w:r>
                <w:rPr>
                  <w:bCs/>
                  <w:sz w:val="22"/>
                  <w:szCs w:val="22"/>
                  <w:lang w:eastAsia="zh-CN"/>
                </w:rPr>
                <w:t>Option 2</w:t>
              </w:r>
            </w:ins>
          </w:p>
        </w:tc>
        <w:tc>
          <w:tcPr>
            <w:tcW w:w="7371" w:type="dxa"/>
            <w:shd w:val="clear" w:color="auto" w:fill="auto"/>
          </w:tcPr>
          <w:p w14:paraId="302D5A93" w14:textId="305FF4FF" w:rsidR="00774AA9" w:rsidRPr="00A126D6" w:rsidRDefault="00774AA9" w:rsidP="00774AA9">
            <w:pPr>
              <w:spacing w:after="0"/>
              <w:jc w:val="both"/>
              <w:rPr>
                <w:bCs/>
                <w:sz w:val="22"/>
                <w:szCs w:val="22"/>
                <w:lang w:eastAsia="zh-CN"/>
              </w:rPr>
            </w:pPr>
            <w:ins w:id="570" w:author="Nikos Oikonomopoulos (DT)" w:date="2020-01-20T14:44:00Z">
              <w:r>
                <w:rPr>
                  <w:bCs/>
                  <w:sz w:val="22"/>
                  <w:szCs w:val="22"/>
                  <w:lang w:eastAsia="zh-CN"/>
                </w:rPr>
                <w:t>No strong view, Options 1 and 3 are acceptable we slightly prefer Option 2.</w:t>
              </w:r>
            </w:ins>
          </w:p>
        </w:tc>
      </w:tr>
      <w:tr w:rsidR="0032605C" w:rsidRPr="00A126D6" w14:paraId="1053699C" w14:textId="77777777" w:rsidTr="00177A0C">
        <w:tc>
          <w:tcPr>
            <w:tcW w:w="1413" w:type="dxa"/>
            <w:shd w:val="clear" w:color="auto" w:fill="auto"/>
          </w:tcPr>
          <w:p w14:paraId="17BA1445" w14:textId="596B225A" w:rsidR="0032605C" w:rsidRPr="002139B7" w:rsidRDefault="00386C46" w:rsidP="00177A0C">
            <w:pPr>
              <w:spacing w:after="0"/>
              <w:jc w:val="both"/>
              <w:rPr>
                <w:rFonts w:eastAsia="SimSun"/>
                <w:bCs/>
                <w:sz w:val="22"/>
                <w:szCs w:val="22"/>
                <w:lang w:eastAsia="zh-CN"/>
              </w:rPr>
            </w:pPr>
            <w:ins w:id="571" w:author="Intel Corp - Naveen Palle" w:date="2020-01-20T07:38:00Z">
              <w:r>
                <w:rPr>
                  <w:rFonts w:eastAsia="SimSun"/>
                  <w:bCs/>
                  <w:sz w:val="22"/>
                  <w:szCs w:val="22"/>
                  <w:lang w:eastAsia="zh-CN"/>
                </w:rPr>
                <w:t>Intel</w:t>
              </w:r>
            </w:ins>
          </w:p>
        </w:tc>
        <w:tc>
          <w:tcPr>
            <w:tcW w:w="1417" w:type="dxa"/>
            <w:shd w:val="clear" w:color="auto" w:fill="auto"/>
          </w:tcPr>
          <w:p w14:paraId="58A854FC" w14:textId="271567A0" w:rsidR="0032605C" w:rsidRPr="002139B7" w:rsidRDefault="00386C46" w:rsidP="00177A0C">
            <w:pPr>
              <w:spacing w:after="0"/>
              <w:jc w:val="both"/>
              <w:rPr>
                <w:rFonts w:eastAsia="SimSun"/>
                <w:bCs/>
                <w:sz w:val="22"/>
                <w:szCs w:val="22"/>
                <w:lang w:eastAsia="zh-CN"/>
              </w:rPr>
            </w:pPr>
            <w:ins w:id="572" w:author="Intel Corp - Naveen Palle" w:date="2020-01-20T07:38:00Z">
              <w:r>
                <w:rPr>
                  <w:rFonts w:eastAsia="SimSun"/>
                  <w:bCs/>
                  <w:sz w:val="22"/>
                  <w:szCs w:val="22"/>
                  <w:lang w:eastAsia="zh-CN"/>
                </w:rPr>
                <w:t>Others</w:t>
              </w:r>
            </w:ins>
          </w:p>
        </w:tc>
        <w:tc>
          <w:tcPr>
            <w:tcW w:w="7371" w:type="dxa"/>
            <w:shd w:val="clear" w:color="auto" w:fill="auto"/>
          </w:tcPr>
          <w:p w14:paraId="4CD1310C" w14:textId="33E884F8" w:rsidR="0032605C" w:rsidRPr="00A126D6" w:rsidRDefault="00386C46" w:rsidP="00177A0C">
            <w:pPr>
              <w:spacing w:after="0"/>
              <w:jc w:val="both"/>
              <w:rPr>
                <w:bCs/>
                <w:sz w:val="22"/>
                <w:szCs w:val="22"/>
                <w:lang w:eastAsia="zh-CN"/>
              </w:rPr>
            </w:pPr>
            <w:ins w:id="573" w:author="Intel Corp - Naveen Palle" w:date="2020-01-20T07:38:00Z">
              <w:r>
                <w:rPr>
                  <w:bCs/>
                  <w:sz w:val="22"/>
                  <w:szCs w:val="22"/>
                  <w:lang w:eastAsia="zh-CN"/>
                </w:rPr>
                <w:t xml:space="preserve">Similar view as Huawei. </w:t>
              </w:r>
            </w:ins>
            <w:ins w:id="574" w:author="Intel Corp - Naveen Palle" w:date="2020-01-20T07:39:00Z">
              <w:r>
                <w:rPr>
                  <w:bCs/>
                  <w:sz w:val="22"/>
                  <w:szCs w:val="22"/>
                  <w:lang w:eastAsia="zh-CN"/>
                </w:rPr>
                <w:t>We should allow the UE to trigger this as a response to NW message, and possibly self-triggered for future releases (for multiSIM etc..)</w:t>
              </w:r>
            </w:ins>
          </w:p>
        </w:tc>
      </w:tr>
      <w:tr w:rsidR="000C7F2A" w:rsidRPr="00A126D6" w14:paraId="7F4610F8" w14:textId="77777777" w:rsidTr="00177A0C">
        <w:tc>
          <w:tcPr>
            <w:tcW w:w="1413" w:type="dxa"/>
            <w:shd w:val="clear" w:color="auto" w:fill="auto"/>
          </w:tcPr>
          <w:p w14:paraId="6B074DC0" w14:textId="36288F08" w:rsidR="000C7F2A" w:rsidRPr="002139B7" w:rsidRDefault="000C7F2A" w:rsidP="000C7F2A">
            <w:pPr>
              <w:spacing w:after="0"/>
              <w:jc w:val="both"/>
              <w:rPr>
                <w:rFonts w:eastAsia="SimSun"/>
                <w:bCs/>
                <w:sz w:val="22"/>
                <w:szCs w:val="22"/>
                <w:lang w:eastAsia="zh-CN"/>
              </w:rPr>
            </w:pPr>
            <w:ins w:id="575" w:author="Nokia" w:date="2020-01-21T12:14:00Z">
              <w:r>
                <w:rPr>
                  <w:bCs/>
                  <w:sz w:val="22"/>
                  <w:szCs w:val="22"/>
                  <w:lang w:eastAsia="zh-CN"/>
                </w:rPr>
                <w:t>Nokia</w:t>
              </w:r>
            </w:ins>
          </w:p>
        </w:tc>
        <w:tc>
          <w:tcPr>
            <w:tcW w:w="1417" w:type="dxa"/>
            <w:shd w:val="clear" w:color="auto" w:fill="auto"/>
          </w:tcPr>
          <w:p w14:paraId="123EB4EA" w14:textId="4D03E931" w:rsidR="000C7F2A" w:rsidRPr="002139B7" w:rsidRDefault="000C7F2A" w:rsidP="000C7F2A">
            <w:pPr>
              <w:spacing w:after="0"/>
              <w:jc w:val="both"/>
              <w:rPr>
                <w:rFonts w:eastAsia="SimSun"/>
                <w:bCs/>
                <w:sz w:val="22"/>
                <w:szCs w:val="22"/>
                <w:lang w:eastAsia="zh-CN"/>
              </w:rPr>
            </w:pPr>
            <w:ins w:id="576" w:author="Nokia" w:date="2020-01-21T12:14:00Z">
              <w:r>
                <w:rPr>
                  <w:bCs/>
                  <w:sz w:val="22"/>
                  <w:szCs w:val="22"/>
                  <w:lang w:eastAsia="zh-CN"/>
                </w:rPr>
                <w:t>Others</w:t>
              </w:r>
            </w:ins>
          </w:p>
        </w:tc>
        <w:tc>
          <w:tcPr>
            <w:tcW w:w="7371" w:type="dxa"/>
            <w:shd w:val="clear" w:color="auto" w:fill="auto"/>
          </w:tcPr>
          <w:p w14:paraId="0AAF39B8" w14:textId="2A15DAFD" w:rsidR="000C7F2A" w:rsidRPr="00A126D6" w:rsidRDefault="000C7F2A" w:rsidP="000C7F2A">
            <w:pPr>
              <w:spacing w:after="0"/>
              <w:jc w:val="both"/>
              <w:rPr>
                <w:bCs/>
                <w:sz w:val="22"/>
                <w:szCs w:val="22"/>
                <w:lang w:eastAsia="zh-CN"/>
              </w:rPr>
            </w:pPr>
            <w:ins w:id="577" w:author="Nokia" w:date="2020-01-21T12:14:00Z">
              <w:r>
                <w:rPr>
                  <w:bCs/>
                  <w:sz w:val="22"/>
                  <w:szCs w:val="22"/>
                  <w:lang w:eastAsia="zh-CN"/>
                </w:rPr>
                <w:t>We think UE should mandatorily report NeedForGap capability in all the cases mentioned by Huawei. We assume the motivation to support dynamic NeedForGap signalling in Rel-16 is to consider the L1 parameters impact to the gap capability.</w:t>
              </w:r>
            </w:ins>
          </w:p>
        </w:tc>
      </w:tr>
      <w:tr w:rsidR="0032605C" w:rsidRPr="00A126D6" w14:paraId="5DAE062C" w14:textId="77777777" w:rsidTr="00177A0C">
        <w:tc>
          <w:tcPr>
            <w:tcW w:w="1413" w:type="dxa"/>
            <w:shd w:val="clear" w:color="auto" w:fill="auto"/>
          </w:tcPr>
          <w:p w14:paraId="3E060516" w14:textId="48F6139A" w:rsidR="0032605C" w:rsidRPr="00F65C68" w:rsidRDefault="00F65C68" w:rsidP="00177A0C">
            <w:pPr>
              <w:spacing w:after="0"/>
              <w:jc w:val="both"/>
              <w:rPr>
                <w:rFonts w:eastAsia="MS Mincho"/>
                <w:bCs/>
                <w:sz w:val="22"/>
                <w:szCs w:val="22"/>
                <w:lang w:eastAsia="ja-JP"/>
                <w:rPrChange w:id="578" w:author="NEC" w:date="2020-01-21T19:16:00Z">
                  <w:rPr>
                    <w:rFonts w:eastAsia="SimSun"/>
                    <w:bCs/>
                    <w:sz w:val="22"/>
                    <w:szCs w:val="22"/>
                    <w:lang w:eastAsia="zh-CN"/>
                  </w:rPr>
                </w:rPrChange>
              </w:rPr>
            </w:pPr>
            <w:ins w:id="579" w:author="NEC" w:date="2020-01-21T19:16:00Z">
              <w:r>
                <w:rPr>
                  <w:rFonts w:eastAsia="MS Mincho" w:hint="eastAsia"/>
                  <w:bCs/>
                  <w:sz w:val="22"/>
                  <w:szCs w:val="22"/>
                  <w:lang w:eastAsia="ja-JP"/>
                </w:rPr>
                <w:t>NEC</w:t>
              </w:r>
            </w:ins>
          </w:p>
        </w:tc>
        <w:tc>
          <w:tcPr>
            <w:tcW w:w="1417" w:type="dxa"/>
            <w:shd w:val="clear" w:color="auto" w:fill="auto"/>
          </w:tcPr>
          <w:p w14:paraId="07FDF4BD" w14:textId="5249F342" w:rsidR="0032605C" w:rsidRPr="00F65C68" w:rsidRDefault="00F65C68" w:rsidP="00177A0C">
            <w:pPr>
              <w:spacing w:after="0"/>
              <w:jc w:val="both"/>
              <w:rPr>
                <w:rFonts w:eastAsia="MS Mincho"/>
                <w:bCs/>
                <w:sz w:val="22"/>
                <w:szCs w:val="22"/>
                <w:lang w:eastAsia="ja-JP"/>
                <w:rPrChange w:id="580" w:author="NEC" w:date="2020-01-21T19:17:00Z">
                  <w:rPr>
                    <w:rFonts w:eastAsia="SimSun"/>
                    <w:bCs/>
                    <w:sz w:val="22"/>
                    <w:szCs w:val="22"/>
                    <w:lang w:eastAsia="zh-CN"/>
                  </w:rPr>
                </w:rPrChange>
              </w:rPr>
            </w:pPr>
            <w:ins w:id="581" w:author="NEC" w:date="2020-01-21T19:20:00Z">
              <w:r>
                <w:rPr>
                  <w:rFonts w:eastAsia="MS Mincho" w:hint="eastAsia"/>
                  <w:bCs/>
                  <w:sz w:val="22"/>
                  <w:szCs w:val="22"/>
                  <w:lang w:eastAsia="ja-JP"/>
                </w:rPr>
                <w:t>Option 2</w:t>
              </w:r>
            </w:ins>
          </w:p>
        </w:tc>
        <w:tc>
          <w:tcPr>
            <w:tcW w:w="7371" w:type="dxa"/>
            <w:shd w:val="clear" w:color="auto" w:fill="auto"/>
          </w:tcPr>
          <w:p w14:paraId="34A29EAC" w14:textId="468D4000" w:rsidR="0032605C" w:rsidRPr="00F65C68" w:rsidRDefault="00F65C68">
            <w:pPr>
              <w:spacing w:after="0"/>
              <w:jc w:val="both"/>
              <w:rPr>
                <w:rFonts w:eastAsia="MS Mincho"/>
                <w:bCs/>
                <w:sz w:val="22"/>
                <w:szCs w:val="22"/>
                <w:lang w:eastAsia="ja-JP"/>
                <w:rPrChange w:id="582" w:author="NEC" w:date="2020-01-21T19:21:00Z">
                  <w:rPr>
                    <w:bCs/>
                    <w:sz w:val="22"/>
                    <w:szCs w:val="22"/>
                    <w:lang w:eastAsia="zh-CN"/>
                  </w:rPr>
                </w:rPrChange>
              </w:rPr>
            </w:pPr>
            <w:ins w:id="583" w:author="NEC" w:date="2020-01-21T19:22:00Z">
              <w:r>
                <w:rPr>
                  <w:rFonts w:eastAsia="MS Mincho" w:hint="eastAsia"/>
                  <w:bCs/>
                  <w:sz w:val="22"/>
                  <w:szCs w:val="22"/>
                  <w:lang w:eastAsia="ja-JP"/>
                </w:rPr>
                <w:t>Not strong preference (compared with Others</w:t>
              </w:r>
            </w:ins>
            <w:ins w:id="584" w:author="NEC" w:date="2020-01-21T19:23:00Z">
              <w:r>
                <w:rPr>
                  <w:rFonts w:eastAsia="MS Mincho"/>
                  <w:bCs/>
                  <w:sz w:val="22"/>
                  <w:szCs w:val="22"/>
                  <w:lang w:eastAsia="ja-JP"/>
                </w:rPr>
                <w:t xml:space="preserve">), but this may reduce the signaling, if the capability is not changed even e.g. addition/removal of SCell. </w:t>
              </w:r>
            </w:ins>
          </w:p>
        </w:tc>
      </w:tr>
      <w:tr w:rsidR="0032605C" w:rsidRPr="00A126D6" w14:paraId="4E940E97" w14:textId="77777777" w:rsidTr="00177A0C">
        <w:tc>
          <w:tcPr>
            <w:tcW w:w="1413" w:type="dxa"/>
            <w:shd w:val="clear" w:color="auto" w:fill="auto"/>
          </w:tcPr>
          <w:p w14:paraId="782FB014" w14:textId="267A158F" w:rsidR="0032605C" w:rsidRPr="00A126D6" w:rsidRDefault="001E67E9" w:rsidP="00177A0C">
            <w:pPr>
              <w:spacing w:after="0"/>
              <w:jc w:val="both"/>
              <w:rPr>
                <w:bCs/>
                <w:sz w:val="22"/>
                <w:szCs w:val="22"/>
                <w:lang w:eastAsia="zh-CN"/>
              </w:rPr>
            </w:pPr>
            <w:ins w:id="585" w:author="Qualcomm (Mouaffac)" w:date="2020-01-21T17:50:00Z">
              <w:r>
                <w:rPr>
                  <w:bCs/>
                  <w:sz w:val="22"/>
                  <w:szCs w:val="22"/>
                  <w:lang w:eastAsia="zh-CN"/>
                </w:rPr>
                <w:t>QCOM</w:t>
              </w:r>
            </w:ins>
            <w:ins w:id="586" w:author="Qualcomm (Mouaffac)" w:date="2020-01-21T14:06:00Z">
              <w:r w:rsidR="001A6F4A">
                <w:rPr>
                  <w:bCs/>
                  <w:sz w:val="22"/>
                  <w:szCs w:val="22"/>
                  <w:lang w:eastAsia="zh-CN"/>
                </w:rPr>
                <w:t xml:space="preserve"> </w:t>
              </w:r>
            </w:ins>
          </w:p>
        </w:tc>
        <w:tc>
          <w:tcPr>
            <w:tcW w:w="1417" w:type="dxa"/>
            <w:shd w:val="clear" w:color="auto" w:fill="auto"/>
          </w:tcPr>
          <w:p w14:paraId="5882F742" w14:textId="0B5A8E2D" w:rsidR="0032605C" w:rsidRPr="00A126D6" w:rsidRDefault="001A6F4A" w:rsidP="00177A0C">
            <w:pPr>
              <w:spacing w:after="0"/>
              <w:jc w:val="both"/>
              <w:rPr>
                <w:bCs/>
                <w:sz w:val="22"/>
                <w:szCs w:val="22"/>
                <w:lang w:eastAsia="zh-CN"/>
              </w:rPr>
            </w:pPr>
            <w:ins w:id="587" w:author="Qualcomm (Mouaffac)" w:date="2020-01-21T14:06:00Z">
              <w:r>
                <w:rPr>
                  <w:bCs/>
                  <w:sz w:val="22"/>
                  <w:szCs w:val="22"/>
                  <w:lang w:eastAsia="zh-CN"/>
                </w:rPr>
                <w:t>Option-2 and 3</w:t>
              </w:r>
            </w:ins>
          </w:p>
        </w:tc>
        <w:tc>
          <w:tcPr>
            <w:tcW w:w="7371" w:type="dxa"/>
            <w:shd w:val="clear" w:color="auto" w:fill="auto"/>
          </w:tcPr>
          <w:p w14:paraId="335492E4" w14:textId="765EF9E0" w:rsidR="0032605C" w:rsidRPr="00A126D6" w:rsidRDefault="00D32B7C" w:rsidP="00177A0C">
            <w:pPr>
              <w:spacing w:after="0"/>
              <w:jc w:val="both"/>
              <w:rPr>
                <w:bCs/>
                <w:sz w:val="22"/>
                <w:szCs w:val="22"/>
                <w:lang w:eastAsia="zh-CN"/>
              </w:rPr>
            </w:pPr>
            <w:ins w:id="588" w:author="Qualcomm (Mouaffac)" w:date="2020-01-21T18:45:00Z">
              <w:r>
                <w:rPr>
                  <w:bCs/>
                  <w:sz w:val="22"/>
                  <w:szCs w:val="22"/>
                  <w:lang w:eastAsia="zh-CN"/>
                </w:rPr>
                <w:t xml:space="preserve">Agree with Huawei + </w:t>
              </w:r>
              <w:r w:rsidR="00A20FC0">
                <w:rPr>
                  <w:bCs/>
                  <w:sz w:val="22"/>
                  <w:szCs w:val="22"/>
                  <w:lang w:eastAsia="zh-CN"/>
                </w:rPr>
                <w:t>PScell</w:t>
              </w:r>
              <w:r>
                <w:rPr>
                  <w:bCs/>
                  <w:sz w:val="22"/>
                  <w:szCs w:val="22"/>
                  <w:lang w:eastAsia="zh-CN"/>
                </w:rPr>
                <w:t xml:space="preserve"> </w:t>
              </w:r>
              <w:r w:rsidR="00A20FC0">
                <w:rPr>
                  <w:bCs/>
                  <w:sz w:val="22"/>
                  <w:szCs w:val="22"/>
                  <w:lang w:eastAsia="zh-CN"/>
                </w:rPr>
                <w:t>add/c</w:t>
              </w:r>
            </w:ins>
            <w:ins w:id="589" w:author="Qualcomm (Mouaffac)" w:date="2020-01-21T18:46:00Z">
              <w:r w:rsidR="00A20FC0">
                <w:rPr>
                  <w:bCs/>
                  <w:sz w:val="22"/>
                  <w:szCs w:val="22"/>
                  <w:lang w:eastAsia="zh-CN"/>
                </w:rPr>
                <w:t>hange and SCell (SCG) add/removal</w:t>
              </w:r>
            </w:ins>
            <w:ins w:id="590" w:author="Qualcomm (Mouaffac)" w:date="2020-01-21T18:45:00Z">
              <w:r w:rsidR="00A20FC0">
                <w:rPr>
                  <w:bCs/>
                  <w:sz w:val="22"/>
                  <w:szCs w:val="22"/>
                  <w:lang w:eastAsia="zh-CN"/>
                </w:rPr>
                <w:t xml:space="preserve"> to be considered as well.</w:t>
              </w:r>
            </w:ins>
          </w:p>
        </w:tc>
      </w:tr>
      <w:tr w:rsidR="00107C85" w:rsidRPr="00A126D6" w14:paraId="567EF980" w14:textId="77777777" w:rsidTr="00177A0C">
        <w:trPr>
          <w:ins w:id="591" w:author="CATT" w:date="2020-01-23T09:31:00Z"/>
        </w:trPr>
        <w:tc>
          <w:tcPr>
            <w:tcW w:w="1413" w:type="dxa"/>
            <w:shd w:val="clear" w:color="auto" w:fill="auto"/>
          </w:tcPr>
          <w:p w14:paraId="6A179B2C" w14:textId="5610CD29" w:rsidR="00107C85" w:rsidRDefault="00107C85" w:rsidP="00177A0C">
            <w:pPr>
              <w:spacing w:after="0"/>
              <w:jc w:val="both"/>
              <w:rPr>
                <w:ins w:id="592" w:author="CATT" w:date="2020-01-23T09:31:00Z"/>
                <w:bCs/>
                <w:sz w:val="22"/>
                <w:szCs w:val="22"/>
                <w:lang w:eastAsia="zh-CN"/>
              </w:rPr>
            </w:pPr>
            <w:ins w:id="593" w:author="CATT" w:date="2020-01-23T09:31:00Z">
              <w:r>
                <w:rPr>
                  <w:rFonts w:eastAsia="SimSun" w:hint="eastAsia"/>
                  <w:bCs/>
                  <w:sz w:val="22"/>
                  <w:szCs w:val="22"/>
                  <w:lang w:eastAsia="zh-CN"/>
                </w:rPr>
                <w:t>CATT</w:t>
              </w:r>
            </w:ins>
          </w:p>
        </w:tc>
        <w:tc>
          <w:tcPr>
            <w:tcW w:w="1417" w:type="dxa"/>
            <w:shd w:val="clear" w:color="auto" w:fill="auto"/>
          </w:tcPr>
          <w:p w14:paraId="26A8CD30" w14:textId="5D9B87B1" w:rsidR="00107C85" w:rsidRDefault="00107C85" w:rsidP="00177A0C">
            <w:pPr>
              <w:spacing w:after="0"/>
              <w:jc w:val="both"/>
              <w:rPr>
                <w:ins w:id="594" w:author="CATT" w:date="2020-01-23T09:31:00Z"/>
                <w:bCs/>
                <w:sz w:val="22"/>
                <w:szCs w:val="22"/>
                <w:lang w:eastAsia="zh-CN"/>
              </w:rPr>
            </w:pPr>
            <w:ins w:id="595" w:author="CATT" w:date="2020-01-23T09:31:00Z">
              <w:r>
                <w:rPr>
                  <w:rFonts w:eastAsia="SimSun" w:hint="eastAsia"/>
                  <w:bCs/>
                  <w:sz w:val="22"/>
                  <w:szCs w:val="22"/>
                  <w:lang w:eastAsia="zh-CN"/>
                </w:rPr>
                <w:t>Option 2</w:t>
              </w:r>
            </w:ins>
          </w:p>
        </w:tc>
        <w:tc>
          <w:tcPr>
            <w:tcW w:w="7371" w:type="dxa"/>
            <w:shd w:val="clear" w:color="auto" w:fill="auto"/>
          </w:tcPr>
          <w:p w14:paraId="34D47AFD" w14:textId="5E342D76" w:rsidR="00107C85" w:rsidRDefault="00107C85" w:rsidP="00177A0C">
            <w:pPr>
              <w:spacing w:after="0"/>
              <w:jc w:val="both"/>
              <w:rPr>
                <w:ins w:id="596" w:author="CATT" w:date="2020-01-23T09:31:00Z"/>
                <w:bCs/>
                <w:sz w:val="22"/>
                <w:szCs w:val="22"/>
                <w:lang w:eastAsia="zh-CN"/>
              </w:rPr>
            </w:pPr>
            <w:ins w:id="597" w:author="CATT" w:date="2020-01-23T09:37:00Z">
              <w:r>
                <w:rPr>
                  <w:rFonts w:eastAsia="SimSun" w:hint="eastAsia"/>
                  <w:bCs/>
                  <w:sz w:val="22"/>
                  <w:szCs w:val="22"/>
                  <w:lang w:eastAsia="zh-CN"/>
                </w:rPr>
                <w:t>Agree with ZTE.</w:t>
              </w:r>
            </w:ins>
          </w:p>
        </w:tc>
      </w:tr>
      <w:tr w:rsidR="00684FA4" w:rsidRPr="00A126D6" w14:paraId="2EE9FF62" w14:textId="77777777" w:rsidTr="00177A0C">
        <w:trPr>
          <w:ins w:id="598" w:author="Apple" w:date="2020-01-23T10:59:00Z"/>
        </w:trPr>
        <w:tc>
          <w:tcPr>
            <w:tcW w:w="1413" w:type="dxa"/>
            <w:shd w:val="clear" w:color="auto" w:fill="auto"/>
          </w:tcPr>
          <w:p w14:paraId="35834BE7" w14:textId="15309F0E" w:rsidR="00684FA4" w:rsidRDefault="00684FA4" w:rsidP="00684FA4">
            <w:pPr>
              <w:spacing w:after="0"/>
              <w:jc w:val="both"/>
              <w:rPr>
                <w:ins w:id="599" w:author="Apple" w:date="2020-01-23T10:59:00Z"/>
                <w:rFonts w:eastAsia="SimSun"/>
                <w:bCs/>
                <w:sz w:val="22"/>
                <w:szCs w:val="22"/>
                <w:lang w:eastAsia="zh-CN"/>
              </w:rPr>
            </w:pPr>
            <w:ins w:id="600" w:author="Apple" w:date="2020-01-23T10:59:00Z">
              <w:r>
                <w:rPr>
                  <w:bCs/>
                  <w:sz w:val="22"/>
                  <w:szCs w:val="22"/>
                  <w:lang w:eastAsia="zh-CN"/>
                </w:rPr>
                <w:t>Apple</w:t>
              </w:r>
            </w:ins>
          </w:p>
        </w:tc>
        <w:tc>
          <w:tcPr>
            <w:tcW w:w="1417" w:type="dxa"/>
            <w:shd w:val="clear" w:color="auto" w:fill="auto"/>
          </w:tcPr>
          <w:p w14:paraId="0903B543" w14:textId="623BBEE7" w:rsidR="00684FA4" w:rsidRDefault="00684FA4" w:rsidP="00684FA4">
            <w:pPr>
              <w:spacing w:after="0"/>
              <w:jc w:val="both"/>
              <w:rPr>
                <w:ins w:id="601" w:author="Apple" w:date="2020-01-23T10:59:00Z"/>
                <w:rFonts w:eastAsia="SimSun"/>
                <w:bCs/>
                <w:sz w:val="22"/>
                <w:szCs w:val="22"/>
                <w:lang w:eastAsia="zh-CN"/>
              </w:rPr>
            </w:pPr>
            <w:ins w:id="602" w:author="Apple" w:date="2020-01-23T10:59:00Z">
              <w:r>
                <w:rPr>
                  <w:bCs/>
                  <w:sz w:val="22"/>
                  <w:szCs w:val="22"/>
                  <w:lang w:eastAsia="zh-CN"/>
                </w:rPr>
                <w:t>Option 2 and 3</w:t>
              </w:r>
            </w:ins>
          </w:p>
        </w:tc>
        <w:tc>
          <w:tcPr>
            <w:tcW w:w="7371" w:type="dxa"/>
            <w:shd w:val="clear" w:color="auto" w:fill="auto"/>
          </w:tcPr>
          <w:p w14:paraId="2917A060" w14:textId="77777777" w:rsidR="00684FA4" w:rsidRDefault="00684FA4" w:rsidP="00684FA4">
            <w:pPr>
              <w:spacing w:after="0"/>
              <w:jc w:val="both"/>
              <w:rPr>
                <w:ins w:id="603" w:author="Apple" w:date="2020-01-23T10:59:00Z"/>
                <w:bCs/>
                <w:sz w:val="22"/>
                <w:szCs w:val="22"/>
                <w:lang w:eastAsia="zh-CN"/>
              </w:rPr>
            </w:pPr>
            <w:ins w:id="604" w:author="Apple" w:date="2020-01-23T10:59:00Z">
              <w:r>
                <w:rPr>
                  <w:bCs/>
                  <w:sz w:val="22"/>
                  <w:szCs w:val="22"/>
                  <w:lang w:eastAsia="zh-CN"/>
                </w:rPr>
                <w:t>Option 2 is straightforward.</w:t>
              </w:r>
            </w:ins>
          </w:p>
          <w:p w14:paraId="6E4D84BB" w14:textId="0A705167" w:rsidR="00684FA4" w:rsidRDefault="00684FA4" w:rsidP="00684FA4">
            <w:pPr>
              <w:spacing w:after="0"/>
              <w:jc w:val="both"/>
              <w:rPr>
                <w:ins w:id="605" w:author="Apple" w:date="2020-01-23T10:59:00Z"/>
                <w:rFonts w:eastAsia="SimSun"/>
                <w:bCs/>
                <w:sz w:val="22"/>
                <w:szCs w:val="22"/>
                <w:lang w:eastAsia="zh-CN"/>
              </w:rPr>
            </w:pPr>
            <w:ins w:id="606" w:author="Apple" w:date="2020-01-23T10:59:00Z">
              <w:r>
                <w:rPr>
                  <w:bCs/>
                  <w:sz w:val="22"/>
                  <w:szCs w:val="22"/>
                  <w:lang w:eastAsia="zh-CN"/>
                </w:rPr>
                <w:t>For Option 3, if band combination is changed, UE should better indicate the new needforGap for each target band. For L1 parameters modification, UE may also need to report the needforGap.</w:t>
              </w:r>
            </w:ins>
          </w:p>
        </w:tc>
      </w:tr>
    </w:tbl>
    <w:p w14:paraId="07817A55" w14:textId="77777777" w:rsidR="0032605C" w:rsidRDefault="0032605C" w:rsidP="00F25F39">
      <w:pPr>
        <w:spacing w:after="0"/>
        <w:rPr>
          <w:rFonts w:ascii="Arial" w:hAnsi="Arial" w:cs="Arial"/>
          <w:lang w:val="en-US"/>
        </w:rPr>
      </w:pPr>
    </w:p>
    <w:p w14:paraId="7A71714C" w14:textId="77777777" w:rsidR="009F6D9C" w:rsidRDefault="009F6D9C" w:rsidP="009F6D9C">
      <w:pPr>
        <w:spacing w:after="0"/>
        <w:rPr>
          <w:ins w:id="607" w:author="MediaTek (Felix)" w:date="2020-01-24T01:41:00Z"/>
          <w:rFonts w:ascii="Arial" w:hAnsi="Arial" w:cs="Arial"/>
          <w:lang w:val="en-US"/>
        </w:rPr>
      </w:pPr>
      <w:ins w:id="608" w:author="MediaTek (Felix)" w:date="2020-01-24T01:41:00Z">
        <w:r w:rsidRPr="00F23671">
          <w:rPr>
            <w:rFonts w:ascii="Arial" w:hAnsi="Arial" w:cs="Arial"/>
            <w:b/>
          </w:rPr>
          <w:t>[Summary of Q</w:t>
        </w:r>
        <w:r>
          <w:rPr>
            <w:rFonts w:ascii="Arial" w:hAnsi="Arial" w:cs="Arial"/>
            <w:b/>
          </w:rPr>
          <w:t>6</w:t>
        </w:r>
        <w:r w:rsidRPr="00F23671">
          <w:rPr>
            <w:rFonts w:ascii="Arial" w:hAnsi="Arial" w:cs="Arial"/>
            <w:b/>
          </w:rPr>
          <w:t>]</w:t>
        </w:r>
        <w:r>
          <w:rPr>
            <w:rFonts w:ascii="Arial" w:hAnsi="Arial" w:cs="Arial"/>
          </w:rPr>
          <w:t xml:space="preserve"> The rapporteur understand that majorities prefer to have predefined rule as in option 2 plus the case mentioned by Huawei. However, the case 1) mentioned by Huawei seems not necessary if we have an overall “functional switch” control from the NW. The proposed rule as below. More details could be found in proposed CR. </w:t>
        </w:r>
      </w:ins>
    </w:p>
    <w:p w14:paraId="6D146917" w14:textId="77777777" w:rsidR="009F6D9C" w:rsidRPr="00915B06" w:rsidRDefault="009F6D9C" w:rsidP="009F6D9C">
      <w:pPr>
        <w:spacing w:after="0"/>
        <w:jc w:val="both"/>
        <w:rPr>
          <w:ins w:id="609" w:author="MediaTek (Felix)" w:date="2020-01-24T01:41:00Z"/>
          <w:rFonts w:ascii="Arial" w:hAnsi="Arial" w:cs="Arial"/>
          <w:b/>
        </w:rPr>
      </w:pPr>
      <w:ins w:id="610" w:author="MediaTek (Felix)" w:date="2020-01-24T01:41:00Z">
        <w:r w:rsidRPr="00915B06">
          <w:rPr>
            <w:rFonts w:ascii="Arial" w:hAnsi="Arial" w:cs="Arial"/>
            <w:b/>
          </w:rPr>
          <w:t xml:space="preserve">Proposal 5: The UE includes the </w:t>
        </w:r>
        <w:r w:rsidRPr="00241A72">
          <w:rPr>
            <w:rFonts w:ascii="Arial" w:hAnsi="Arial" w:cs="Arial"/>
            <w:b/>
            <w:i/>
          </w:rPr>
          <w:t>NeedForGap</w:t>
        </w:r>
        <w:r w:rsidRPr="00915B06">
          <w:rPr>
            <w:rFonts w:ascii="Arial" w:hAnsi="Arial" w:cs="Arial"/>
            <w:b/>
          </w:rPr>
          <w:t xml:space="preserve"> signalling based on the following rules:</w:t>
        </w:r>
      </w:ins>
    </w:p>
    <w:p w14:paraId="43109A8E" w14:textId="77777777" w:rsidR="009F6D9C" w:rsidRPr="00D700B0" w:rsidRDefault="009F6D9C" w:rsidP="009F6D9C">
      <w:pPr>
        <w:pStyle w:val="ListParagraph"/>
        <w:numPr>
          <w:ilvl w:val="0"/>
          <w:numId w:val="46"/>
        </w:numPr>
        <w:jc w:val="both"/>
        <w:rPr>
          <w:ins w:id="611" w:author="MediaTek (Felix)" w:date="2020-01-24T01:41:00Z"/>
          <w:rFonts w:ascii="Arial" w:hAnsi="Arial" w:cs="Arial"/>
          <w:b/>
          <w:sz w:val="20"/>
          <w:szCs w:val="20"/>
        </w:rPr>
      </w:pPr>
      <w:ins w:id="612" w:author="MediaTek (Felix)" w:date="2020-01-24T01:41:00Z">
        <w:r w:rsidRPr="00D700B0">
          <w:rPr>
            <w:rFonts w:ascii="Arial" w:hAnsi="Arial" w:cs="Arial"/>
            <w:b/>
            <w:sz w:val="20"/>
            <w:szCs w:val="20"/>
          </w:rPr>
          <w:t>In RRC Resume Complete</w:t>
        </w:r>
      </w:ins>
    </w:p>
    <w:p w14:paraId="6F061585" w14:textId="77777777" w:rsidR="009F6D9C" w:rsidRPr="00D700B0" w:rsidRDefault="009F6D9C" w:rsidP="009F6D9C">
      <w:pPr>
        <w:pStyle w:val="ListParagraph"/>
        <w:numPr>
          <w:ilvl w:val="1"/>
          <w:numId w:val="46"/>
        </w:numPr>
        <w:jc w:val="both"/>
        <w:rPr>
          <w:ins w:id="613" w:author="MediaTek (Felix)" w:date="2020-01-24T01:41:00Z"/>
          <w:rFonts w:ascii="Arial" w:hAnsi="Arial" w:cs="Arial"/>
          <w:b/>
          <w:sz w:val="20"/>
          <w:szCs w:val="20"/>
        </w:rPr>
      </w:pPr>
      <w:ins w:id="614" w:author="MediaTek (Felix)" w:date="2020-01-24T01:41:00Z">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D700B0">
          <w:rPr>
            <w:rFonts w:ascii="Arial" w:hAnsi="Arial" w:cs="Arial"/>
            <w:b/>
            <w:sz w:val="20"/>
            <w:szCs w:val="20"/>
          </w:rPr>
          <w:t xml:space="preserve"> if the function is enabled</w:t>
        </w:r>
      </w:ins>
    </w:p>
    <w:p w14:paraId="57748AA6" w14:textId="77777777" w:rsidR="009F6D9C" w:rsidRPr="00D700B0" w:rsidRDefault="009F6D9C" w:rsidP="009F6D9C">
      <w:pPr>
        <w:pStyle w:val="ListParagraph"/>
        <w:numPr>
          <w:ilvl w:val="0"/>
          <w:numId w:val="46"/>
        </w:numPr>
        <w:jc w:val="both"/>
        <w:rPr>
          <w:ins w:id="615" w:author="MediaTek (Felix)" w:date="2020-01-24T01:41:00Z"/>
          <w:rFonts w:ascii="Arial" w:hAnsi="Arial" w:cs="Arial"/>
          <w:b/>
          <w:sz w:val="20"/>
          <w:szCs w:val="20"/>
        </w:rPr>
      </w:pPr>
      <w:ins w:id="616" w:author="MediaTek (Felix)" w:date="2020-01-24T01:41:00Z">
        <w:r w:rsidRPr="00D700B0">
          <w:rPr>
            <w:rFonts w:ascii="Arial" w:hAnsi="Arial" w:cs="Arial"/>
            <w:b/>
            <w:sz w:val="20"/>
            <w:szCs w:val="20"/>
          </w:rPr>
          <w:t>In RRC Reconfiguration Complete</w:t>
        </w:r>
      </w:ins>
    </w:p>
    <w:p w14:paraId="2CF7DB8C" w14:textId="77777777" w:rsidR="009F6D9C" w:rsidRPr="00D700B0" w:rsidRDefault="009F6D9C" w:rsidP="009F6D9C">
      <w:pPr>
        <w:pStyle w:val="ListParagraph"/>
        <w:numPr>
          <w:ilvl w:val="1"/>
          <w:numId w:val="46"/>
        </w:numPr>
        <w:jc w:val="both"/>
        <w:rPr>
          <w:ins w:id="617" w:author="MediaTek (Felix)" w:date="2020-01-24T01:41:00Z"/>
          <w:rFonts w:ascii="Arial" w:hAnsi="Arial" w:cs="Arial"/>
          <w:b/>
          <w:sz w:val="20"/>
          <w:szCs w:val="20"/>
        </w:rPr>
      </w:pPr>
      <w:ins w:id="618" w:author="MediaTek (Felix)" w:date="2020-01-24T01:41:00Z">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F23671">
          <w:rPr>
            <w:rFonts w:ascii="Arial" w:hAnsi="Arial" w:cs="Arial"/>
            <w:b/>
            <w:sz w:val="20"/>
            <w:szCs w:val="20"/>
          </w:rPr>
          <w:t xml:space="preserve"> </w:t>
        </w:r>
        <w:r w:rsidRPr="00D700B0">
          <w:rPr>
            <w:rFonts w:ascii="Arial" w:hAnsi="Arial" w:cs="Arial"/>
            <w:b/>
            <w:sz w:val="20"/>
            <w:szCs w:val="20"/>
          </w:rPr>
          <w:t>if the function is enabled for the first time</w:t>
        </w:r>
      </w:ins>
    </w:p>
    <w:p w14:paraId="3BAE4A26" w14:textId="77777777" w:rsidR="009F6D9C" w:rsidRPr="00F23671" w:rsidRDefault="009F6D9C" w:rsidP="009F6D9C">
      <w:pPr>
        <w:pStyle w:val="ListParagraph"/>
        <w:numPr>
          <w:ilvl w:val="1"/>
          <w:numId w:val="46"/>
        </w:numPr>
        <w:jc w:val="both"/>
        <w:rPr>
          <w:ins w:id="619" w:author="MediaTek (Felix)" w:date="2020-01-24T01:41:00Z"/>
          <w:rFonts w:ascii="Arial" w:hAnsi="Arial" w:cs="Arial"/>
          <w:b/>
          <w:sz w:val="20"/>
          <w:szCs w:val="20"/>
        </w:rPr>
      </w:pPr>
      <w:ins w:id="620" w:author="MediaTek (Felix)" w:date="2020-01-24T01:41:00Z">
        <w:r w:rsidRPr="00F23671">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includes </w:t>
        </w:r>
        <w:r>
          <w:rPr>
            <w:rFonts w:ascii="Arial" w:hAnsi="Arial" w:cs="Arial"/>
            <w:b/>
            <w:sz w:val="20"/>
            <w:szCs w:val="20"/>
          </w:rPr>
          <w:t>it</w:t>
        </w:r>
        <w:r w:rsidRPr="00F23671">
          <w:rPr>
            <w:rFonts w:ascii="Arial" w:hAnsi="Arial" w:cs="Arial"/>
            <w:b/>
            <w:sz w:val="20"/>
            <w:szCs w:val="20"/>
          </w:rPr>
          <w:t xml:space="preserve"> </w:t>
        </w:r>
        <w:r>
          <w:rPr>
            <w:rFonts w:ascii="Arial" w:hAnsi="Arial" w:cs="Arial"/>
            <w:b/>
            <w:sz w:val="20"/>
            <w:szCs w:val="20"/>
          </w:rPr>
          <w:t>after handover</w:t>
        </w:r>
      </w:ins>
    </w:p>
    <w:p w14:paraId="285F67CD" w14:textId="77777777" w:rsidR="009F6D9C" w:rsidRPr="00F23671" w:rsidRDefault="009F6D9C" w:rsidP="009F6D9C">
      <w:pPr>
        <w:pStyle w:val="ListParagraph"/>
        <w:numPr>
          <w:ilvl w:val="1"/>
          <w:numId w:val="46"/>
        </w:numPr>
        <w:jc w:val="both"/>
        <w:rPr>
          <w:ins w:id="621" w:author="MediaTek (Felix)" w:date="2020-01-24T01:41:00Z"/>
          <w:rFonts w:ascii="Arial" w:hAnsi="Arial" w:cs="Arial"/>
          <w:b/>
          <w:sz w:val="20"/>
          <w:szCs w:val="20"/>
        </w:rPr>
      </w:pPr>
      <w:ins w:id="622" w:author="MediaTek (Felix)" w:date="2020-01-24T01:41:00Z">
        <w:r w:rsidRPr="00F23671">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includes </w:t>
        </w:r>
        <w:r>
          <w:rPr>
            <w:rFonts w:ascii="Arial" w:hAnsi="Arial" w:cs="Arial"/>
            <w:b/>
            <w:sz w:val="20"/>
            <w:szCs w:val="20"/>
          </w:rPr>
          <w:t>it</w:t>
        </w:r>
        <w:r w:rsidRPr="00F23671">
          <w:rPr>
            <w:rFonts w:ascii="Arial" w:hAnsi="Arial" w:cs="Arial"/>
            <w:b/>
            <w:sz w:val="20"/>
            <w:szCs w:val="20"/>
          </w:rPr>
          <w:t xml:space="preserve"> </w:t>
        </w:r>
        <w:r>
          <w:rPr>
            <w:rFonts w:ascii="Arial" w:hAnsi="Arial" w:cs="Arial"/>
            <w:b/>
            <w:sz w:val="20"/>
            <w:szCs w:val="20"/>
          </w:rPr>
          <w:t>if SCell is added or released</w:t>
        </w:r>
      </w:ins>
    </w:p>
    <w:p w14:paraId="6F1DEEB3" w14:textId="77777777" w:rsidR="009F6D9C" w:rsidRPr="00D700B0" w:rsidRDefault="009F6D9C" w:rsidP="009F6D9C">
      <w:pPr>
        <w:pStyle w:val="ListParagraph"/>
        <w:numPr>
          <w:ilvl w:val="1"/>
          <w:numId w:val="46"/>
        </w:numPr>
        <w:jc w:val="both"/>
        <w:rPr>
          <w:ins w:id="623" w:author="MediaTek (Felix)" w:date="2020-01-24T01:41:00Z"/>
          <w:rFonts w:ascii="Arial" w:hAnsi="Arial" w:cs="Arial"/>
          <w:b/>
          <w:sz w:val="20"/>
          <w:szCs w:val="20"/>
        </w:rPr>
      </w:pPr>
      <w:ins w:id="624" w:author="MediaTek (Felix)" w:date="2020-01-24T01:41:00Z">
        <w:r w:rsidRPr="00F23671">
          <w:rPr>
            <w:rFonts w:ascii="Arial" w:hAnsi="Arial" w:cs="Arial"/>
            <w:b/>
            <w:sz w:val="20"/>
            <w:szCs w:val="20"/>
          </w:rPr>
          <w:t xml:space="preserve">The UE includes </w:t>
        </w:r>
        <w:r>
          <w:rPr>
            <w:rFonts w:ascii="Arial" w:hAnsi="Arial" w:cs="Arial"/>
            <w:b/>
            <w:sz w:val="20"/>
            <w:szCs w:val="20"/>
          </w:rPr>
          <w:t>the signalling</w:t>
        </w:r>
        <w:r w:rsidRPr="00F23671">
          <w:rPr>
            <w:rFonts w:ascii="Arial" w:hAnsi="Arial" w:cs="Arial"/>
            <w:b/>
            <w:sz w:val="20"/>
            <w:szCs w:val="20"/>
          </w:rPr>
          <w:t xml:space="preserve"> if</w:t>
        </w:r>
        <w:r>
          <w:rPr>
            <w:rFonts w:ascii="Arial" w:hAnsi="Arial" w:cs="Arial"/>
            <w:b/>
            <w:sz w:val="20"/>
            <w:szCs w:val="20"/>
          </w:rPr>
          <w:t xml:space="preserve"> it is changed due to reconfiguration of L1 parameters</w:t>
        </w:r>
      </w:ins>
    </w:p>
    <w:p w14:paraId="3A70FD37" w14:textId="77777777" w:rsidR="0032605C" w:rsidRPr="009F6D9C" w:rsidRDefault="0032605C" w:rsidP="00F25F39">
      <w:pPr>
        <w:spacing w:after="0"/>
        <w:rPr>
          <w:ins w:id="625" w:author="MediaTek (Felix)" w:date="2020-01-24T01:41:00Z"/>
          <w:rFonts w:ascii="Arial" w:hAnsi="Arial" w:cs="Arial"/>
          <w:rPrChange w:id="626" w:author="MediaTek (Felix)" w:date="2020-01-24T01:41:00Z">
            <w:rPr>
              <w:ins w:id="627" w:author="MediaTek (Felix)" w:date="2020-01-24T01:41:00Z"/>
              <w:rFonts w:ascii="Arial" w:hAnsi="Arial" w:cs="Arial"/>
              <w:lang w:val="en-US"/>
            </w:rPr>
          </w:rPrChange>
        </w:rPr>
      </w:pPr>
    </w:p>
    <w:p w14:paraId="55B77788" w14:textId="77777777" w:rsidR="009F6D9C" w:rsidRDefault="009F6D9C" w:rsidP="00F25F39">
      <w:pPr>
        <w:spacing w:after="0"/>
        <w:rPr>
          <w:rFonts w:ascii="Arial" w:hAnsi="Arial" w:cs="Arial"/>
          <w:lang w:val="en-US"/>
        </w:rPr>
      </w:pPr>
    </w:p>
    <w:p w14:paraId="480780D1" w14:textId="0550E5E4" w:rsidR="00F0622E" w:rsidRPr="003052DB" w:rsidRDefault="00E60371" w:rsidP="003052DB">
      <w:pPr>
        <w:pStyle w:val="Heading2"/>
      </w:pPr>
      <w:r>
        <w:t>2.3</w:t>
      </w:r>
      <w:r w:rsidR="00C65CEE">
        <w:t xml:space="preserve"> </w:t>
      </w:r>
      <w:r w:rsidR="00FE5737">
        <w:t xml:space="preserve">NR measurement </w:t>
      </w:r>
      <w:r w:rsidR="00252F36">
        <w:t>in LTE</w:t>
      </w:r>
      <w:r w:rsidR="00FE5737">
        <w:t xml:space="preserve"> SA</w:t>
      </w:r>
      <w:r w:rsidR="00D758AC">
        <w:t xml:space="preserve"> </w:t>
      </w:r>
    </w:p>
    <w:p w14:paraId="7B28A967" w14:textId="46BCCD21" w:rsidR="003052DB" w:rsidRPr="003052DB" w:rsidRDefault="003052DB" w:rsidP="003052DB">
      <w:pPr>
        <w:spacing w:after="0"/>
        <w:jc w:val="both"/>
        <w:rPr>
          <w:rFonts w:ascii="Arial" w:hAnsi="Arial" w:cs="Arial"/>
        </w:rPr>
      </w:pPr>
      <w:r w:rsidRPr="003052DB">
        <w:rPr>
          <w:rFonts w:ascii="Arial" w:hAnsi="Arial" w:cs="Arial"/>
        </w:rPr>
        <w:t>In LTE SA before (NG)EN-DC is configured, the UE may have to measure the NR for SCG addition or inter-RAT handover.</w:t>
      </w:r>
      <w:r w:rsidR="00395160">
        <w:rPr>
          <w:rFonts w:ascii="Arial" w:hAnsi="Arial" w:cs="Arial"/>
        </w:rPr>
        <w:t xml:space="preserve"> </w:t>
      </w:r>
      <w:r w:rsidR="002D1C2D">
        <w:rPr>
          <w:rFonts w:ascii="Arial" w:hAnsi="Arial" w:cs="Arial"/>
        </w:rPr>
        <w:t>We understand that the current agreement - “</w:t>
      </w:r>
      <w:r w:rsidR="002D1C2D" w:rsidRPr="002D1C2D">
        <w:rPr>
          <w:rFonts w:ascii="Arial" w:hAnsi="Arial" w:cs="Arial"/>
        </w:rPr>
        <w:t>the measurement gap requirement information for NR target is reported back by the UE in the UE response to a NW configuration RRC message</w:t>
      </w:r>
      <w:r w:rsidR="002D1C2D">
        <w:rPr>
          <w:rFonts w:ascii="Arial" w:hAnsi="Arial" w:cs="Arial"/>
        </w:rPr>
        <w:t>” apply at least to NR</w:t>
      </w:r>
      <w:r w:rsidR="00DF54D4">
        <w:rPr>
          <w:rFonts w:ascii="Arial" w:hAnsi="Arial" w:cs="Arial"/>
        </w:rPr>
        <w:t>.</w:t>
      </w:r>
      <w:r w:rsidR="002D1C2D">
        <w:rPr>
          <w:rFonts w:ascii="Arial" w:hAnsi="Arial" w:cs="Arial"/>
        </w:rPr>
        <w:t xml:space="preserve"> </w:t>
      </w:r>
      <w:r w:rsidR="007D0854">
        <w:rPr>
          <w:rFonts w:ascii="Arial" w:hAnsi="Arial" w:cs="Arial"/>
        </w:rPr>
        <w:t xml:space="preserve">It is </w:t>
      </w:r>
      <w:r w:rsidR="00A2143D">
        <w:rPr>
          <w:rFonts w:ascii="Arial" w:hAnsi="Arial" w:cs="Arial"/>
        </w:rPr>
        <w:t>un</w:t>
      </w:r>
      <w:r w:rsidR="007D0854">
        <w:rPr>
          <w:rFonts w:ascii="Arial" w:hAnsi="Arial" w:cs="Arial"/>
        </w:rPr>
        <w:t xml:space="preserve">clear that </w:t>
      </w:r>
      <w:r w:rsidR="00A2143D">
        <w:rPr>
          <w:rFonts w:ascii="Arial" w:hAnsi="Arial" w:cs="Arial"/>
        </w:rPr>
        <w:t>whether this</w:t>
      </w:r>
      <w:r w:rsidR="007D0854">
        <w:rPr>
          <w:rFonts w:ascii="Arial" w:hAnsi="Arial" w:cs="Arial"/>
        </w:rPr>
        <w:t xml:space="preserve"> also apply to LTE. </w:t>
      </w:r>
      <w:r w:rsidR="00495E2B">
        <w:rPr>
          <w:rFonts w:ascii="Arial" w:hAnsi="Arial" w:cs="Arial"/>
        </w:rPr>
        <w:t xml:space="preserve">The original intention from [2] is to have the unified solution for both NR and LTE. Therefore, </w:t>
      </w:r>
      <w:r w:rsidR="00DF54D4">
        <w:rPr>
          <w:rFonts w:ascii="Arial" w:hAnsi="Arial" w:cs="Arial"/>
        </w:rPr>
        <w:t>the rapporteur</w:t>
      </w:r>
      <w:r w:rsidR="002D1C2D">
        <w:rPr>
          <w:rFonts w:ascii="Arial" w:hAnsi="Arial" w:cs="Arial"/>
        </w:rPr>
        <w:t xml:space="preserve"> also assume</w:t>
      </w:r>
      <w:r w:rsidR="00E3731B">
        <w:rPr>
          <w:rFonts w:ascii="Arial" w:hAnsi="Arial" w:cs="Arial"/>
        </w:rPr>
        <w:t>s</w:t>
      </w:r>
      <w:r w:rsidR="002D1C2D">
        <w:rPr>
          <w:rFonts w:ascii="Arial" w:hAnsi="Arial" w:cs="Arial"/>
        </w:rPr>
        <w:t xml:space="preserve"> that same approach </w:t>
      </w:r>
      <w:r w:rsidR="00E3731B">
        <w:rPr>
          <w:rFonts w:ascii="Arial" w:hAnsi="Arial" w:cs="Arial"/>
        </w:rPr>
        <w:t>is</w:t>
      </w:r>
      <w:r w:rsidR="00DF54D4">
        <w:rPr>
          <w:rFonts w:ascii="Arial" w:hAnsi="Arial" w:cs="Arial"/>
        </w:rPr>
        <w:t xml:space="preserve"> used</w:t>
      </w:r>
      <w:r w:rsidR="002D1C2D">
        <w:rPr>
          <w:rFonts w:ascii="Arial" w:hAnsi="Arial" w:cs="Arial"/>
        </w:rPr>
        <w:t xml:space="preserve"> in LTE</w:t>
      </w:r>
      <w:r w:rsidR="00A33C02">
        <w:rPr>
          <w:rFonts w:ascii="Arial" w:hAnsi="Arial" w:cs="Arial"/>
        </w:rPr>
        <w:t xml:space="preserve"> based on current agreement</w:t>
      </w:r>
      <w:r w:rsidR="002D1C2D">
        <w:rPr>
          <w:rFonts w:ascii="Arial" w:hAnsi="Arial" w:cs="Arial"/>
        </w:rPr>
        <w:t>.</w:t>
      </w:r>
    </w:p>
    <w:p w14:paraId="2D8A7EE6" w14:textId="77777777" w:rsidR="00395160" w:rsidRPr="00064A64" w:rsidRDefault="00395160" w:rsidP="004556DD">
      <w:pPr>
        <w:spacing w:after="0"/>
        <w:jc w:val="both"/>
        <w:rPr>
          <w:rFonts w:ascii="Arial" w:hAnsi="Arial" w:cs="Arial"/>
        </w:rPr>
      </w:pPr>
    </w:p>
    <w:p w14:paraId="33B22EBB" w14:textId="54163637" w:rsidR="004556DD" w:rsidRDefault="004556DD" w:rsidP="004556DD">
      <w:pPr>
        <w:pStyle w:val="Doc-text2"/>
        <w:tabs>
          <w:tab w:val="left" w:pos="340"/>
        </w:tabs>
        <w:ind w:left="0" w:firstLine="0"/>
        <w:jc w:val="both"/>
        <w:rPr>
          <w:b/>
        </w:rPr>
      </w:pPr>
      <w:r>
        <w:rPr>
          <w:b/>
        </w:rPr>
        <w:t xml:space="preserve">Question </w:t>
      </w:r>
      <w:r w:rsidR="003C6DBF">
        <w:rPr>
          <w:b/>
        </w:rPr>
        <w:t>7</w:t>
      </w:r>
      <w:r w:rsidRPr="00F82EFC">
        <w:rPr>
          <w:b/>
        </w:rPr>
        <w:t xml:space="preserve">: </w:t>
      </w:r>
      <w:r>
        <w:rPr>
          <w:b/>
        </w:rPr>
        <w:t xml:space="preserve">Do companies agree to introduce NeedForGap for </w:t>
      </w:r>
      <w:r w:rsidRPr="004E3741">
        <w:rPr>
          <w:b/>
        </w:rPr>
        <w:t>NR inter-RAT measurement</w:t>
      </w:r>
      <w:r w:rsidR="00B35140" w:rsidRPr="004E3741">
        <w:rPr>
          <w:b/>
        </w:rPr>
        <w:t xml:space="preserve"> in LTE SA</w:t>
      </w:r>
      <w:r w:rsidR="004E3741">
        <w:rPr>
          <w:b/>
        </w:rPr>
        <w:t xml:space="preserve"> using the same </w:t>
      </w:r>
      <w:r w:rsidR="00223224">
        <w:rPr>
          <w:b/>
        </w:rPr>
        <w:t>method</w:t>
      </w:r>
      <w:r w:rsidR="004E3741">
        <w:rPr>
          <w:b/>
        </w:rPr>
        <w:t xml:space="preserve"> as in </w:t>
      </w:r>
      <w:r w:rsidR="00223224">
        <w:rPr>
          <w:b/>
        </w:rPr>
        <w:t>NR SA (i.e. the same principle as the conclusion from section 2.2)</w:t>
      </w:r>
      <w:r>
        <w:rPr>
          <w:b/>
        </w:rPr>
        <w:t xml:space="preserve">? </w:t>
      </w:r>
    </w:p>
    <w:p w14:paraId="55B77F4B" w14:textId="77777777" w:rsidR="004556DD" w:rsidRPr="00DF1D95" w:rsidRDefault="004556DD" w:rsidP="004556D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4556DD" w:rsidRPr="00A126D6" w14:paraId="5FBEBC84" w14:textId="77777777" w:rsidTr="00B35140">
        <w:tc>
          <w:tcPr>
            <w:tcW w:w="1413" w:type="dxa"/>
            <w:shd w:val="clear" w:color="auto" w:fill="D9D9D9"/>
          </w:tcPr>
          <w:p w14:paraId="7B9B4565" w14:textId="77777777" w:rsidR="004556DD" w:rsidRPr="00A126D6" w:rsidRDefault="004556DD"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EC23C24" w14:textId="77777777" w:rsidR="004556DD" w:rsidRPr="00A126D6" w:rsidRDefault="004556DD"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4C89DBB6" w14:textId="77777777" w:rsidR="004556DD" w:rsidRPr="00A126D6" w:rsidRDefault="004556DD" w:rsidP="00AB33B5">
            <w:pPr>
              <w:spacing w:after="0"/>
              <w:jc w:val="both"/>
              <w:rPr>
                <w:b/>
                <w:bCs/>
                <w:sz w:val="22"/>
                <w:szCs w:val="22"/>
                <w:lang w:eastAsia="zh-CN"/>
              </w:rPr>
            </w:pPr>
            <w:r w:rsidRPr="00A126D6">
              <w:rPr>
                <w:b/>
                <w:bCs/>
                <w:sz w:val="22"/>
                <w:szCs w:val="22"/>
                <w:lang w:eastAsia="zh-CN"/>
              </w:rPr>
              <w:t>Comments</w:t>
            </w:r>
          </w:p>
        </w:tc>
      </w:tr>
      <w:tr w:rsidR="00961663" w:rsidRPr="00A126D6" w14:paraId="043DFD82" w14:textId="77777777" w:rsidTr="00B35140">
        <w:tc>
          <w:tcPr>
            <w:tcW w:w="1413" w:type="dxa"/>
            <w:shd w:val="clear" w:color="auto" w:fill="auto"/>
          </w:tcPr>
          <w:p w14:paraId="33530745" w14:textId="3F4352AD" w:rsidR="00961663" w:rsidRPr="00A126D6" w:rsidRDefault="00223224" w:rsidP="00961663">
            <w:pPr>
              <w:spacing w:after="0"/>
              <w:jc w:val="both"/>
              <w:rPr>
                <w:bCs/>
                <w:sz w:val="22"/>
                <w:szCs w:val="22"/>
                <w:lang w:eastAsia="zh-CN"/>
              </w:rPr>
            </w:pPr>
            <w:r>
              <w:rPr>
                <w:bCs/>
                <w:sz w:val="22"/>
                <w:szCs w:val="22"/>
                <w:lang w:eastAsia="zh-CN"/>
              </w:rPr>
              <w:lastRenderedPageBreak/>
              <w:t>MediaTek</w:t>
            </w:r>
          </w:p>
        </w:tc>
        <w:tc>
          <w:tcPr>
            <w:tcW w:w="1417" w:type="dxa"/>
            <w:shd w:val="clear" w:color="auto" w:fill="auto"/>
          </w:tcPr>
          <w:p w14:paraId="134AAA73" w14:textId="14C77F88" w:rsidR="00961663" w:rsidRPr="00A126D6" w:rsidRDefault="00223224" w:rsidP="00961663">
            <w:pPr>
              <w:spacing w:after="0"/>
              <w:jc w:val="both"/>
              <w:rPr>
                <w:bCs/>
                <w:sz w:val="22"/>
                <w:szCs w:val="22"/>
                <w:lang w:eastAsia="zh-CN"/>
              </w:rPr>
            </w:pPr>
            <w:r>
              <w:rPr>
                <w:bCs/>
                <w:sz w:val="22"/>
                <w:szCs w:val="22"/>
                <w:lang w:eastAsia="zh-CN"/>
              </w:rPr>
              <w:t>Yes</w:t>
            </w:r>
          </w:p>
        </w:tc>
        <w:tc>
          <w:tcPr>
            <w:tcW w:w="7371" w:type="dxa"/>
            <w:shd w:val="clear" w:color="auto" w:fill="auto"/>
          </w:tcPr>
          <w:p w14:paraId="3279C316" w14:textId="71309AB1" w:rsidR="007D0854" w:rsidRPr="00A126D6" w:rsidRDefault="00395160" w:rsidP="00395160">
            <w:pPr>
              <w:spacing w:after="0"/>
              <w:jc w:val="both"/>
              <w:rPr>
                <w:bCs/>
                <w:sz w:val="22"/>
                <w:szCs w:val="22"/>
                <w:lang w:eastAsia="zh-CN"/>
              </w:rPr>
            </w:pPr>
            <w:r w:rsidRPr="00395160">
              <w:rPr>
                <w:bCs/>
                <w:sz w:val="22"/>
                <w:szCs w:val="22"/>
                <w:lang w:eastAsia="zh-CN"/>
              </w:rPr>
              <w:t xml:space="preserve">The usage case of </w:t>
            </w:r>
            <w:r w:rsidR="00495E2B">
              <w:rPr>
                <w:bCs/>
                <w:sz w:val="22"/>
                <w:szCs w:val="22"/>
                <w:lang w:eastAsia="zh-CN"/>
              </w:rPr>
              <w:t xml:space="preserve">NR </w:t>
            </w:r>
            <w:r w:rsidRPr="00395160">
              <w:rPr>
                <w:bCs/>
                <w:sz w:val="22"/>
                <w:szCs w:val="22"/>
                <w:lang w:eastAsia="zh-CN"/>
              </w:rPr>
              <w:t xml:space="preserve">SCG addition </w:t>
            </w:r>
            <w:r w:rsidR="00495E2B">
              <w:rPr>
                <w:bCs/>
                <w:sz w:val="22"/>
                <w:szCs w:val="22"/>
                <w:lang w:eastAsia="zh-CN"/>
              </w:rPr>
              <w:t xml:space="preserve">(in EN-DC) </w:t>
            </w:r>
            <w:r w:rsidRPr="00395160">
              <w:rPr>
                <w:bCs/>
                <w:sz w:val="22"/>
                <w:szCs w:val="22"/>
                <w:lang w:eastAsia="zh-CN"/>
              </w:rPr>
              <w:t xml:space="preserve">is </w:t>
            </w:r>
            <w:r w:rsidR="00495E2B">
              <w:rPr>
                <w:bCs/>
                <w:sz w:val="22"/>
                <w:szCs w:val="22"/>
                <w:lang w:eastAsia="zh-CN"/>
              </w:rPr>
              <w:t>important and w</w:t>
            </w:r>
            <w:r w:rsidRPr="00395160">
              <w:rPr>
                <w:bCs/>
                <w:sz w:val="22"/>
                <w:szCs w:val="22"/>
                <w:lang w:eastAsia="zh-CN"/>
              </w:rPr>
              <w:t>e would like to define NeedForGap</w:t>
            </w:r>
            <w:r w:rsidR="00495E2B">
              <w:rPr>
                <w:bCs/>
                <w:sz w:val="22"/>
                <w:szCs w:val="22"/>
                <w:lang w:eastAsia="zh-CN"/>
              </w:rPr>
              <w:t xml:space="preserve"> signal for NR targets in LTE too</w:t>
            </w:r>
            <w:r w:rsidRPr="00395160">
              <w:rPr>
                <w:bCs/>
                <w:sz w:val="22"/>
                <w:szCs w:val="22"/>
                <w:lang w:eastAsia="zh-CN"/>
              </w:rPr>
              <w:t>.</w:t>
            </w:r>
            <w:r w:rsidR="00495E2B">
              <w:rPr>
                <w:bCs/>
                <w:sz w:val="22"/>
                <w:szCs w:val="22"/>
                <w:lang w:eastAsia="zh-CN"/>
              </w:rPr>
              <w:t xml:space="preserve"> Using the same approach in NR is fine to us. </w:t>
            </w:r>
            <w:r w:rsidR="007D0854">
              <w:rPr>
                <w:bCs/>
                <w:sz w:val="22"/>
                <w:szCs w:val="22"/>
                <w:lang w:eastAsia="zh-CN"/>
              </w:rPr>
              <w:t xml:space="preserve">Instead of </w:t>
            </w:r>
            <w:r w:rsidR="00A33C02">
              <w:rPr>
                <w:bCs/>
                <w:sz w:val="22"/>
                <w:szCs w:val="22"/>
                <w:lang w:eastAsia="zh-CN"/>
              </w:rPr>
              <w:t xml:space="preserve">spending too much time to discuss different method in LTE, we </w:t>
            </w:r>
            <w:r w:rsidR="00A2143D">
              <w:rPr>
                <w:bCs/>
                <w:sz w:val="22"/>
                <w:szCs w:val="22"/>
                <w:lang w:eastAsia="zh-CN"/>
              </w:rPr>
              <w:t xml:space="preserve">now </w:t>
            </w:r>
            <w:r w:rsidR="00A33C02">
              <w:rPr>
                <w:bCs/>
                <w:sz w:val="22"/>
                <w:szCs w:val="22"/>
                <w:lang w:eastAsia="zh-CN"/>
              </w:rPr>
              <w:t>prefer to have the same solution as in NR.</w:t>
            </w:r>
          </w:p>
        </w:tc>
      </w:tr>
      <w:tr w:rsidR="002C78CA" w:rsidRPr="00A126D6" w14:paraId="4070FDEA" w14:textId="77777777" w:rsidTr="00B35140">
        <w:tc>
          <w:tcPr>
            <w:tcW w:w="1413" w:type="dxa"/>
            <w:shd w:val="clear" w:color="auto" w:fill="auto"/>
          </w:tcPr>
          <w:p w14:paraId="593327E3" w14:textId="5CFABFDE" w:rsidR="002C78CA" w:rsidRPr="00A126D6" w:rsidRDefault="002C78CA" w:rsidP="002C78CA">
            <w:pPr>
              <w:spacing w:after="0"/>
              <w:jc w:val="both"/>
              <w:rPr>
                <w:bCs/>
                <w:sz w:val="22"/>
                <w:szCs w:val="22"/>
                <w:lang w:eastAsia="zh-CN"/>
              </w:rPr>
            </w:pPr>
            <w:r w:rsidRPr="002C78CA">
              <w:rPr>
                <w:bCs/>
                <w:sz w:val="22"/>
                <w:szCs w:val="22"/>
                <w:lang w:eastAsia="zh-CN"/>
              </w:rPr>
              <w:t>Huawei</w:t>
            </w:r>
          </w:p>
        </w:tc>
        <w:tc>
          <w:tcPr>
            <w:tcW w:w="1417" w:type="dxa"/>
            <w:shd w:val="clear" w:color="auto" w:fill="auto"/>
          </w:tcPr>
          <w:p w14:paraId="1A8E0A21" w14:textId="1A9F86CF" w:rsidR="002C78CA" w:rsidRPr="00A126D6" w:rsidRDefault="002C78CA" w:rsidP="002C78CA">
            <w:pPr>
              <w:spacing w:after="0"/>
              <w:jc w:val="both"/>
              <w:rPr>
                <w:bCs/>
                <w:sz w:val="22"/>
                <w:szCs w:val="22"/>
                <w:lang w:eastAsia="zh-CN"/>
              </w:rPr>
            </w:pPr>
            <w:r w:rsidRPr="002C78CA">
              <w:rPr>
                <w:bCs/>
                <w:sz w:val="22"/>
                <w:szCs w:val="22"/>
                <w:lang w:eastAsia="zh-CN"/>
              </w:rPr>
              <w:t>No Strong preference</w:t>
            </w:r>
          </w:p>
        </w:tc>
        <w:tc>
          <w:tcPr>
            <w:tcW w:w="7371" w:type="dxa"/>
            <w:shd w:val="clear" w:color="auto" w:fill="auto"/>
          </w:tcPr>
          <w:p w14:paraId="56276596" w14:textId="2274DF42" w:rsidR="002C78CA" w:rsidRPr="00A126D6" w:rsidRDefault="002C78CA" w:rsidP="002C78CA">
            <w:pPr>
              <w:spacing w:after="0"/>
              <w:jc w:val="both"/>
              <w:rPr>
                <w:bCs/>
                <w:sz w:val="22"/>
                <w:szCs w:val="22"/>
                <w:lang w:eastAsia="zh-CN"/>
              </w:rPr>
            </w:pPr>
            <w:r w:rsidRPr="002C78CA">
              <w:rPr>
                <w:bCs/>
                <w:sz w:val="22"/>
                <w:szCs w:val="22"/>
                <w:lang w:eastAsia="zh-CN"/>
              </w:rPr>
              <w:t>For NR inter-RAT measurement in LTE SA, we slightly prefer to use the legacy static capability report in LTE because this can minimize the spec impact. However, the dynamic approach (i.e. the same method as in NR SA) is also acceptable to us.</w:t>
            </w:r>
          </w:p>
        </w:tc>
      </w:tr>
      <w:tr w:rsidR="004B37FF" w:rsidRPr="00A126D6" w14:paraId="72AB928F" w14:textId="77777777" w:rsidTr="00B35140">
        <w:tc>
          <w:tcPr>
            <w:tcW w:w="1413" w:type="dxa"/>
            <w:shd w:val="clear" w:color="auto" w:fill="auto"/>
          </w:tcPr>
          <w:p w14:paraId="49C9CC5B" w14:textId="3E830BD1" w:rsidR="004B37FF" w:rsidRPr="00A126D6" w:rsidRDefault="00053B65" w:rsidP="004B37FF">
            <w:pPr>
              <w:spacing w:after="0"/>
              <w:jc w:val="both"/>
              <w:rPr>
                <w:bCs/>
                <w:sz w:val="22"/>
                <w:szCs w:val="22"/>
                <w:lang w:eastAsia="ko-KR"/>
              </w:rPr>
            </w:pPr>
            <w:r>
              <w:rPr>
                <w:bCs/>
                <w:sz w:val="22"/>
                <w:szCs w:val="22"/>
                <w:lang w:eastAsia="ko-KR"/>
              </w:rPr>
              <w:t>ZTE</w:t>
            </w:r>
          </w:p>
        </w:tc>
        <w:tc>
          <w:tcPr>
            <w:tcW w:w="1417" w:type="dxa"/>
            <w:shd w:val="clear" w:color="auto" w:fill="auto"/>
          </w:tcPr>
          <w:p w14:paraId="5DB18A6F" w14:textId="084E9C94" w:rsidR="004B37FF" w:rsidRPr="00A126D6" w:rsidRDefault="00D51F42" w:rsidP="00053B65">
            <w:pPr>
              <w:spacing w:after="0"/>
              <w:jc w:val="both"/>
              <w:rPr>
                <w:bCs/>
                <w:sz w:val="22"/>
                <w:szCs w:val="22"/>
                <w:lang w:eastAsia="ko-KR"/>
              </w:rPr>
            </w:pPr>
            <w:r>
              <w:rPr>
                <w:bCs/>
                <w:sz w:val="22"/>
                <w:szCs w:val="22"/>
                <w:lang w:eastAsia="ko-KR"/>
              </w:rPr>
              <w:t>No strong view</w:t>
            </w:r>
          </w:p>
        </w:tc>
        <w:tc>
          <w:tcPr>
            <w:tcW w:w="7371" w:type="dxa"/>
            <w:shd w:val="clear" w:color="auto" w:fill="auto"/>
          </w:tcPr>
          <w:p w14:paraId="7F18BA2F" w14:textId="6133B832" w:rsidR="004B37FF" w:rsidRPr="00A126D6" w:rsidRDefault="00D51F42" w:rsidP="00D51F42">
            <w:pPr>
              <w:spacing w:after="0"/>
              <w:jc w:val="both"/>
              <w:rPr>
                <w:bCs/>
                <w:sz w:val="22"/>
                <w:szCs w:val="22"/>
                <w:lang w:eastAsia="zh-CN"/>
              </w:rPr>
            </w:pPr>
            <w:r>
              <w:rPr>
                <w:bCs/>
                <w:sz w:val="22"/>
                <w:szCs w:val="22"/>
                <w:lang w:eastAsia="zh-CN"/>
              </w:rPr>
              <w:t>Currently, the FR2 gap capability can implicitly indicate the “no gap” requirement for NR FR2 measurements. For LTE configured NR FR1</w:t>
            </w:r>
            <w:r w:rsidR="00424C06">
              <w:rPr>
                <w:bCs/>
                <w:sz w:val="22"/>
                <w:szCs w:val="22"/>
                <w:lang w:eastAsia="zh-CN"/>
              </w:rPr>
              <w:t xml:space="preserve"> </w:t>
            </w:r>
            <w:r>
              <w:rPr>
                <w:bCs/>
                <w:sz w:val="22"/>
                <w:szCs w:val="22"/>
                <w:lang w:eastAsia="zh-CN"/>
              </w:rPr>
              <w:t>measurements, we are not sure if it would be usual case for UE to perform inter-RAT measurements without gap assistance. Maybe the legacy approach can be considered first. B</w:t>
            </w:r>
            <w:r w:rsidR="00AE7033">
              <w:rPr>
                <w:bCs/>
                <w:sz w:val="22"/>
                <w:szCs w:val="22"/>
                <w:lang w:eastAsia="zh-CN"/>
              </w:rPr>
              <w:t>ut we are ok if majority want the dynamic approach</w:t>
            </w:r>
            <w:r>
              <w:rPr>
                <w:bCs/>
                <w:sz w:val="22"/>
                <w:szCs w:val="22"/>
                <w:lang w:eastAsia="zh-CN"/>
              </w:rPr>
              <w:t xml:space="preserve">. </w:t>
            </w:r>
          </w:p>
        </w:tc>
      </w:tr>
      <w:tr w:rsidR="00774AA9" w:rsidRPr="00A126D6" w14:paraId="798562C9" w14:textId="77777777" w:rsidTr="00B35140">
        <w:tc>
          <w:tcPr>
            <w:tcW w:w="1413" w:type="dxa"/>
            <w:shd w:val="clear" w:color="auto" w:fill="auto"/>
          </w:tcPr>
          <w:p w14:paraId="3B2270F6" w14:textId="13D9D590" w:rsidR="00774AA9" w:rsidRPr="000D7676" w:rsidRDefault="00774AA9" w:rsidP="00774AA9">
            <w:pPr>
              <w:spacing w:after="0"/>
              <w:jc w:val="both"/>
              <w:rPr>
                <w:bCs/>
                <w:sz w:val="22"/>
                <w:szCs w:val="22"/>
                <w:lang w:eastAsia="zh-CN"/>
              </w:rPr>
            </w:pPr>
            <w:ins w:id="628" w:author="Nikos Oikonomopoulos (DT)" w:date="2020-01-20T14:44:00Z">
              <w:r>
                <w:rPr>
                  <w:bCs/>
                  <w:sz w:val="22"/>
                  <w:szCs w:val="22"/>
                  <w:lang w:eastAsia="zh-CN"/>
                </w:rPr>
                <w:t>Deutsche Telekom</w:t>
              </w:r>
            </w:ins>
          </w:p>
        </w:tc>
        <w:tc>
          <w:tcPr>
            <w:tcW w:w="1417" w:type="dxa"/>
            <w:shd w:val="clear" w:color="auto" w:fill="auto"/>
          </w:tcPr>
          <w:p w14:paraId="33544E55" w14:textId="26E2A08C" w:rsidR="00774AA9" w:rsidRPr="000D7676" w:rsidRDefault="00774AA9" w:rsidP="00774AA9">
            <w:pPr>
              <w:spacing w:after="0"/>
              <w:jc w:val="both"/>
              <w:rPr>
                <w:bCs/>
                <w:sz w:val="22"/>
                <w:szCs w:val="22"/>
                <w:lang w:eastAsia="zh-CN"/>
              </w:rPr>
            </w:pPr>
            <w:ins w:id="629" w:author="Nikos Oikonomopoulos (DT)" w:date="2020-01-20T14:44:00Z">
              <w:r>
                <w:rPr>
                  <w:bCs/>
                  <w:sz w:val="22"/>
                  <w:szCs w:val="22"/>
                  <w:lang w:eastAsia="zh-CN"/>
                </w:rPr>
                <w:t>Yes</w:t>
              </w:r>
            </w:ins>
          </w:p>
        </w:tc>
        <w:tc>
          <w:tcPr>
            <w:tcW w:w="7371" w:type="dxa"/>
            <w:shd w:val="clear" w:color="auto" w:fill="auto"/>
          </w:tcPr>
          <w:p w14:paraId="444DD8DD" w14:textId="5F35ED47" w:rsidR="00774AA9" w:rsidRPr="00A126D6" w:rsidRDefault="00774AA9" w:rsidP="00774AA9">
            <w:pPr>
              <w:spacing w:after="0"/>
              <w:jc w:val="both"/>
              <w:rPr>
                <w:bCs/>
                <w:sz w:val="22"/>
                <w:szCs w:val="22"/>
                <w:lang w:eastAsia="zh-CN"/>
              </w:rPr>
            </w:pPr>
            <w:ins w:id="630" w:author="Nikos Oikonomopoulos (DT)" w:date="2020-01-20T14:44:00Z">
              <w:r>
                <w:rPr>
                  <w:bCs/>
                  <w:sz w:val="22"/>
                  <w:szCs w:val="22"/>
                  <w:lang w:eastAsia="zh-CN"/>
                </w:rPr>
                <w:t>We agree with MediaTek. We consider the measurements in LTE of NR targets before EN-DC (before NR SCG addition) as a very important scenario for initial deployments.</w:t>
              </w:r>
            </w:ins>
          </w:p>
        </w:tc>
      </w:tr>
      <w:tr w:rsidR="001243CA" w:rsidRPr="00A126D6" w14:paraId="7E8BF923" w14:textId="77777777" w:rsidTr="00B35140">
        <w:tc>
          <w:tcPr>
            <w:tcW w:w="1413" w:type="dxa"/>
            <w:shd w:val="clear" w:color="auto" w:fill="auto"/>
          </w:tcPr>
          <w:p w14:paraId="0D2BA452" w14:textId="3E7F0C2E" w:rsidR="001243CA" w:rsidRPr="002139B7" w:rsidRDefault="00147067" w:rsidP="001243CA">
            <w:pPr>
              <w:spacing w:after="0"/>
              <w:jc w:val="both"/>
              <w:rPr>
                <w:rFonts w:eastAsia="SimSun"/>
                <w:bCs/>
                <w:sz w:val="22"/>
                <w:szCs w:val="22"/>
                <w:lang w:eastAsia="zh-CN"/>
              </w:rPr>
            </w:pPr>
            <w:ins w:id="631" w:author="Intel Corp - Naveen Palle" w:date="2020-01-20T07:40:00Z">
              <w:r>
                <w:rPr>
                  <w:rFonts w:eastAsia="SimSun"/>
                  <w:bCs/>
                  <w:sz w:val="22"/>
                  <w:szCs w:val="22"/>
                  <w:lang w:eastAsia="zh-CN"/>
                </w:rPr>
                <w:t>Intel</w:t>
              </w:r>
            </w:ins>
          </w:p>
        </w:tc>
        <w:tc>
          <w:tcPr>
            <w:tcW w:w="1417" w:type="dxa"/>
            <w:shd w:val="clear" w:color="auto" w:fill="auto"/>
          </w:tcPr>
          <w:p w14:paraId="5E4B9576" w14:textId="2B3E40E9" w:rsidR="001243CA" w:rsidRPr="002139B7" w:rsidRDefault="00147067" w:rsidP="001243CA">
            <w:pPr>
              <w:spacing w:after="0"/>
              <w:jc w:val="both"/>
              <w:rPr>
                <w:rFonts w:eastAsia="SimSun"/>
                <w:bCs/>
                <w:sz w:val="22"/>
                <w:szCs w:val="22"/>
                <w:lang w:eastAsia="zh-CN"/>
              </w:rPr>
            </w:pPr>
            <w:ins w:id="632" w:author="Intel Corp - Naveen Palle" w:date="2020-01-20T07:40:00Z">
              <w:r>
                <w:rPr>
                  <w:rFonts w:eastAsia="SimSun"/>
                  <w:bCs/>
                  <w:sz w:val="22"/>
                  <w:szCs w:val="22"/>
                  <w:lang w:eastAsia="zh-CN"/>
                </w:rPr>
                <w:t>Yes</w:t>
              </w:r>
            </w:ins>
          </w:p>
        </w:tc>
        <w:tc>
          <w:tcPr>
            <w:tcW w:w="7371" w:type="dxa"/>
            <w:shd w:val="clear" w:color="auto" w:fill="auto"/>
          </w:tcPr>
          <w:p w14:paraId="14B1A823" w14:textId="77777777" w:rsidR="001243CA" w:rsidRPr="00A126D6" w:rsidRDefault="001243CA" w:rsidP="001243CA">
            <w:pPr>
              <w:spacing w:after="0"/>
              <w:jc w:val="both"/>
              <w:rPr>
                <w:bCs/>
                <w:sz w:val="22"/>
                <w:szCs w:val="22"/>
                <w:lang w:eastAsia="zh-CN"/>
              </w:rPr>
            </w:pPr>
          </w:p>
        </w:tc>
      </w:tr>
      <w:tr w:rsidR="001243CA" w:rsidRPr="00A126D6" w14:paraId="5C198089" w14:textId="77777777" w:rsidTr="00B35140">
        <w:tc>
          <w:tcPr>
            <w:tcW w:w="1413" w:type="dxa"/>
            <w:shd w:val="clear" w:color="auto" w:fill="auto"/>
          </w:tcPr>
          <w:p w14:paraId="5AE1BD48" w14:textId="13E2E24D" w:rsidR="001243CA" w:rsidRPr="00D913D3" w:rsidRDefault="00D913D3" w:rsidP="001243CA">
            <w:pPr>
              <w:spacing w:after="0"/>
              <w:jc w:val="both"/>
              <w:rPr>
                <w:rFonts w:eastAsia="SimSun"/>
                <w:bCs/>
                <w:sz w:val="22"/>
                <w:szCs w:val="22"/>
                <w:lang w:eastAsia="zh-CN"/>
              </w:rPr>
            </w:pPr>
            <w:ins w:id="633" w:author="NTT DOCOMO, INC." w:date="2020-01-21T10:55:00Z">
              <w:r>
                <w:rPr>
                  <w:rFonts w:eastAsia="MS Mincho" w:hint="eastAsia"/>
                  <w:bCs/>
                  <w:sz w:val="22"/>
                  <w:szCs w:val="22"/>
                  <w:lang w:eastAsia="ja-JP"/>
                </w:rPr>
                <w:t>DOCOMO</w:t>
              </w:r>
            </w:ins>
          </w:p>
        </w:tc>
        <w:tc>
          <w:tcPr>
            <w:tcW w:w="1417" w:type="dxa"/>
            <w:shd w:val="clear" w:color="auto" w:fill="auto"/>
          </w:tcPr>
          <w:p w14:paraId="21275FE1" w14:textId="47878D7E" w:rsidR="001243CA" w:rsidRPr="00D913D3" w:rsidRDefault="00D913D3" w:rsidP="001243CA">
            <w:pPr>
              <w:spacing w:after="0"/>
              <w:jc w:val="both"/>
              <w:rPr>
                <w:rFonts w:eastAsia="SimSun"/>
                <w:bCs/>
                <w:sz w:val="22"/>
                <w:szCs w:val="22"/>
                <w:lang w:eastAsia="zh-CN"/>
              </w:rPr>
            </w:pPr>
            <w:ins w:id="634" w:author="NTT DOCOMO, INC." w:date="2020-01-21T10:55:00Z">
              <w:r>
                <w:rPr>
                  <w:rFonts w:eastAsia="MS Mincho" w:hint="eastAsia"/>
                  <w:bCs/>
                  <w:sz w:val="22"/>
                  <w:szCs w:val="22"/>
                  <w:lang w:eastAsia="ja-JP"/>
                </w:rPr>
                <w:t>No</w:t>
              </w:r>
            </w:ins>
          </w:p>
        </w:tc>
        <w:tc>
          <w:tcPr>
            <w:tcW w:w="7371" w:type="dxa"/>
            <w:shd w:val="clear" w:color="auto" w:fill="auto"/>
          </w:tcPr>
          <w:p w14:paraId="7E9603B7" w14:textId="61EF44E4" w:rsidR="001243CA" w:rsidRPr="00D913D3" w:rsidRDefault="00D913D3" w:rsidP="001243CA">
            <w:pPr>
              <w:spacing w:after="0"/>
              <w:jc w:val="both"/>
              <w:rPr>
                <w:bCs/>
                <w:sz w:val="22"/>
                <w:szCs w:val="22"/>
                <w:lang w:eastAsia="zh-CN"/>
              </w:rPr>
            </w:pPr>
            <w:ins w:id="635" w:author="NTT DOCOMO, INC." w:date="2020-01-21T10:55:00Z">
              <w:r>
                <w:rPr>
                  <w:rFonts w:eastAsia="MS Mincho" w:hint="eastAsia"/>
                  <w:bCs/>
                  <w:sz w:val="22"/>
                  <w:szCs w:val="22"/>
                  <w:lang w:eastAsia="ja-JP"/>
                </w:rPr>
                <w:t>Agree with Huawei that the legacy static capability report in LTE can be extended to cover the inter-RAT NR measurement.</w:t>
              </w:r>
            </w:ins>
          </w:p>
        </w:tc>
      </w:tr>
      <w:tr w:rsidR="000C7F2A" w:rsidRPr="00A126D6" w14:paraId="376D3446" w14:textId="77777777" w:rsidTr="00B35140">
        <w:tc>
          <w:tcPr>
            <w:tcW w:w="1413" w:type="dxa"/>
            <w:shd w:val="clear" w:color="auto" w:fill="auto"/>
          </w:tcPr>
          <w:p w14:paraId="5964E7C0" w14:textId="1CE19F03" w:rsidR="000C7F2A" w:rsidRPr="002139B7" w:rsidRDefault="000C7F2A" w:rsidP="000C7F2A">
            <w:pPr>
              <w:spacing w:after="0"/>
              <w:jc w:val="both"/>
              <w:rPr>
                <w:rFonts w:eastAsia="SimSun"/>
                <w:bCs/>
                <w:sz w:val="22"/>
                <w:szCs w:val="22"/>
                <w:lang w:eastAsia="zh-CN"/>
              </w:rPr>
            </w:pPr>
            <w:ins w:id="636" w:author="Nokia" w:date="2020-01-21T12:15:00Z">
              <w:r>
                <w:rPr>
                  <w:bCs/>
                  <w:sz w:val="22"/>
                  <w:szCs w:val="22"/>
                  <w:lang w:eastAsia="zh-CN"/>
                </w:rPr>
                <w:t>Nokia</w:t>
              </w:r>
            </w:ins>
          </w:p>
        </w:tc>
        <w:tc>
          <w:tcPr>
            <w:tcW w:w="1417" w:type="dxa"/>
            <w:shd w:val="clear" w:color="auto" w:fill="auto"/>
          </w:tcPr>
          <w:p w14:paraId="0F1BA4BE" w14:textId="169DF0E9" w:rsidR="000C7F2A" w:rsidRPr="002139B7" w:rsidRDefault="000C7F2A" w:rsidP="000C7F2A">
            <w:pPr>
              <w:spacing w:after="0"/>
              <w:jc w:val="both"/>
              <w:rPr>
                <w:rFonts w:eastAsia="SimSun"/>
                <w:bCs/>
                <w:sz w:val="22"/>
                <w:szCs w:val="22"/>
                <w:lang w:eastAsia="zh-CN"/>
              </w:rPr>
            </w:pPr>
            <w:ins w:id="637" w:author="Nokia" w:date="2020-01-21T12:15:00Z">
              <w:r>
                <w:rPr>
                  <w:bCs/>
                  <w:sz w:val="22"/>
                  <w:szCs w:val="22"/>
                  <w:lang w:eastAsia="zh-CN"/>
                </w:rPr>
                <w:t>No</w:t>
              </w:r>
            </w:ins>
          </w:p>
        </w:tc>
        <w:tc>
          <w:tcPr>
            <w:tcW w:w="7371" w:type="dxa"/>
            <w:shd w:val="clear" w:color="auto" w:fill="auto"/>
          </w:tcPr>
          <w:p w14:paraId="442FE4AC" w14:textId="77777777" w:rsidR="000C7F2A" w:rsidRDefault="000C7F2A" w:rsidP="000C7F2A">
            <w:pPr>
              <w:spacing w:after="0"/>
              <w:jc w:val="both"/>
              <w:rPr>
                <w:ins w:id="638" w:author="Nokia" w:date="2020-01-21T12:15:00Z"/>
                <w:bCs/>
                <w:sz w:val="22"/>
                <w:szCs w:val="22"/>
                <w:lang w:eastAsia="zh-CN"/>
              </w:rPr>
            </w:pPr>
            <w:ins w:id="639" w:author="Nokia" w:date="2020-01-21T12:15:00Z">
              <w:r>
                <w:rPr>
                  <w:bCs/>
                  <w:sz w:val="22"/>
                  <w:szCs w:val="22"/>
                  <w:lang w:eastAsia="zh-CN"/>
                </w:rPr>
                <w:t>How to introduce NeedForGap for NR inter-RAT measurement in LTE SA was not discussed in on-line session thus it is not covered by the agreements.</w:t>
              </w:r>
            </w:ins>
          </w:p>
          <w:p w14:paraId="7C648601" w14:textId="77777777" w:rsidR="000C7F2A" w:rsidRDefault="000C7F2A" w:rsidP="000C7F2A">
            <w:pPr>
              <w:spacing w:after="0"/>
              <w:jc w:val="both"/>
              <w:rPr>
                <w:ins w:id="640" w:author="Nokia" w:date="2020-01-21T12:15:00Z"/>
                <w:bCs/>
                <w:sz w:val="22"/>
                <w:szCs w:val="22"/>
                <w:lang w:eastAsia="zh-CN"/>
              </w:rPr>
            </w:pPr>
          </w:p>
          <w:p w14:paraId="02C44D51" w14:textId="77777777" w:rsidR="000C7F2A" w:rsidRDefault="000C7F2A" w:rsidP="000C7F2A">
            <w:pPr>
              <w:spacing w:after="0"/>
              <w:jc w:val="both"/>
              <w:rPr>
                <w:ins w:id="641" w:author="Nokia" w:date="2020-01-21T13:28:00Z"/>
                <w:bCs/>
                <w:sz w:val="22"/>
                <w:szCs w:val="22"/>
                <w:lang w:eastAsia="zh-CN"/>
              </w:rPr>
            </w:pPr>
            <w:ins w:id="642" w:author="Nokia" w:date="2020-01-21T12:15:00Z">
              <w:r>
                <w:rPr>
                  <w:bCs/>
                  <w:sz w:val="22"/>
                  <w:szCs w:val="22"/>
                  <w:lang w:eastAsia="zh-CN"/>
                </w:rPr>
                <w:t>We understand the dynamic approach (proposed for NR in section2.2) is flexible if UE is allowed to report its NeedForGap capability in UE RRC Response message by considering resultant configuration (such as current band combination and L1 parameters, e.g. maximum MIMO layers). However, LTE has already adopted the static approach for 3G inter-RAT and LTE inter-Frequency measurements, it is not quite reasonable to have two different kinds NeedForGap signalling mechanism in LTE SA UE. Also, the static approach is simpler and easy to be extended to support NR inter-RAT measurements. We prefer static approach for simplicity.</w:t>
              </w:r>
            </w:ins>
          </w:p>
          <w:p w14:paraId="328BC765" w14:textId="10D9FB83" w:rsidR="001922A8" w:rsidRPr="00A126D6" w:rsidRDefault="001519E2" w:rsidP="000C7F2A">
            <w:pPr>
              <w:spacing w:after="0"/>
              <w:jc w:val="both"/>
              <w:rPr>
                <w:bCs/>
                <w:sz w:val="22"/>
                <w:szCs w:val="22"/>
                <w:lang w:eastAsia="zh-CN"/>
              </w:rPr>
            </w:pPr>
            <w:ins w:id="643" w:author="Nokia" w:date="2020-01-21T13:28:00Z">
              <w:r>
                <w:rPr>
                  <w:bCs/>
                  <w:sz w:val="22"/>
                  <w:szCs w:val="22"/>
                  <w:lang w:eastAsia="zh-CN"/>
                </w:rPr>
                <w:t xml:space="preserve">Moreover, </w:t>
              </w:r>
            </w:ins>
            <w:ins w:id="644" w:author="Nokia" w:date="2020-01-21T13:30:00Z">
              <w:r>
                <w:rPr>
                  <w:bCs/>
                  <w:sz w:val="22"/>
                  <w:szCs w:val="22"/>
                  <w:lang w:eastAsia="zh-CN"/>
                </w:rPr>
                <w:t xml:space="preserve">if the </w:t>
              </w:r>
            </w:ins>
            <w:ins w:id="645" w:author="Nokia" w:date="2020-01-21T13:31:00Z">
              <w:r>
                <w:rPr>
                  <w:bCs/>
                  <w:sz w:val="22"/>
                  <w:szCs w:val="22"/>
                  <w:lang w:eastAsia="zh-CN"/>
                </w:rPr>
                <w:t>dynamic</w:t>
              </w:r>
            </w:ins>
            <w:ins w:id="646" w:author="Nokia" w:date="2020-01-21T13:30:00Z">
              <w:r>
                <w:rPr>
                  <w:bCs/>
                  <w:sz w:val="22"/>
                  <w:szCs w:val="22"/>
                  <w:lang w:eastAsia="zh-CN"/>
                </w:rPr>
                <w:t xml:space="preserve"> solution for NR</w:t>
              </w:r>
              <w:r w:rsidRPr="001519E2">
                <w:rPr>
                  <w:bCs/>
                  <w:sz w:val="22"/>
                  <w:szCs w:val="22"/>
                  <w:lang w:eastAsia="zh-CN"/>
                </w:rPr>
                <w:t xml:space="preserve"> </w:t>
              </w:r>
              <w:r>
                <w:rPr>
                  <w:bCs/>
                  <w:sz w:val="22"/>
                  <w:szCs w:val="22"/>
                  <w:lang w:eastAsia="zh-CN"/>
                </w:rPr>
                <w:t xml:space="preserve">is not </w:t>
              </w:r>
              <w:r w:rsidRPr="001519E2">
                <w:rPr>
                  <w:bCs/>
                  <w:sz w:val="22"/>
                  <w:szCs w:val="22"/>
                  <w:lang w:eastAsia="zh-CN"/>
                </w:rPr>
                <w:t>converge</w:t>
              </w:r>
            </w:ins>
            <w:ins w:id="647" w:author="Nokia" w:date="2020-01-21T13:31:00Z">
              <w:r>
                <w:rPr>
                  <w:bCs/>
                  <w:sz w:val="22"/>
                  <w:szCs w:val="22"/>
                  <w:lang w:eastAsia="zh-CN"/>
                </w:rPr>
                <w:t>d, we suggest complete LTE SA case with simple approach in Rel-16.</w:t>
              </w:r>
            </w:ins>
          </w:p>
        </w:tc>
      </w:tr>
      <w:tr w:rsidR="001243CA" w:rsidRPr="00A126D6" w14:paraId="25DB36E6" w14:textId="77777777" w:rsidTr="00B35140">
        <w:tc>
          <w:tcPr>
            <w:tcW w:w="1413" w:type="dxa"/>
            <w:shd w:val="clear" w:color="auto" w:fill="auto"/>
          </w:tcPr>
          <w:p w14:paraId="737B3F50" w14:textId="58E8632D" w:rsidR="001243CA" w:rsidRPr="00F65C68" w:rsidRDefault="00F65C68" w:rsidP="001243CA">
            <w:pPr>
              <w:spacing w:after="0"/>
              <w:jc w:val="both"/>
              <w:rPr>
                <w:rFonts w:eastAsia="MS Mincho"/>
                <w:bCs/>
                <w:sz w:val="22"/>
                <w:szCs w:val="22"/>
                <w:lang w:eastAsia="ja-JP"/>
                <w:rPrChange w:id="648" w:author="NEC" w:date="2020-01-21T19:23:00Z">
                  <w:rPr>
                    <w:bCs/>
                    <w:sz w:val="22"/>
                    <w:szCs w:val="22"/>
                    <w:lang w:eastAsia="zh-CN"/>
                  </w:rPr>
                </w:rPrChange>
              </w:rPr>
            </w:pPr>
            <w:ins w:id="649" w:author="NEC" w:date="2020-01-21T19:23:00Z">
              <w:r>
                <w:rPr>
                  <w:rFonts w:eastAsia="MS Mincho" w:hint="eastAsia"/>
                  <w:bCs/>
                  <w:sz w:val="22"/>
                  <w:szCs w:val="22"/>
                  <w:lang w:eastAsia="ja-JP"/>
                </w:rPr>
                <w:t>NEC</w:t>
              </w:r>
            </w:ins>
          </w:p>
        </w:tc>
        <w:tc>
          <w:tcPr>
            <w:tcW w:w="1417" w:type="dxa"/>
            <w:shd w:val="clear" w:color="auto" w:fill="auto"/>
          </w:tcPr>
          <w:p w14:paraId="5A38D0C1" w14:textId="3D4171EC" w:rsidR="001243CA" w:rsidRPr="00301A8F" w:rsidRDefault="00301A8F" w:rsidP="001243CA">
            <w:pPr>
              <w:spacing w:after="0"/>
              <w:jc w:val="both"/>
              <w:rPr>
                <w:rFonts w:eastAsia="MS Mincho"/>
                <w:bCs/>
                <w:sz w:val="22"/>
                <w:szCs w:val="22"/>
                <w:lang w:eastAsia="ja-JP"/>
                <w:rPrChange w:id="650" w:author="NEC" w:date="2020-01-21T19:23:00Z">
                  <w:rPr>
                    <w:bCs/>
                    <w:sz w:val="22"/>
                    <w:szCs w:val="22"/>
                    <w:lang w:eastAsia="zh-CN"/>
                  </w:rPr>
                </w:rPrChange>
              </w:rPr>
            </w:pPr>
            <w:ins w:id="651" w:author="NEC" w:date="2020-01-21T19:23:00Z">
              <w:r>
                <w:rPr>
                  <w:rFonts w:eastAsia="MS Mincho" w:hint="eastAsia"/>
                  <w:bCs/>
                  <w:sz w:val="22"/>
                  <w:szCs w:val="22"/>
                  <w:lang w:eastAsia="ja-JP"/>
                </w:rPr>
                <w:t>No</w:t>
              </w:r>
            </w:ins>
          </w:p>
        </w:tc>
        <w:tc>
          <w:tcPr>
            <w:tcW w:w="7371" w:type="dxa"/>
            <w:shd w:val="clear" w:color="auto" w:fill="auto"/>
          </w:tcPr>
          <w:p w14:paraId="50AD5D25" w14:textId="77777777" w:rsidR="001243CA" w:rsidRPr="00A126D6" w:rsidRDefault="001243CA" w:rsidP="001243CA">
            <w:pPr>
              <w:spacing w:after="0"/>
              <w:jc w:val="both"/>
              <w:rPr>
                <w:bCs/>
                <w:sz w:val="22"/>
                <w:szCs w:val="22"/>
                <w:lang w:eastAsia="zh-CN"/>
              </w:rPr>
            </w:pPr>
          </w:p>
        </w:tc>
      </w:tr>
      <w:tr w:rsidR="009D0325" w:rsidRPr="00A126D6" w14:paraId="562A4878" w14:textId="77777777" w:rsidTr="00B35140">
        <w:trPr>
          <w:ins w:id="652" w:author="Qualcomm (Mouaffac)" w:date="2020-01-21T18:09:00Z"/>
        </w:trPr>
        <w:tc>
          <w:tcPr>
            <w:tcW w:w="1413" w:type="dxa"/>
            <w:shd w:val="clear" w:color="auto" w:fill="auto"/>
          </w:tcPr>
          <w:p w14:paraId="22458C86" w14:textId="0A4E10DF" w:rsidR="009D0325" w:rsidRDefault="009D0325" w:rsidP="001243CA">
            <w:pPr>
              <w:spacing w:after="0"/>
              <w:jc w:val="both"/>
              <w:rPr>
                <w:ins w:id="653" w:author="Qualcomm (Mouaffac)" w:date="2020-01-21T18:09:00Z"/>
                <w:rFonts w:eastAsia="MS Mincho"/>
                <w:bCs/>
                <w:sz w:val="22"/>
                <w:szCs w:val="22"/>
                <w:lang w:eastAsia="ja-JP"/>
              </w:rPr>
            </w:pPr>
            <w:ins w:id="654" w:author="Qualcomm (Mouaffac)" w:date="2020-01-21T18:09:00Z">
              <w:r>
                <w:rPr>
                  <w:rFonts w:eastAsia="MS Mincho"/>
                  <w:bCs/>
                  <w:sz w:val="22"/>
                  <w:szCs w:val="22"/>
                  <w:lang w:eastAsia="ja-JP"/>
                </w:rPr>
                <w:t>QCOM</w:t>
              </w:r>
            </w:ins>
          </w:p>
        </w:tc>
        <w:tc>
          <w:tcPr>
            <w:tcW w:w="1417" w:type="dxa"/>
            <w:shd w:val="clear" w:color="auto" w:fill="auto"/>
          </w:tcPr>
          <w:p w14:paraId="612CC38C" w14:textId="5C0F4FF7" w:rsidR="009D0325" w:rsidRDefault="009D0325" w:rsidP="001243CA">
            <w:pPr>
              <w:spacing w:after="0"/>
              <w:jc w:val="both"/>
              <w:rPr>
                <w:ins w:id="655" w:author="Qualcomm (Mouaffac)" w:date="2020-01-21T18:09:00Z"/>
                <w:rFonts w:eastAsia="MS Mincho"/>
                <w:bCs/>
                <w:sz w:val="22"/>
                <w:szCs w:val="22"/>
                <w:lang w:eastAsia="ja-JP"/>
              </w:rPr>
            </w:pPr>
            <w:ins w:id="656" w:author="Qualcomm (Mouaffac)" w:date="2020-01-21T18:09:00Z">
              <w:r>
                <w:rPr>
                  <w:rFonts w:eastAsia="MS Mincho"/>
                  <w:bCs/>
                  <w:sz w:val="22"/>
                  <w:szCs w:val="22"/>
                  <w:lang w:eastAsia="ja-JP"/>
                </w:rPr>
                <w:t>Yes</w:t>
              </w:r>
            </w:ins>
          </w:p>
        </w:tc>
        <w:tc>
          <w:tcPr>
            <w:tcW w:w="7371" w:type="dxa"/>
            <w:shd w:val="clear" w:color="auto" w:fill="auto"/>
          </w:tcPr>
          <w:p w14:paraId="0D56CE05" w14:textId="6EC59882" w:rsidR="009D0325" w:rsidRPr="00A126D6" w:rsidRDefault="00D55847" w:rsidP="001243CA">
            <w:pPr>
              <w:spacing w:after="0"/>
              <w:jc w:val="both"/>
              <w:rPr>
                <w:ins w:id="657" w:author="Qualcomm (Mouaffac)" w:date="2020-01-21T18:09:00Z"/>
                <w:bCs/>
                <w:sz w:val="22"/>
                <w:szCs w:val="22"/>
                <w:lang w:eastAsia="zh-CN"/>
              </w:rPr>
            </w:pPr>
            <w:ins w:id="658" w:author="Qualcomm (Mouaffac)" w:date="2020-01-21T18:48:00Z">
              <w:r>
                <w:rPr>
                  <w:bCs/>
                  <w:sz w:val="22"/>
                  <w:szCs w:val="22"/>
                  <w:lang w:eastAsia="zh-CN"/>
                </w:rPr>
                <w:t xml:space="preserve">Support the feature but with different signaling mechanism </w:t>
              </w:r>
              <w:r w:rsidR="00BE74DE">
                <w:rPr>
                  <w:bCs/>
                  <w:sz w:val="22"/>
                  <w:szCs w:val="22"/>
                  <w:lang w:eastAsia="zh-CN"/>
                </w:rPr>
                <w:t xml:space="preserve">as NR has large number of Bands defined and legacy NeedForGap is limited to 64 band across all RATs. </w:t>
              </w:r>
            </w:ins>
          </w:p>
        </w:tc>
      </w:tr>
      <w:tr w:rsidR="007D4618" w:rsidRPr="00A126D6" w14:paraId="74BFD974" w14:textId="77777777" w:rsidTr="00B35140">
        <w:trPr>
          <w:ins w:id="659" w:author="CATT" w:date="2020-01-23T09:38:00Z"/>
        </w:trPr>
        <w:tc>
          <w:tcPr>
            <w:tcW w:w="1413" w:type="dxa"/>
            <w:shd w:val="clear" w:color="auto" w:fill="auto"/>
          </w:tcPr>
          <w:p w14:paraId="16D7DA14" w14:textId="7F0631DF" w:rsidR="007D4618" w:rsidRPr="007D4618" w:rsidRDefault="007D4618" w:rsidP="001243CA">
            <w:pPr>
              <w:spacing w:after="0"/>
              <w:jc w:val="both"/>
              <w:rPr>
                <w:ins w:id="660" w:author="CATT" w:date="2020-01-23T09:38:00Z"/>
                <w:rFonts w:eastAsia="SimSun"/>
                <w:bCs/>
                <w:sz w:val="22"/>
                <w:szCs w:val="22"/>
                <w:lang w:eastAsia="zh-CN"/>
                <w:rPrChange w:id="661" w:author="CATT" w:date="2020-01-23T09:39:00Z">
                  <w:rPr>
                    <w:ins w:id="662" w:author="CATT" w:date="2020-01-23T09:38:00Z"/>
                    <w:rFonts w:eastAsia="MS Mincho"/>
                    <w:bCs/>
                    <w:sz w:val="22"/>
                    <w:szCs w:val="22"/>
                    <w:lang w:eastAsia="ja-JP"/>
                  </w:rPr>
                </w:rPrChange>
              </w:rPr>
            </w:pPr>
            <w:ins w:id="663" w:author="CATT" w:date="2020-01-23T09:39:00Z">
              <w:r>
                <w:rPr>
                  <w:rFonts w:eastAsia="SimSun" w:hint="eastAsia"/>
                  <w:bCs/>
                  <w:sz w:val="22"/>
                  <w:szCs w:val="22"/>
                  <w:lang w:eastAsia="zh-CN"/>
                </w:rPr>
                <w:t>CATT</w:t>
              </w:r>
            </w:ins>
          </w:p>
        </w:tc>
        <w:tc>
          <w:tcPr>
            <w:tcW w:w="1417" w:type="dxa"/>
            <w:shd w:val="clear" w:color="auto" w:fill="auto"/>
          </w:tcPr>
          <w:p w14:paraId="71D5DE4B" w14:textId="2BB42615" w:rsidR="007D4618" w:rsidRPr="007D4618" w:rsidRDefault="007D4618" w:rsidP="001243CA">
            <w:pPr>
              <w:spacing w:after="0"/>
              <w:jc w:val="both"/>
              <w:rPr>
                <w:ins w:id="664" w:author="CATT" w:date="2020-01-23T09:38:00Z"/>
                <w:rFonts w:eastAsia="SimSun"/>
                <w:bCs/>
                <w:sz w:val="22"/>
                <w:szCs w:val="22"/>
                <w:lang w:eastAsia="zh-CN"/>
                <w:rPrChange w:id="665" w:author="CATT" w:date="2020-01-23T09:39:00Z">
                  <w:rPr>
                    <w:ins w:id="666" w:author="CATT" w:date="2020-01-23T09:38:00Z"/>
                    <w:rFonts w:eastAsia="MS Mincho"/>
                    <w:bCs/>
                    <w:sz w:val="22"/>
                    <w:szCs w:val="22"/>
                    <w:lang w:eastAsia="ja-JP"/>
                  </w:rPr>
                </w:rPrChange>
              </w:rPr>
            </w:pPr>
            <w:ins w:id="667" w:author="CATT" w:date="2020-01-23T09:39:00Z">
              <w:r>
                <w:rPr>
                  <w:rFonts w:eastAsia="SimSun" w:hint="eastAsia"/>
                  <w:bCs/>
                  <w:sz w:val="22"/>
                  <w:szCs w:val="22"/>
                  <w:lang w:eastAsia="zh-CN"/>
                </w:rPr>
                <w:t>No</w:t>
              </w:r>
            </w:ins>
          </w:p>
        </w:tc>
        <w:tc>
          <w:tcPr>
            <w:tcW w:w="7371" w:type="dxa"/>
            <w:shd w:val="clear" w:color="auto" w:fill="auto"/>
          </w:tcPr>
          <w:p w14:paraId="34BDE9D1" w14:textId="0C2CB603" w:rsidR="007D4618" w:rsidRPr="007D4618" w:rsidRDefault="007D4618" w:rsidP="001243CA">
            <w:pPr>
              <w:spacing w:after="0"/>
              <w:jc w:val="both"/>
              <w:rPr>
                <w:ins w:id="668" w:author="CATT" w:date="2020-01-23T09:38:00Z"/>
                <w:rFonts w:eastAsia="SimSun"/>
                <w:bCs/>
                <w:sz w:val="22"/>
                <w:szCs w:val="22"/>
                <w:lang w:eastAsia="zh-CN"/>
                <w:rPrChange w:id="669" w:author="CATT" w:date="2020-01-23T09:40:00Z">
                  <w:rPr>
                    <w:ins w:id="670" w:author="CATT" w:date="2020-01-23T09:38:00Z"/>
                    <w:bCs/>
                    <w:sz w:val="22"/>
                    <w:szCs w:val="22"/>
                    <w:lang w:eastAsia="zh-CN"/>
                  </w:rPr>
                </w:rPrChange>
              </w:rPr>
            </w:pPr>
            <w:ins w:id="671" w:author="CATT" w:date="2020-01-23T09:43:00Z">
              <w:r>
                <w:rPr>
                  <w:rFonts w:eastAsia="SimSun" w:hint="eastAsia"/>
                  <w:bCs/>
                  <w:sz w:val="22"/>
                  <w:szCs w:val="22"/>
                  <w:lang w:eastAsia="zh-CN"/>
                </w:rPr>
                <w:t>After</w:t>
              </w:r>
            </w:ins>
            <w:ins w:id="672" w:author="CATT" w:date="2020-01-23T09:40:00Z">
              <w:r>
                <w:rPr>
                  <w:rFonts w:eastAsia="SimSun" w:hint="eastAsia"/>
                  <w:bCs/>
                  <w:sz w:val="22"/>
                  <w:szCs w:val="22"/>
                  <w:lang w:eastAsia="zh-CN"/>
                </w:rPr>
                <w:t xml:space="preserve"> </w:t>
              </w:r>
            </w:ins>
            <w:ins w:id="673" w:author="CATT" w:date="2020-01-23T09:41:00Z">
              <w:r w:rsidRPr="007D4618">
                <w:rPr>
                  <w:rFonts w:eastAsia="SimSun"/>
                  <w:bCs/>
                  <w:sz w:val="22"/>
                  <w:szCs w:val="22"/>
                  <w:lang w:eastAsia="zh-CN"/>
                </w:rPr>
                <w:t>NeedForGap for NR inter-RAT measurement</w:t>
              </w:r>
              <w:r>
                <w:rPr>
                  <w:rFonts w:eastAsia="SimSun" w:hint="eastAsia"/>
                  <w:bCs/>
                  <w:sz w:val="22"/>
                  <w:szCs w:val="22"/>
                  <w:lang w:eastAsia="zh-CN"/>
                </w:rPr>
                <w:t xml:space="preserve"> is concluded, we can further check if this can </w:t>
              </w:r>
            </w:ins>
            <w:ins w:id="674" w:author="CATT" w:date="2020-01-23T09:42:00Z">
              <w:r>
                <w:rPr>
                  <w:rFonts w:eastAsia="SimSun" w:hint="eastAsia"/>
                  <w:bCs/>
                  <w:sz w:val="22"/>
                  <w:szCs w:val="22"/>
                  <w:lang w:eastAsia="zh-CN"/>
                </w:rPr>
                <w:t>using in LTE SA.</w:t>
              </w:r>
            </w:ins>
          </w:p>
        </w:tc>
      </w:tr>
      <w:tr w:rsidR="00684FA4" w:rsidRPr="00A126D6" w14:paraId="7044C0D3" w14:textId="77777777" w:rsidTr="00B35140">
        <w:trPr>
          <w:ins w:id="675" w:author="Apple" w:date="2020-01-23T11:00:00Z"/>
        </w:trPr>
        <w:tc>
          <w:tcPr>
            <w:tcW w:w="1413" w:type="dxa"/>
            <w:shd w:val="clear" w:color="auto" w:fill="auto"/>
          </w:tcPr>
          <w:p w14:paraId="1B7FA63F" w14:textId="55FAB79F" w:rsidR="00684FA4" w:rsidRDefault="00684FA4" w:rsidP="00684FA4">
            <w:pPr>
              <w:spacing w:after="0"/>
              <w:jc w:val="both"/>
              <w:rPr>
                <w:ins w:id="676" w:author="Apple" w:date="2020-01-23T11:00:00Z"/>
                <w:rFonts w:eastAsia="SimSun"/>
                <w:bCs/>
                <w:sz w:val="22"/>
                <w:szCs w:val="22"/>
                <w:lang w:eastAsia="zh-CN"/>
              </w:rPr>
            </w:pPr>
            <w:ins w:id="677" w:author="Apple" w:date="2020-01-23T11:00:00Z">
              <w:r>
                <w:rPr>
                  <w:bCs/>
                  <w:sz w:val="22"/>
                  <w:szCs w:val="22"/>
                  <w:lang w:eastAsia="zh-CN"/>
                </w:rPr>
                <w:t>Apple</w:t>
              </w:r>
            </w:ins>
          </w:p>
        </w:tc>
        <w:tc>
          <w:tcPr>
            <w:tcW w:w="1417" w:type="dxa"/>
            <w:shd w:val="clear" w:color="auto" w:fill="auto"/>
          </w:tcPr>
          <w:p w14:paraId="0B1986F9" w14:textId="7F80C259" w:rsidR="00684FA4" w:rsidRDefault="00684FA4" w:rsidP="00684FA4">
            <w:pPr>
              <w:spacing w:after="0"/>
              <w:jc w:val="both"/>
              <w:rPr>
                <w:ins w:id="678" w:author="Apple" w:date="2020-01-23T11:00:00Z"/>
                <w:rFonts w:eastAsia="SimSun"/>
                <w:bCs/>
                <w:sz w:val="22"/>
                <w:szCs w:val="22"/>
                <w:lang w:eastAsia="zh-CN"/>
              </w:rPr>
            </w:pPr>
            <w:ins w:id="679" w:author="Apple" w:date="2020-01-23T11:00:00Z">
              <w:r>
                <w:rPr>
                  <w:bCs/>
                  <w:sz w:val="22"/>
                  <w:szCs w:val="22"/>
                  <w:lang w:eastAsia="zh-CN"/>
                </w:rPr>
                <w:t>No strong view</w:t>
              </w:r>
            </w:ins>
          </w:p>
        </w:tc>
        <w:tc>
          <w:tcPr>
            <w:tcW w:w="7371" w:type="dxa"/>
            <w:shd w:val="clear" w:color="auto" w:fill="auto"/>
          </w:tcPr>
          <w:p w14:paraId="6D5BA7E4" w14:textId="09ACBFAE" w:rsidR="00684FA4" w:rsidRDefault="00684FA4" w:rsidP="00684FA4">
            <w:pPr>
              <w:spacing w:after="0"/>
              <w:jc w:val="both"/>
              <w:rPr>
                <w:ins w:id="680" w:author="Apple" w:date="2020-01-23T11:00:00Z"/>
                <w:rFonts w:eastAsia="SimSun"/>
                <w:bCs/>
                <w:sz w:val="22"/>
                <w:szCs w:val="22"/>
                <w:lang w:eastAsia="zh-CN"/>
              </w:rPr>
            </w:pPr>
            <w:ins w:id="681" w:author="Apple" w:date="2020-01-23T11:00:00Z">
              <w:r>
                <w:rPr>
                  <w:bCs/>
                  <w:sz w:val="22"/>
                  <w:szCs w:val="22"/>
                  <w:lang w:eastAsia="zh-CN"/>
                </w:rPr>
                <w:t>“NR meas on LTE” and “LTE meas on NR” can be considered together.</w:t>
              </w:r>
            </w:ins>
          </w:p>
        </w:tc>
      </w:tr>
    </w:tbl>
    <w:p w14:paraId="42D5E929" w14:textId="40CF9B7C" w:rsidR="00F16437" w:rsidRDefault="00F16437" w:rsidP="00D2755C">
      <w:pPr>
        <w:spacing w:after="0"/>
        <w:jc w:val="both"/>
        <w:rPr>
          <w:rFonts w:ascii="Arial" w:hAnsi="Arial" w:cs="Arial"/>
          <w:lang w:val="en-US"/>
        </w:rPr>
      </w:pPr>
    </w:p>
    <w:p w14:paraId="1BED9197" w14:textId="77777777" w:rsidR="009F6D9C" w:rsidRPr="00F23671" w:rsidRDefault="009F6D9C" w:rsidP="009F6D9C">
      <w:pPr>
        <w:spacing w:after="0"/>
        <w:jc w:val="both"/>
        <w:rPr>
          <w:ins w:id="682" w:author="MediaTek (Felix)" w:date="2020-01-24T01:42:00Z"/>
          <w:rFonts w:ascii="Arial" w:hAnsi="Arial" w:cs="Arial"/>
        </w:rPr>
      </w:pPr>
      <w:ins w:id="683" w:author="MediaTek (Felix)" w:date="2020-01-24T01:42:00Z">
        <w:r w:rsidRPr="00F23671">
          <w:rPr>
            <w:rFonts w:ascii="Arial" w:hAnsi="Arial" w:cs="Arial"/>
            <w:b/>
          </w:rPr>
          <w:t>[Summary of Q</w:t>
        </w:r>
        <w:r>
          <w:rPr>
            <w:rFonts w:ascii="Arial" w:hAnsi="Arial" w:cs="Arial"/>
            <w:b/>
          </w:rPr>
          <w:t>7</w:t>
        </w:r>
        <w:r w:rsidRPr="00F23671">
          <w:rPr>
            <w:rFonts w:ascii="Arial" w:hAnsi="Arial" w:cs="Arial"/>
            <w:b/>
          </w:rPr>
          <w:t>]</w:t>
        </w:r>
        <w:r>
          <w:rPr>
            <w:rFonts w:ascii="Arial" w:hAnsi="Arial" w:cs="Arial"/>
          </w:rPr>
          <w:t xml:space="preserve"> There is still some reluctance to define dynamic reporting in LTE. Considering that the dynamic reporting is not completely converged in NR based on previous discussion, we thus propose to use the legacy static reporting for NR </w:t>
        </w:r>
        <w:r w:rsidRPr="00241A72">
          <w:rPr>
            <w:rFonts w:ascii="Arial" w:hAnsi="Arial" w:cs="Arial"/>
            <w:i/>
          </w:rPr>
          <w:t>NeedForGap</w:t>
        </w:r>
        <w:r>
          <w:rPr>
            <w:rFonts w:ascii="Arial" w:hAnsi="Arial" w:cs="Arial"/>
          </w:rPr>
          <w:t xml:space="preserve"> in LTE SA.  </w:t>
        </w:r>
      </w:ins>
    </w:p>
    <w:p w14:paraId="03F71E2F" w14:textId="77777777" w:rsidR="009F6D9C" w:rsidRDefault="009F6D9C" w:rsidP="009F6D9C">
      <w:pPr>
        <w:spacing w:after="0"/>
        <w:rPr>
          <w:ins w:id="684" w:author="MediaTek (Felix)" w:date="2020-01-24T01:42:00Z"/>
          <w:rFonts w:ascii="Arial" w:hAnsi="Arial" w:cs="Arial"/>
        </w:rPr>
      </w:pPr>
    </w:p>
    <w:p w14:paraId="3A4D99C3" w14:textId="77777777" w:rsidR="009F6D9C" w:rsidRPr="00F23671" w:rsidRDefault="009F6D9C" w:rsidP="009F6D9C">
      <w:pPr>
        <w:spacing w:after="0"/>
        <w:jc w:val="both"/>
        <w:rPr>
          <w:ins w:id="685" w:author="MediaTek (Felix)" w:date="2020-01-24T01:42:00Z"/>
          <w:rFonts w:ascii="Arial" w:hAnsi="Arial" w:cs="Arial"/>
          <w:b/>
        </w:rPr>
      </w:pPr>
      <w:ins w:id="686" w:author="MediaTek (Felix)" w:date="2020-01-24T01:42:00Z">
        <w:r>
          <w:rPr>
            <w:rFonts w:ascii="Arial" w:hAnsi="Arial" w:cs="Arial"/>
            <w:b/>
          </w:rPr>
          <w:t>Proposal 6</w:t>
        </w:r>
        <w:r w:rsidRPr="00F23671">
          <w:rPr>
            <w:rFonts w:ascii="Arial" w:hAnsi="Arial" w:cs="Arial"/>
            <w:b/>
          </w:rPr>
          <w:t xml:space="preserve">: </w:t>
        </w:r>
        <w:r>
          <w:rPr>
            <w:rFonts w:ascii="Arial" w:hAnsi="Arial" w:cs="Arial"/>
            <w:b/>
          </w:rPr>
          <w:t>I</w:t>
        </w:r>
        <w:r w:rsidRPr="00915B06">
          <w:rPr>
            <w:rFonts w:ascii="Arial" w:hAnsi="Arial" w:cs="Arial"/>
            <w:b/>
          </w:rPr>
          <w:t>n LTE SA</w:t>
        </w:r>
        <w:r>
          <w:rPr>
            <w:rFonts w:ascii="Arial" w:hAnsi="Arial" w:cs="Arial"/>
            <w:b/>
          </w:rPr>
          <w:t xml:space="preserve">, define the </w:t>
        </w:r>
        <w:r w:rsidRPr="00241A72">
          <w:rPr>
            <w:rFonts w:ascii="Arial" w:hAnsi="Arial" w:cs="Arial"/>
            <w:b/>
            <w:i/>
          </w:rPr>
          <w:t>NeedForGap</w:t>
        </w:r>
        <w:r>
          <w:rPr>
            <w:rFonts w:ascii="Arial" w:hAnsi="Arial" w:cs="Arial"/>
            <w:b/>
          </w:rPr>
          <w:t xml:space="preserve"> singling in UE capability Information per target NR band per LTE band combination. </w:t>
        </w:r>
      </w:ins>
    </w:p>
    <w:p w14:paraId="767514D1" w14:textId="77777777" w:rsidR="009E2832" w:rsidRPr="009F6D9C" w:rsidRDefault="009E2832" w:rsidP="00B16075">
      <w:pPr>
        <w:spacing w:after="0"/>
        <w:rPr>
          <w:ins w:id="687" w:author="MediaTek (Felix)" w:date="2020-01-24T01:42:00Z"/>
          <w:rFonts w:ascii="Arial" w:hAnsi="Arial" w:cs="Arial"/>
          <w:rPrChange w:id="688" w:author="MediaTek (Felix)" w:date="2020-01-24T01:42:00Z">
            <w:rPr>
              <w:ins w:id="689" w:author="MediaTek (Felix)" w:date="2020-01-24T01:42:00Z"/>
              <w:rFonts w:ascii="Arial" w:hAnsi="Arial" w:cs="Arial"/>
              <w:lang w:val="en-US"/>
            </w:rPr>
          </w:rPrChange>
        </w:rPr>
      </w:pPr>
    </w:p>
    <w:p w14:paraId="1C7DA9F3" w14:textId="77777777" w:rsidR="009F6D9C" w:rsidRDefault="009F6D9C" w:rsidP="00B16075">
      <w:pPr>
        <w:spacing w:after="0"/>
        <w:rPr>
          <w:rFonts w:ascii="Arial" w:hAnsi="Arial" w:cs="Arial"/>
          <w:lang w:val="en-US"/>
        </w:rPr>
      </w:pPr>
    </w:p>
    <w:p w14:paraId="6F6C047E" w14:textId="72206047" w:rsidR="003D7D90" w:rsidRPr="00FC1C67" w:rsidRDefault="00D758AC" w:rsidP="003D7D90">
      <w:pPr>
        <w:pStyle w:val="Heading2"/>
      </w:pPr>
      <w:r>
        <w:t>2.4</w:t>
      </w:r>
      <w:r w:rsidR="003D7D90">
        <w:t xml:space="preserve"> </w:t>
      </w:r>
      <w:r w:rsidR="00252F36">
        <w:t>Impact due to</w:t>
      </w:r>
      <w:r>
        <w:t xml:space="preserve"> MR-DC</w:t>
      </w:r>
    </w:p>
    <w:p w14:paraId="0B4D60FE" w14:textId="7ABB0441" w:rsidR="00CE4A0F" w:rsidRDefault="00CE4A0F" w:rsidP="003D7D90">
      <w:pPr>
        <w:spacing w:after="0"/>
        <w:rPr>
          <w:rFonts w:ascii="Arial" w:hAnsi="Arial" w:cs="Arial"/>
          <w:lang w:val="en-US"/>
        </w:rPr>
      </w:pPr>
      <w:r w:rsidRPr="00CE4A0F">
        <w:rPr>
          <w:rFonts w:ascii="Arial" w:hAnsi="Arial" w:cs="Arial"/>
          <w:lang w:val="en-US"/>
        </w:rPr>
        <w:t xml:space="preserve">When MR-DC is configured, the design of NeedForGap capability is more complicate. The </w:t>
      </w:r>
      <w:r>
        <w:rPr>
          <w:rFonts w:ascii="Arial" w:hAnsi="Arial" w:cs="Arial"/>
          <w:lang w:val="en-US"/>
        </w:rPr>
        <w:t xml:space="preserve">current </w:t>
      </w:r>
      <w:r w:rsidR="002D1C2D">
        <w:rPr>
          <w:rFonts w:ascii="Arial" w:hAnsi="Arial" w:cs="Arial"/>
          <w:lang w:val="en-US"/>
        </w:rPr>
        <w:t>agreement</w:t>
      </w:r>
      <w:r>
        <w:rPr>
          <w:rFonts w:ascii="Arial" w:hAnsi="Arial" w:cs="Arial"/>
          <w:lang w:val="en-US"/>
        </w:rPr>
        <w:t xml:space="preserve"> (</w:t>
      </w:r>
      <w:r w:rsidRPr="00CE4A0F">
        <w:rPr>
          <w:rFonts w:ascii="Arial" w:hAnsi="Arial" w:cs="Arial"/>
          <w:lang w:val="en-US"/>
        </w:rPr>
        <w:t>dynamic approach</w:t>
      </w:r>
      <w:r>
        <w:rPr>
          <w:rFonts w:ascii="Arial" w:hAnsi="Arial" w:cs="Arial"/>
          <w:lang w:val="en-US"/>
        </w:rPr>
        <w:t>)</w:t>
      </w:r>
      <w:r w:rsidRPr="00CE4A0F">
        <w:rPr>
          <w:rFonts w:ascii="Arial" w:hAnsi="Arial" w:cs="Arial"/>
          <w:lang w:val="en-US"/>
        </w:rPr>
        <w:t xml:space="preserve"> </w:t>
      </w:r>
      <w:r>
        <w:rPr>
          <w:rFonts w:ascii="Arial" w:hAnsi="Arial" w:cs="Arial"/>
          <w:lang w:val="en-US"/>
        </w:rPr>
        <w:t>does not apply to</w:t>
      </w:r>
      <w:r w:rsidRPr="00CE4A0F">
        <w:rPr>
          <w:rFonts w:ascii="Arial" w:hAnsi="Arial" w:cs="Arial"/>
          <w:lang w:val="en-US"/>
        </w:rPr>
        <w:t xml:space="preserve"> MR-DC </w:t>
      </w:r>
      <w:r w:rsidR="009E0F28">
        <w:rPr>
          <w:rFonts w:ascii="Arial" w:hAnsi="Arial" w:cs="Arial"/>
          <w:lang w:val="en-US"/>
        </w:rPr>
        <w:t xml:space="preserve">easily. </w:t>
      </w:r>
      <w:r w:rsidR="003052DB">
        <w:rPr>
          <w:rFonts w:ascii="Arial" w:hAnsi="Arial" w:cs="Arial"/>
          <w:lang w:val="en-US"/>
        </w:rPr>
        <w:t>T</w:t>
      </w:r>
      <w:r w:rsidRPr="00CE4A0F">
        <w:rPr>
          <w:rFonts w:ascii="Arial" w:hAnsi="Arial" w:cs="Arial"/>
          <w:lang w:val="en-US"/>
        </w:rPr>
        <w:t xml:space="preserve">he SCG </w:t>
      </w:r>
      <w:r w:rsidR="003052DB">
        <w:rPr>
          <w:rFonts w:ascii="Arial" w:hAnsi="Arial" w:cs="Arial"/>
          <w:lang w:val="en-US"/>
        </w:rPr>
        <w:t xml:space="preserve">configuration (e.g. SCG SCell addition/release) </w:t>
      </w:r>
      <w:r w:rsidRPr="00CE4A0F">
        <w:rPr>
          <w:rFonts w:ascii="Arial" w:hAnsi="Arial" w:cs="Arial"/>
          <w:lang w:val="en-US"/>
        </w:rPr>
        <w:t xml:space="preserve">may be changed by SN (via SRB3) without informing MN. </w:t>
      </w:r>
      <w:r w:rsidR="00044300">
        <w:rPr>
          <w:rFonts w:ascii="Arial" w:hAnsi="Arial" w:cs="Arial"/>
          <w:lang w:val="en-US"/>
        </w:rPr>
        <w:t xml:space="preserve">So, additional mechanism is required. </w:t>
      </w:r>
      <w:r w:rsidR="006D47C3">
        <w:rPr>
          <w:rFonts w:ascii="Arial" w:hAnsi="Arial" w:cs="Arial"/>
          <w:lang w:val="en-US"/>
        </w:rPr>
        <w:t>One possible solution is not to use NeedForGap while MR-DC is configured (i.e. same as Rel-15, gap always needed). But there seems still some intention to have complete solution on this capability.</w:t>
      </w:r>
    </w:p>
    <w:p w14:paraId="61595CA1" w14:textId="77777777" w:rsidR="007771AE" w:rsidRDefault="007771AE" w:rsidP="003D7D90">
      <w:pPr>
        <w:spacing w:after="0"/>
        <w:rPr>
          <w:rFonts w:ascii="Arial" w:hAnsi="Arial" w:cs="Arial"/>
          <w:lang w:val="en-US"/>
        </w:rPr>
      </w:pPr>
    </w:p>
    <w:p w14:paraId="100B2E53" w14:textId="21B1F91E" w:rsidR="006621B3" w:rsidRDefault="00EB60B0" w:rsidP="006621B3">
      <w:pPr>
        <w:pStyle w:val="Doc-text2"/>
        <w:tabs>
          <w:tab w:val="left" w:pos="340"/>
        </w:tabs>
        <w:ind w:left="0" w:firstLine="0"/>
        <w:jc w:val="both"/>
        <w:rPr>
          <w:b/>
        </w:rPr>
      </w:pPr>
      <w:r>
        <w:rPr>
          <w:b/>
        </w:rPr>
        <w:t>Question 8</w:t>
      </w:r>
      <w:r w:rsidR="006621B3" w:rsidRPr="00F82EFC">
        <w:rPr>
          <w:b/>
        </w:rPr>
        <w:t xml:space="preserve">: </w:t>
      </w:r>
      <w:r w:rsidR="00097BD8">
        <w:rPr>
          <w:b/>
        </w:rPr>
        <w:t xml:space="preserve">What is your </w:t>
      </w:r>
      <w:r w:rsidR="006D47C3">
        <w:rPr>
          <w:b/>
        </w:rPr>
        <w:t>view</w:t>
      </w:r>
      <w:r w:rsidR="00097BD8">
        <w:rPr>
          <w:b/>
        </w:rPr>
        <w:t xml:space="preserve"> for </w:t>
      </w:r>
      <w:r w:rsidR="00AF65AE">
        <w:rPr>
          <w:b/>
        </w:rPr>
        <w:t xml:space="preserve">the NeedForGap capability </w:t>
      </w:r>
      <w:r w:rsidR="006D47C3">
        <w:rPr>
          <w:b/>
        </w:rPr>
        <w:t xml:space="preserve">signaling </w:t>
      </w:r>
      <w:r w:rsidR="00AF65AE">
        <w:rPr>
          <w:b/>
        </w:rPr>
        <w:t xml:space="preserve">after MR-DC is configured? </w:t>
      </w:r>
    </w:p>
    <w:p w14:paraId="1D67106F" w14:textId="1FE1A9B1" w:rsidR="009E0F28" w:rsidRDefault="009E0F28" w:rsidP="00AF65AE">
      <w:pPr>
        <w:pStyle w:val="Doc-text2"/>
        <w:numPr>
          <w:ilvl w:val="0"/>
          <w:numId w:val="41"/>
        </w:numPr>
        <w:tabs>
          <w:tab w:val="left" w:pos="340"/>
        </w:tabs>
        <w:jc w:val="both"/>
        <w:rPr>
          <w:b/>
        </w:rPr>
      </w:pPr>
      <w:r>
        <w:rPr>
          <w:b/>
        </w:rPr>
        <w:t xml:space="preserve">Option 1 – </w:t>
      </w:r>
      <w:r w:rsidR="00AF65AE">
        <w:rPr>
          <w:b/>
        </w:rPr>
        <w:t>The measurement</w:t>
      </w:r>
      <w:r w:rsidR="005C3E65">
        <w:rPr>
          <w:b/>
        </w:rPr>
        <w:t xml:space="preserve"> gap</w:t>
      </w:r>
      <w:r w:rsidR="00AF65AE" w:rsidRPr="00AF65AE">
        <w:rPr>
          <w:b/>
        </w:rPr>
        <w:t xml:space="preserve"> is </w:t>
      </w:r>
      <w:r w:rsidR="005C3E65">
        <w:rPr>
          <w:b/>
        </w:rPr>
        <w:t xml:space="preserve">always </w:t>
      </w:r>
      <w:r w:rsidR="00AF65AE" w:rsidRPr="00AF65AE">
        <w:rPr>
          <w:b/>
        </w:rPr>
        <w:t>configured</w:t>
      </w:r>
      <w:r w:rsidR="00AF65AE">
        <w:rPr>
          <w:b/>
        </w:rPr>
        <w:t xml:space="preserve"> (i.e. same as Rel-15)</w:t>
      </w:r>
    </w:p>
    <w:p w14:paraId="6BA50251" w14:textId="4A4865CB" w:rsidR="003D7D90" w:rsidRPr="00AF65AE" w:rsidRDefault="009E0F28" w:rsidP="003D7D90">
      <w:pPr>
        <w:pStyle w:val="Doc-text2"/>
        <w:numPr>
          <w:ilvl w:val="0"/>
          <w:numId w:val="41"/>
        </w:numPr>
        <w:tabs>
          <w:tab w:val="left" w:pos="340"/>
        </w:tabs>
        <w:jc w:val="both"/>
        <w:rPr>
          <w:b/>
        </w:rPr>
      </w:pPr>
      <w:r>
        <w:rPr>
          <w:b/>
        </w:rPr>
        <w:t>Option 2 –</w:t>
      </w:r>
      <w:r w:rsidRPr="00AB00FC">
        <w:rPr>
          <w:b/>
        </w:rPr>
        <w:t xml:space="preserve"> </w:t>
      </w:r>
      <w:r w:rsidR="00AF65AE">
        <w:rPr>
          <w:b/>
        </w:rPr>
        <w:t xml:space="preserve">The new Rel-16 NeedForGap signaling </w:t>
      </w:r>
      <w:r w:rsidR="00FF777C">
        <w:rPr>
          <w:b/>
        </w:rPr>
        <w:t>is also applied to MR-DC</w:t>
      </w:r>
      <w:r w:rsidR="005C3E65">
        <w:rPr>
          <w:b/>
        </w:rPr>
        <w:t xml:space="preserve"> </w:t>
      </w:r>
    </w:p>
    <w:p w14:paraId="295290BF" w14:textId="77777777" w:rsidR="00D72B3E" w:rsidRDefault="00D72B3E" w:rsidP="003D7D90">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59"/>
        <w:gridCol w:w="7229"/>
      </w:tblGrid>
      <w:tr w:rsidR="00097BD8" w:rsidRPr="00A126D6" w14:paraId="7D92C834" w14:textId="77777777" w:rsidTr="00AF65AE">
        <w:tc>
          <w:tcPr>
            <w:tcW w:w="1413" w:type="dxa"/>
            <w:shd w:val="clear" w:color="auto" w:fill="D9D9D9"/>
          </w:tcPr>
          <w:p w14:paraId="01BE95F3" w14:textId="77777777" w:rsidR="00097BD8" w:rsidRPr="00A126D6" w:rsidRDefault="00097BD8" w:rsidP="00177A0C">
            <w:pPr>
              <w:spacing w:after="0"/>
              <w:jc w:val="both"/>
              <w:rPr>
                <w:b/>
                <w:bCs/>
                <w:sz w:val="22"/>
                <w:szCs w:val="22"/>
                <w:lang w:eastAsia="zh-CN"/>
              </w:rPr>
            </w:pPr>
            <w:r w:rsidRPr="00A126D6">
              <w:rPr>
                <w:b/>
                <w:bCs/>
                <w:sz w:val="22"/>
                <w:szCs w:val="22"/>
                <w:lang w:eastAsia="zh-CN"/>
              </w:rPr>
              <w:t>Company</w:t>
            </w:r>
          </w:p>
        </w:tc>
        <w:tc>
          <w:tcPr>
            <w:tcW w:w="1559" w:type="dxa"/>
            <w:shd w:val="clear" w:color="auto" w:fill="D9D9D9"/>
          </w:tcPr>
          <w:p w14:paraId="078B2D13" w14:textId="77777777" w:rsidR="00097BD8" w:rsidRPr="00A126D6" w:rsidRDefault="00097BD8" w:rsidP="00177A0C">
            <w:pPr>
              <w:spacing w:after="0"/>
              <w:jc w:val="both"/>
              <w:rPr>
                <w:b/>
                <w:bCs/>
                <w:sz w:val="22"/>
                <w:szCs w:val="22"/>
                <w:lang w:eastAsia="zh-CN"/>
              </w:rPr>
            </w:pPr>
            <w:r>
              <w:rPr>
                <w:b/>
                <w:bCs/>
                <w:sz w:val="22"/>
                <w:szCs w:val="22"/>
                <w:lang w:eastAsia="zh-CN"/>
              </w:rPr>
              <w:t>Prefer Option</w:t>
            </w:r>
          </w:p>
        </w:tc>
        <w:tc>
          <w:tcPr>
            <w:tcW w:w="7229" w:type="dxa"/>
            <w:shd w:val="clear" w:color="auto" w:fill="D9D9D9"/>
          </w:tcPr>
          <w:p w14:paraId="014CE250" w14:textId="77777777" w:rsidR="00097BD8" w:rsidRPr="00A126D6" w:rsidRDefault="00097BD8" w:rsidP="00177A0C">
            <w:pPr>
              <w:spacing w:after="0"/>
              <w:jc w:val="both"/>
              <w:rPr>
                <w:b/>
                <w:bCs/>
                <w:sz w:val="22"/>
                <w:szCs w:val="22"/>
                <w:lang w:eastAsia="zh-CN"/>
              </w:rPr>
            </w:pPr>
            <w:r w:rsidRPr="00A126D6">
              <w:rPr>
                <w:b/>
                <w:bCs/>
                <w:sz w:val="22"/>
                <w:szCs w:val="22"/>
                <w:lang w:eastAsia="zh-CN"/>
              </w:rPr>
              <w:t>Comments</w:t>
            </w:r>
          </w:p>
        </w:tc>
      </w:tr>
      <w:tr w:rsidR="00097BD8" w:rsidRPr="00A126D6" w14:paraId="01202DDA" w14:textId="77777777" w:rsidTr="00AF65AE">
        <w:tc>
          <w:tcPr>
            <w:tcW w:w="1413" w:type="dxa"/>
            <w:shd w:val="clear" w:color="auto" w:fill="auto"/>
          </w:tcPr>
          <w:p w14:paraId="031769D6" w14:textId="77777777" w:rsidR="00097BD8" w:rsidRPr="00A126D6" w:rsidRDefault="00097BD8" w:rsidP="00177A0C">
            <w:pPr>
              <w:spacing w:after="0"/>
              <w:jc w:val="both"/>
              <w:rPr>
                <w:bCs/>
                <w:sz w:val="22"/>
                <w:szCs w:val="22"/>
                <w:lang w:eastAsia="zh-CN"/>
              </w:rPr>
            </w:pPr>
            <w:r>
              <w:rPr>
                <w:bCs/>
                <w:sz w:val="22"/>
                <w:szCs w:val="22"/>
                <w:lang w:eastAsia="zh-CN"/>
              </w:rPr>
              <w:t>MediaTek</w:t>
            </w:r>
          </w:p>
        </w:tc>
        <w:tc>
          <w:tcPr>
            <w:tcW w:w="1559" w:type="dxa"/>
            <w:shd w:val="clear" w:color="auto" w:fill="auto"/>
          </w:tcPr>
          <w:p w14:paraId="3443E0EE" w14:textId="06F545FF" w:rsidR="00097BD8" w:rsidRPr="00A126D6" w:rsidRDefault="00B93A75" w:rsidP="003B6EE6">
            <w:pPr>
              <w:spacing w:after="0"/>
              <w:jc w:val="both"/>
              <w:rPr>
                <w:bCs/>
                <w:sz w:val="22"/>
                <w:szCs w:val="22"/>
                <w:lang w:eastAsia="zh-CN"/>
              </w:rPr>
            </w:pPr>
            <w:r>
              <w:rPr>
                <w:bCs/>
                <w:sz w:val="22"/>
                <w:szCs w:val="22"/>
                <w:lang w:eastAsia="zh-CN"/>
              </w:rPr>
              <w:t>Slightly prefer Option 1</w:t>
            </w:r>
            <w:r w:rsidR="00097BD8">
              <w:rPr>
                <w:bCs/>
                <w:sz w:val="22"/>
                <w:szCs w:val="22"/>
                <w:lang w:eastAsia="zh-CN"/>
              </w:rPr>
              <w:t xml:space="preserve"> </w:t>
            </w:r>
          </w:p>
        </w:tc>
        <w:tc>
          <w:tcPr>
            <w:tcW w:w="7229" w:type="dxa"/>
            <w:shd w:val="clear" w:color="auto" w:fill="auto"/>
          </w:tcPr>
          <w:p w14:paraId="70BF9767" w14:textId="2E333E97" w:rsidR="00AF65AE" w:rsidRPr="002568EE" w:rsidRDefault="002568EE" w:rsidP="00F72AE2">
            <w:pPr>
              <w:spacing w:after="0"/>
              <w:jc w:val="both"/>
              <w:rPr>
                <w:bCs/>
                <w:sz w:val="22"/>
                <w:szCs w:val="22"/>
                <w:lang w:val="en-US" w:eastAsia="zh-CN"/>
              </w:rPr>
            </w:pPr>
            <w:r>
              <w:rPr>
                <w:rFonts w:ascii="Arial" w:hAnsi="Arial" w:cs="Arial"/>
              </w:rPr>
              <w:t>We understand that</w:t>
            </w:r>
            <w:r>
              <w:rPr>
                <w:rFonts w:ascii="Arial" w:hAnsi="Arial" w:cs="Arial"/>
                <w:lang w:val="en-US"/>
              </w:rPr>
              <w:t xml:space="preserve"> </w:t>
            </w:r>
            <w:r w:rsidR="009E0F28">
              <w:rPr>
                <w:rFonts w:ascii="Arial" w:hAnsi="Arial" w:cs="Arial"/>
                <w:lang w:val="en-US"/>
              </w:rPr>
              <w:t>i</w:t>
            </w:r>
            <w:r w:rsidR="009E0F28" w:rsidRPr="00CE4A0F">
              <w:rPr>
                <w:rFonts w:ascii="Arial" w:hAnsi="Arial" w:cs="Arial"/>
                <w:lang w:val="en-US"/>
              </w:rPr>
              <w:t>t will be more difficult for UE to support gapless measure</w:t>
            </w:r>
            <w:r>
              <w:rPr>
                <w:rFonts w:ascii="Arial" w:hAnsi="Arial" w:cs="Arial"/>
                <w:lang w:val="en-US"/>
              </w:rPr>
              <w:t xml:space="preserve">ment after MR-DC is configured (but still possible). </w:t>
            </w:r>
            <w:r w:rsidR="00F72AE2">
              <w:rPr>
                <w:rFonts w:ascii="Arial" w:hAnsi="Arial" w:cs="Arial"/>
                <w:lang w:val="en-US"/>
              </w:rPr>
              <w:t xml:space="preserve">We are fine to keep R15 behavior for simplicity (option 1). But if companies have clear consensus on how to do this, we are of course OK to complete the design. </w:t>
            </w:r>
          </w:p>
        </w:tc>
      </w:tr>
      <w:tr w:rsidR="002C78CA" w:rsidRPr="00A126D6" w14:paraId="28D84261" w14:textId="77777777" w:rsidTr="00AF65AE">
        <w:tc>
          <w:tcPr>
            <w:tcW w:w="1413" w:type="dxa"/>
            <w:shd w:val="clear" w:color="auto" w:fill="auto"/>
          </w:tcPr>
          <w:p w14:paraId="4A8BB92B" w14:textId="021B6DB1" w:rsidR="002C78CA" w:rsidRPr="00A126D6" w:rsidRDefault="002C78CA" w:rsidP="002C78CA">
            <w:pPr>
              <w:spacing w:after="0"/>
              <w:jc w:val="both"/>
              <w:rPr>
                <w:bCs/>
                <w:sz w:val="22"/>
                <w:szCs w:val="22"/>
                <w:lang w:eastAsia="zh-CN"/>
              </w:rPr>
            </w:pPr>
            <w:r w:rsidRPr="002C78CA">
              <w:rPr>
                <w:bCs/>
                <w:sz w:val="22"/>
                <w:szCs w:val="22"/>
                <w:lang w:eastAsia="zh-CN"/>
              </w:rPr>
              <w:t>Huawei</w:t>
            </w:r>
          </w:p>
        </w:tc>
        <w:tc>
          <w:tcPr>
            <w:tcW w:w="1559" w:type="dxa"/>
            <w:shd w:val="clear" w:color="auto" w:fill="auto"/>
          </w:tcPr>
          <w:p w14:paraId="6D4B9092" w14:textId="714BC24A" w:rsidR="002C78CA" w:rsidRPr="00A126D6" w:rsidRDefault="002C78CA" w:rsidP="002C78CA">
            <w:pPr>
              <w:spacing w:after="0"/>
              <w:jc w:val="both"/>
              <w:rPr>
                <w:bCs/>
                <w:sz w:val="22"/>
                <w:szCs w:val="22"/>
                <w:lang w:eastAsia="zh-CN"/>
              </w:rPr>
            </w:pPr>
            <w:r w:rsidRPr="002C78CA">
              <w:rPr>
                <w:bCs/>
                <w:sz w:val="22"/>
                <w:szCs w:val="22"/>
                <w:lang w:eastAsia="zh-CN"/>
              </w:rPr>
              <w:t>No strong preference</w:t>
            </w:r>
          </w:p>
        </w:tc>
        <w:tc>
          <w:tcPr>
            <w:tcW w:w="7229" w:type="dxa"/>
            <w:shd w:val="clear" w:color="auto" w:fill="auto"/>
          </w:tcPr>
          <w:p w14:paraId="5EFE45DB" w14:textId="77777777" w:rsidR="002C78CA" w:rsidRPr="002C78CA" w:rsidRDefault="002C78CA" w:rsidP="002C78CA">
            <w:pPr>
              <w:spacing w:after="0"/>
              <w:jc w:val="both"/>
              <w:rPr>
                <w:bCs/>
                <w:sz w:val="22"/>
                <w:szCs w:val="22"/>
                <w:lang w:eastAsia="zh-CN"/>
              </w:rPr>
            </w:pPr>
            <w:r w:rsidRPr="002C78CA">
              <w:rPr>
                <w:bCs/>
                <w:sz w:val="22"/>
                <w:szCs w:val="22"/>
                <w:lang w:eastAsia="zh-CN"/>
              </w:rPr>
              <w:t>NeedForGap signalling in MR-DC is not considered as high priority from our perspective, except for EN-DC. Option 1 is simple.</w:t>
            </w:r>
          </w:p>
          <w:p w14:paraId="5BCAD306" w14:textId="77777777" w:rsidR="002C78CA" w:rsidRPr="002C78CA" w:rsidRDefault="002C78CA" w:rsidP="002C78CA">
            <w:pPr>
              <w:spacing w:after="0"/>
              <w:jc w:val="both"/>
              <w:rPr>
                <w:bCs/>
                <w:sz w:val="22"/>
                <w:szCs w:val="22"/>
                <w:lang w:eastAsia="zh-CN"/>
              </w:rPr>
            </w:pPr>
            <w:r w:rsidRPr="002C78CA">
              <w:rPr>
                <w:bCs/>
                <w:sz w:val="22"/>
                <w:szCs w:val="22"/>
                <w:lang w:eastAsia="zh-CN"/>
              </w:rPr>
              <w:t xml:space="preserve">If Option 2 is preferred by most companies, our suggested solution is: </w:t>
            </w:r>
          </w:p>
          <w:p w14:paraId="0F0E7FAC" w14:textId="77777777" w:rsidR="002C78CA" w:rsidRPr="002C78CA" w:rsidRDefault="002C78CA" w:rsidP="002C78CA">
            <w:pPr>
              <w:spacing w:after="0"/>
              <w:jc w:val="both"/>
              <w:rPr>
                <w:bCs/>
                <w:sz w:val="22"/>
                <w:szCs w:val="22"/>
                <w:lang w:eastAsia="zh-CN"/>
              </w:rPr>
            </w:pPr>
            <w:r w:rsidRPr="002C78CA">
              <w:rPr>
                <w:bCs/>
                <w:sz w:val="22"/>
                <w:szCs w:val="22"/>
                <w:lang w:eastAsia="zh-CN"/>
              </w:rPr>
              <w:t>For (NG)EN-DC, UE reports the NeedForGap capability to whichever node that generates the RRCReconfiguration message, and this node forwards the capability to the other node. As a result, there is some impact on the inter-node message.</w:t>
            </w:r>
          </w:p>
          <w:p w14:paraId="06F61034" w14:textId="786B36D3" w:rsidR="002C78CA" w:rsidRPr="002C78CA" w:rsidRDefault="002C78CA" w:rsidP="002C78CA">
            <w:pPr>
              <w:spacing w:after="0"/>
              <w:jc w:val="both"/>
              <w:rPr>
                <w:bCs/>
                <w:sz w:val="22"/>
                <w:szCs w:val="22"/>
                <w:lang w:eastAsia="zh-CN"/>
              </w:rPr>
            </w:pPr>
            <w:r w:rsidRPr="002C78CA">
              <w:rPr>
                <w:bCs/>
                <w:sz w:val="22"/>
                <w:szCs w:val="22"/>
                <w:lang w:eastAsia="zh-CN"/>
              </w:rPr>
              <w:t>For NE-DC or NR-DC, since the gaps are always configured by MN, MN does not need to forward the received gap capability to SN, whereas SN always forwards the received gap capability to MN.</w:t>
            </w:r>
          </w:p>
        </w:tc>
      </w:tr>
      <w:tr w:rsidR="00097BD8" w:rsidRPr="00A126D6" w14:paraId="26AD8067" w14:textId="77777777" w:rsidTr="00AF65AE">
        <w:tc>
          <w:tcPr>
            <w:tcW w:w="1413" w:type="dxa"/>
            <w:shd w:val="clear" w:color="auto" w:fill="auto"/>
          </w:tcPr>
          <w:p w14:paraId="0B775284" w14:textId="5488A7DE" w:rsidR="00097BD8" w:rsidRPr="00A126D6" w:rsidRDefault="00424C06" w:rsidP="00177A0C">
            <w:pPr>
              <w:spacing w:after="0"/>
              <w:jc w:val="both"/>
              <w:rPr>
                <w:bCs/>
                <w:sz w:val="22"/>
                <w:szCs w:val="22"/>
                <w:lang w:eastAsia="ko-KR"/>
              </w:rPr>
            </w:pPr>
            <w:r>
              <w:rPr>
                <w:bCs/>
                <w:sz w:val="22"/>
                <w:szCs w:val="22"/>
                <w:lang w:eastAsia="ko-KR"/>
              </w:rPr>
              <w:t>ZTE</w:t>
            </w:r>
          </w:p>
        </w:tc>
        <w:tc>
          <w:tcPr>
            <w:tcW w:w="1559" w:type="dxa"/>
            <w:shd w:val="clear" w:color="auto" w:fill="auto"/>
          </w:tcPr>
          <w:p w14:paraId="7BA54C2B" w14:textId="78F8DFDA" w:rsidR="00097BD8" w:rsidRPr="00A126D6" w:rsidRDefault="00344CD5" w:rsidP="00177A0C">
            <w:pPr>
              <w:spacing w:after="0"/>
              <w:jc w:val="both"/>
              <w:rPr>
                <w:bCs/>
                <w:sz w:val="22"/>
                <w:szCs w:val="22"/>
                <w:lang w:eastAsia="ko-KR"/>
              </w:rPr>
            </w:pPr>
            <w:r>
              <w:rPr>
                <w:bCs/>
                <w:sz w:val="22"/>
                <w:szCs w:val="22"/>
                <w:lang w:eastAsia="ko-KR"/>
              </w:rPr>
              <w:t>Option 1</w:t>
            </w:r>
          </w:p>
        </w:tc>
        <w:tc>
          <w:tcPr>
            <w:tcW w:w="7229" w:type="dxa"/>
            <w:shd w:val="clear" w:color="auto" w:fill="auto"/>
          </w:tcPr>
          <w:p w14:paraId="23D20698" w14:textId="77777777" w:rsidR="00A326C6" w:rsidRDefault="00344CD5" w:rsidP="00F71BAD">
            <w:pPr>
              <w:spacing w:after="0"/>
              <w:jc w:val="both"/>
              <w:rPr>
                <w:bCs/>
                <w:sz w:val="22"/>
                <w:szCs w:val="22"/>
                <w:lang w:eastAsia="zh-CN"/>
              </w:rPr>
            </w:pPr>
            <w:r>
              <w:rPr>
                <w:bCs/>
                <w:sz w:val="22"/>
                <w:szCs w:val="22"/>
                <w:lang w:eastAsia="zh-CN"/>
              </w:rPr>
              <w:t>We prefer to focus on NR SA in Rel-16</w:t>
            </w:r>
            <w:r w:rsidR="00AA2634">
              <w:rPr>
                <w:bCs/>
                <w:sz w:val="22"/>
                <w:szCs w:val="22"/>
                <w:lang w:eastAsia="zh-CN"/>
              </w:rPr>
              <w:t xml:space="preserve"> TEI,</w:t>
            </w:r>
            <w:r>
              <w:rPr>
                <w:bCs/>
                <w:sz w:val="22"/>
                <w:szCs w:val="22"/>
                <w:lang w:eastAsia="zh-CN"/>
              </w:rPr>
              <w:t xml:space="preserve"> because we only have </w:t>
            </w:r>
            <w:r w:rsidR="00AA2634">
              <w:rPr>
                <w:bCs/>
                <w:sz w:val="22"/>
                <w:szCs w:val="22"/>
                <w:lang w:eastAsia="zh-CN"/>
              </w:rPr>
              <w:t xml:space="preserve">1 meeting left. Taking MR-DC into account is not easy thing, because we have to discuss how it works based on current gap coordination framework. </w:t>
            </w:r>
            <w:r w:rsidR="00A326C6">
              <w:rPr>
                <w:bCs/>
                <w:sz w:val="22"/>
                <w:szCs w:val="22"/>
                <w:lang w:eastAsia="zh-CN"/>
              </w:rPr>
              <w:t xml:space="preserve">For example, whether one node still has to send “measured frequencies” to peer node when it knows gap is not needed? </w:t>
            </w:r>
          </w:p>
          <w:p w14:paraId="0F6812FF" w14:textId="446802EC" w:rsidR="00F71BAD" w:rsidRPr="00A126D6" w:rsidRDefault="00A326C6" w:rsidP="003F1607">
            <w:pPr>
              <w:spacing w:after="0"/>
              <w:jc w:val="both"/>
              <w:rPr>
                <w:bCs/>
                <w:sz w:val="22"/>
                <w:szCs w:val="22"/>
                <w:lang w:eastAsia="zh-CN"/>
              </w:rPr>
            </w:pPr>
            <w:r>
              <w:rPr>
                <w:bCs/>
                <w:sz w:val="22"/>
                <w:szCs w:val="22"/>
                <w:lang w:eastAsia="zh-CN"/>
              </w:rPr>
              <w:t>W</w:t>
            </w:r>
            <w:r w:rsidR="00F71BAD">
              <w:rPr>
                <w:bCs/>
                <w:sz w:val="22"/>
                <w:szCs w:val="22"/>
                <w:lang w:eastAsia="zh-CN"/>
              </w:rPr>
              <w:t xml:space="preserve">e are afraid </w:t>
            </w:r>
            <w:r w:rsidR="003F1607">
              <w:rPr>
                <w:bCs/>
                <w:sz w:val="22"/>
                <w:szCs w:val="22"/>
                <w:lang w:eastAsia="zh-CN"/>
              </w:rPr>
              <w:t>it is hard</w:t>
            </w:r>
            <w:r w:rsidR="00F71BAD">
              <w:rPr>
                <w:bCs/>
                <w:sz w:val="22"/>
                <w:szCs w:val="22"/>
                <w:lang w:eastAsia="zh-CN"/>
              </w:rPr>
              <w:t xml:space="preserve"> to finalize in 1 meeting. So we prefer to </w:t>
            </w:r>
            <w:r w:rsidR="003F1607">
              <w:rPr>
                <w:bCs/>
                <w:sz w:val="22"/>
                <w:szCs w:val="22"/>
                <w:lang w:eastAsia="zh-CN"/>
              </w:rPr>
              <w:t xml:space="preserve">take NR SA as a start point, </w:t>
            </w:r>
            <w:r w:rsidR="00EB31D6">
              <w:rPr>
                <w:bCs/>
                <w:sz w:val="22"/>
                <w:szCs w:val="22"/>
                <w:lang w:eastAsia="zh-CN"/>
              </w:rPr>
              <w:t xml:space="preserve">and </w:t>
            </w:r>
            <w:r w:rsidR="00F71BAD">
              <w:rPr>
                <w:bCs/>
                <w:sz w:val="22"/>
                <w:szCs w:val="22"/>
                <w:lang w:eastAsia="zh-CN"/>
              </w:rPr>
              <w:t xml:space="preserve">MR-DC </w:t>
            </w:r>
            <w:r w:rsidR="003F1607">
              <w:rPr>
                <w:bCs/>
                <w:sz w:val="22"/>
                <w:szCs w:val="22"/>
                <w:lang w:eastAsia="zh-CN"/>
              </w:rPr>
              <w:t>can be considered in the future</w:t>
            </w:r>
            <w:r w:rsidR="00F71BAD">
              <w:rPr>
                <w:bCs/>
                <w:sz w:val="22"/>
                <w:szCs w:val="22"/>
                <w:lang w:eastAsia="zh-CN"/>
              </w:rPr>
              <w:t xml:space="preserve">. </w:t>
            </w:r>
          </w:p>
        </w:tc>
      </w:tr>
      <w:tr w:rsidR="00774AA9" w:rsidRPr="00A126D6" w14:paraId="06D1BDE5" w14:textId="77777777" w:rsidTr="00AF65AE">
        <w:tc>
          <w:tcPr>
            <w:tcW w:w="1413" w:type="dxa"/>
            <w:shd w:val="clear" w:color="auto" w:fill="auto"/>
          </w:tcPr>
          <w:p w14:paraId="6923B8FF" w14:textId="25BD8F8A" w:rsidR="00774AA9" w:rsidRPr="000D7676" w:rsidRDefault="00774AA9" w:rsidP="00774AA9">
            <w:pPr>
              <w:spacing w:after="0"/>
              <w:jc w:val="both"/>
              <w:rPr>
                <w:bCs/>
                <w:sz w:val="22"/>
                <w:szCs w:val="22"/>
                <w:lang w:eastAsia="zh-CN"/>
              </w:rPr>
            </w:pPr>
            <w:ins w:id="690" w:author="Nikos Oikonomopoulos (DT)" w:date="2020-01-20T14:45:00Z">
              <w:r>
                <w:rPr>
                  <w:bCs/>
                  <w:sz w:val="22"/>
                  <w:szCs w:val="22"/>
                  <w:lang w:eastAsia="zh-CN"/>
                </w:rPr>
                <w:t>Deutsche Telekom</w:t>
              </w:r>
            </w:ins>
          </w:p>
        </w:tc>
        <w:tc>
          <w:tcPr>
            <w:tcW w:w="1559" w:type="dxa"/>
            <w:shd w:val="clear" w:color="auto" w:fill="auto"/>
          </w:tcPr>
          <w:p w14:paraId="1A7CF6B7" w14:textId="74386803" w:rsidR="00774AA9" w:rsidRPr="000D7676" w:rsidRDefault="00774AA9" w:rsidP="00774AA9">
            <w:pPr>
              <w:spacing w:after="0"/>
              <w:jc w:val="both"/>
              <w:rPr>
                <w:bCs/>
                <w:sz w:val="22"/>
                <w:szCs w:val="22"/>
                <w:lang w:eastAsia="zh-CN"/>
              </w:rPr>
            </w:pPr>
            <w:ins w:id="691" w:author="Nikos Oikonomopoulos (DT)" w:date="2020-01-20T14:45:00Z">
              <w:r>
                <w:rPr>
                  <w:bCs/>
                  <w:sz w:val="22"/>
                  <w:szCs w:val="22"/>
                  <w:lang w:eastAsia="zh-CN"/>
                </w:rPr>
                <w:t>Option 1</w:t>
              </w:r>
            </w:ins>
          </w:p>
        </w:tc>
        <w:tc>
          <w:tcPr>
            <w:tcW w:w="7229" w:type="dxa"/>
            <w:shd w:val="clear" w:color="auto" w:fill="auto"/>
          </w:tcPr>
          <w:p w14:paraId="4711896C" w14:textId="32FB34D9" w:rsidR="00774AA9" w:rsidRPr="00A126D6" w:rsidRDefault="00774AA9" w:rsidP="00774AA9">
            <w:pPr>
              <w:spacing w:after="0"/>
              <w:jc w:val="both"/>
              <w:rPr>
                <w:bCs/>
                <w:sz w:val="22"/>
                <w:szCs w:val="22"/>
                <w:lang w:eastAsia="zh-CN"/>
              </w:rPr>
            </w:pPr>
            <w:ins w:id="692" w:author="Nikos Oikonomopoulos (DT)" w:date="2020-01-20T14:45:00Z">
              <w:r>
                <w:rPr>
                  <w:bCs/>
                  <w:sz w:val="22"/>
                  <w:szCs w:val="22"/>
                  <w:lang w:eastAsia="zh-CN"/>
                </w:rPr>
                <w:t>We do not consider MR-DC as high priority except the case of EN-DC. However due to limited time and for simplicity we are fine with Option 1 for measurements after EN-DC is configured (SCG has been added).</w:t>
              </w:r>
            </w:ins>
          </w:p>
        </w:tc>
      </w:tr>
      <w:tr w:rsidR="00097BD8" w:rsidRPr="00A126D6" w14:paraId="17B17982" w14:textId="77777777" w:rsidTr="00AF65AE">
        <w:tc>
          <w:tcPr>
            <w:tcW w:w="1413" w:type="dxa"/>
            <w:shd w:val="clear" w:color="auto" w:fill="auto"/>
          </w:tcPr>
          <w:p w14:paraId="376E9C82" w14:textId="1AEFF0F5" w:rsidR="00097BD8" w:rsidRPr="002139B7" w:rsidRDefault="004F5C81" w:rsidP="00177A0C">
            <w:pPr>
              <w:spacing w:after="0"/>
              <w:jc w:val="both"/>
              <w:rPr>
                <w:rFonts w:eastAsia="SimSun"/>
                <w:bCs/>
                <w:sz w:val="22"/>
                <w:szCs w:val="22"/>
                <w:lang w:eastAsia="zh-CN"/>
              </w:rPr>
            </w:pPr>
            <w:ins w:id="693" w:author="Intel Corp - Naveen Palle" w:date="2020-01-20T07:43:00Z">
              <w:r>
                <w:rPr>
                  <w:rFonts w:eastAsia="SimSun"/>
                  <w:bCs/>
                  <w:sz w:val="22"/>
                  <w:szCs w:val="22"/>
                  <w:lang w:eastAsia="zh-CN"/>
                </w:rPr>
                <w:t>Intel</w:t>
              </w:r>
            </w:ins>
          </w:p>
        </w:tc>
        <w:tc>
          <w:tcPr>
            <w:tcW w:w="1559" w:type="dxa"/>
            <w:shd w:val="clear" w:color="auto" w:fill="auto"/>
          </w:tcPr>
          <w:p w14:paraId="29770869" w14:textId="76FB5603" w:rsidR="00097BD8" w:rsidRPr="002139B7" w:rsidRDefault="004F5C81" w:rsidP="00177A0C">
            <w:pPr>
              <w:spacing w:after="0"/>
              <w:jc w:val="both"/>
              <w:rPr>
                <w:rFonts w:eastAsia="SimSun"/>
                <w:bCs/>
                <w:sz w:val="22"/>
                <w:szCs w:val="22"/>
                <w:lang w:eastAsia="zh-CN"/>
              </w:rPr>
            </w:pPr>
            <w:ins w:id="694" w:author="Intel Corp - Naveen Palle" w:date="2020-01-20T07:43:00Z">
              <w:r>
                <w:rPr>
                  <w:rFonts w:eastAsia="SimSun"/>
                  <w:bCs/>
                  <w:sz w:val="22"/>
                  <w:szCs w:val="22"/>
                  <w:lang w:eastAsia="zh-CN"/>
                </w:rPr>
                <w:t>Option 1</w:t>
              </w:r>
            </w:ins>
          </w:p>
        </w:tc>
        <w:tc>
          <w:tcPr>
            <w:tcW w:w="7229" w:type="dxa"/>
            <w:shd w:val="clear" w:color="auto" w:fill="auto"/>
          </w:tcPr>
          <w:p w14:paraId="568A6E2C" w14:textId="4CC0A7B4" w:rsidR="00097BD8" w:rsidRPr="00A126D6" w:rsidRDefault="004F5C81" w:rsidP="00177A0C">
            <w:pPr>
              <w:spacing w:after="0"/>
              <w:jc w:val="both"/>
              <w:rPr>
                <w:bCs/>
                <w:sz w:val="22"/>
                <w:szCs w:val="22"/>
                <w:lang w:eastAsia="zh-CN"/>
              </w:rPr>
            </w:pPr>
            <w:ins w:id="695" w:author="Intel Corp - Naveen Palle" w:date="2020-01-20T07:43:00Z">
              <w:r>
                <w:rPr>
                  <w:bCs/>
                  <w:sz w:val="22"/>
                  <w:szCs w:val="22"/>
                  <w:lang w:eastAsia="zh-CN"/>
                </w:rPr>
                <w:t xml:space="preserve">Due to limited time and the complexity involved. But if LTE also gets this, then MR_DC can as well. </w:t>
              </w:r>
            </w:ins>
          </w:p>
        </w:tc>
      </w:tr>
      <w:tr w:rsidR="00097BD8" w:rsidRPr="00A126D6" w14:paraId="2116820B" w14:textId="77777777" w:rsidTr="00AF65AE">
        <w:tc>
          <w:tcPr>
            <w:tcW w:w="1413" w:type="dxa"/>
            <w:shd w:val="clear" w:color="auto" w:fill="auto"/>
          </w:tcPr>
          <w:p w14:paraId="0E8F3CCE" w14:textId="49B863FF" w:rsidR="00097BD8" w:rsidRPr="008458B0" w:rsidRDefault="008458B0" w:rsidP="00177A0C">
            <w:pPr>
              <w:spacing w:after="0"/>
              <w:jc w:val="both"/>
              <w:rPr>
                <w:rFonts w:eastAsia="SimSun"/>
                <w:bCs/>
                <w:sz w:val="22"/>
                <w:szCs w:val="22"/>
                <w:lang w:eastAsia="zh-CN"/>
              </w:rPr>
            </w:pPr>
            <w:ins w:id="696" w:author="NTT DOCOMO, INC." w:date="2020-01-21T10:57:00Z">
              <w:r>
                <w:rPr>
                  <w:rFonts w:eastAsia="MS Mincho" w:hint="eastAsia"/>
                  <w:bCs/>
                  <w:sz w:val="22"/>
                  <w:szCs w:val="22"/>
                  <w:lang w:eastAsia="ja-JP"/>
                </w:rPr>
                <w:t>DOCOMO</w:t>
              </w:r>
            </w:ins>
          </w:p>
        </w:tc>
        <w:tc>
          <w:tcPr>
            <w:tcW w:w="1559" w:type="dxa"/>
            <w:shd w:val="clear" w:color="auto" w:fill="auto"/>
          </w:tcPr>
          <w:p w14:paraId="281C76BD" w14:textId="30931AC1" w:rsidR="00097BD8" w:rsidRPr="008458B0" w:rsidRDefault="008458B0" w:rsidP="00177A0C">
            <w:pPr>
              <w:spacing w:after="0"/>
              <w:jc w:val="both"/>
              <w:rPr>
                <w:rFonts w:eastAsia="SimSun"/>
                <w:bCs/>
                <w:sz w:val="22"/>
                <w:szCs w:val="22"/>
                <w:lang w:eastAsia="zh-CN"/>
              </w:rPr>
            </w:pPr>
            <w:ins w:id="697" w:author="NTT DOCOMO, INC." w:date="2020-01-21T10:57:00Z">
              <w:r>
                <w:rPr>
                  <w:rFonts w:eastAsia="MS Mincho" w:hint="eastAsia"/>
                  <w:bCs/>
                  <w:sz w:val="22"/>
                  <w:szCs w:val="22"/>
                  <w:lang w:eastAsia="ja-JP"/>
                </w:rPr>
                <w:t>Option 1</w:t>
              </w:r>
            </w:ins>
          </w:p>
        </w:tc>
        <w:tc>
          <w:tcPr>
            <w:tcW w:w="7229" w:type="dxa"/>
            <w:shd w:val="clear" w:color="auto" w:fill="auto"/>
          </w:tcPr>
          <w:p w14:paraId="67040A92" w14:textId="4E2D5DF1" w:rsidR="00097BD8" w:rsidRPr="008458B0" w:rsidRDefault="008458B0" w:rsidP="00177A0C">
            <w:pPr>
              <w:spacing w:after="0"/>
              <w:jc w:val="both"/>
              <w:rPr>
                <w:bCs/>
                <w:sz w:val="22"/>
                <w:szCs w:val="22"/>
                <w:lang w:eastAsia="zh-CN"/>
              </w:rPr>
            </w:pPr>
            <w:ins w:id="698" w:author="NTT DOCOMO, INC." w:date="2020-01-21T10:58:00Z">
              <w:r>
                <w:rPr>
                  <w:rFonts w:eastAsia="MS Mincho" w:hint="eastAsia"/>
                  <w:bCs/>
                  <w:sz w:val="22"/>
                  <w:szCs w:val="22"/>
                  <w:lang w:eastAsia="ja-JP"/>
                </w:rPr>
                <w:t>Agree with DT.</w:t>
              </w:r>
            </w:ins>
          </w:p>
        </w:tc>
      </w:tr>
      <w:tr w:rsidR="005E557B" w:rsidRPr="00A126D6" w14:paraId="1F38D049" w14:textId="77777777" w:rsidTr="00AF65AE">
        <w:tc>
          <w:tcPr>
            <w:tcW w:w="1413" w:type="dxa"/>
            <w:shd w:val="clear" w:color="auto" w:fill="auto"/>
          </w:tcPr>
          <w:p w14:paraId="7787B543" w14:textId="3AEF6555" w:rsidR="005E557B" w:rsidRPr="002139B7" w:rsidRDefault="005E557B" w:rsidP="005E557B">
            <w:pPr>
              <w:spacing w:after="0"/>
              <w:jc w:val="both"/>
              <w:rPr>
                <w:rFonts w:eastAsia="SimSun"/>
                <w:bCs/>
                <w:sz w:val="22"/>
                <w:szCs w:val="22"/>
                <w:lang w:eastAsia="zh-CN"/>
              </w:rPr>
            </w:pPr>
            <w:ins w:id="699" w:author="Nokia" w:date="2020-01-21T12:15:00Z">
              <w:r>
                <w:rPr>
                  <w:bCs/>
                  <w:sz w:val="22"/>
                  <w:szCs w:val="22"/>
                  <w:lang w:eastAsia="zh-CN"/>
                </w:rPr>
                <w:t>Nokia</w:t>
              </w:r>
            </w:ins>
          </w:p>
        </w:tc>
        <w:tc>
          <w:tcPr>
            <w:tcW w:w="1559" w:type="dxa"/>
            <w:shd w:val="clear" w:color="auto" w:fill="auto"/>
          </w:tcPr>
          <w:p w14:paraId="2C41C04E" w14:textId="0D0F470C" w:rsidR="005E557B" w:rsidRPr="002139B7" w:rsidRDefault="005E557B" w:rsidP="005E557B">
            <w:pPr>
              <w:spacing w:after="0"/>
              <w:jc w:val="both"/>
              <w:rPr>
                <w:rFonts w:eastAsia="SimSun"/>
                <w:bCs/>
                <w:sz w:val="22"/>
                <w:szCs w:val="22"/>
                <w:lang w:eastAsia="zh-CN"/>
              </w:rPr>
            </w:pPr>
            <w:ins w:id="700" w:author="Nokia" w:date="2020-01-21T12:15:00Z">
              <w:r>
                <w:rPr>
                  <w:bCs/>
                  <w:sz w:val="22"/>
                  <w:szCs w:val="22"/>
                  <w:lang w:eastAsia="zh-CN"/>
                </w:rPr>
                <w:t>Option 1</w:t>
              </w:r>
            </w:ins>
          </w:p>
        </w:tc>
        <w:tc>
          <w:tcPr>
            <w:tcW w:w="7229" w:type="dxa"/>
            <w:shd w:val="clear" w:color="auto" w:fill="auto"/>
          </w:tcPr>
          <w:p w14:paraId="717B38A4" w14:textId="1E2550AF" w:rsidR="005E557B" w:rsidRPr="00A126D6" w:rsidRDefault="005E557B" w:rsidP="005E557B">
            <w:pPr>
              <w:spacing w:after="0"/>
              <w:jc w:val="both"/>
              <w:rPr>
                <w:bCs/>
                <w:sz w:val="22"/>
                <w:szCs w:val="22"/>
                <w:lang w:eastAsia="zh-CN"/>
              </w:rPr>
            </w:pPr>
            <w:ins w:id="701" w:author="Nokia" w:date="2020-01-21T12:15:00Z">
              <w:r>
                <w:rPr>
                  <w:bCs/>
                  <w:sz w:val="22"/>
                  <w:szCs w:val="22"/>
                  <w:lang w:eastAsia="zh-CN"/>
                </w:rPr>
                <w:t xml:space="preserve">Considering the limited time in TEI-16, we prefer to complete NR SA case first. </w:t>
              </w:r>
            </w:ins>
          </w:p>
        </w:tc>
      </w:tr>
      <w:tr w:rsidR="00097BD8" w:rsidRPr="00A126D6" w14:paraId="2115848F" w14:textId="77777777" w:rsidTr="00AF65AE">
        <w:tc>
          <w:tcPr>
            <w:tcW w:w="1413" w:type="dxa"/>
            <w:shd w:val="clear" w:color="auto" w:fill="auto"/>
          </w:tcPr>
          <w:p w14:paraId="619B38CA" w14:textId="16FFEDA3" w:rsidR="00097BD8" w:rsidRPr="00301A8F" w:rsidRDefault="00301A8F" w:rsidP="00177A0C">
            <w:pPr>
              <w:spacing w:after="0"/>
              <w:jc w:val="both"/>
              <w:rPr>
                <w:rFonts w:eastAsia="MS Mincho"/>
                <w:bCs/>
                <w:sz w:val="22"/>
                <w:szCs w:val="22"/>
                <w:lang w:eastAsia="ja-JP"/>
                <w:rPrChange w:id="702" w:author="NEC" w:date="2020-01-21T19:24:00Z">
                  <w:rPr>
                    <w:bCs/>
                    <w:sz w:val="22"/>
                    <w:szCs w:val="22"/>
                    <w:lang w:eastAsia="zh-CN"/>
                  </w:rPr>
                </w:rPrChange>
              </w:rPr>
            </w:pPr>
            <w:ins w:id="703" w:author="NEC" w:date="2020-01-21T19:24:00Z">
              <w:r>
                <w:rPr>
                  <w:rFonts w:eastAsia="MS Mincho" w:hint="eastAsia"/>
                  <w:bCs/>
                  <w:sz w:val="22"/>
                  <w:szCs w:val="22"/>
                  <w:lang w:eastAsia="ja-JP"/>
                </w:rPr>
                <w:t>NEC</w:t>
              </w:r>
            </w:ins>
          </w:p>
        </w:tc>
        <w:tc>
          <w:tcPr>
            <w:tcW w:w="1559" w:type="dxa"/>
            <w:shd w:val="clear" w:color="auto" w:fill="auto"/>
          </w:tcPr>
          <w:p w14:paraId="1ADE8709" w14:textId="73FF0CAD" w:rsidR="00097BD8" w:rsidRPr="00301A8F" w:rsidRDefault="00301A8F" w:rsidP="00177A0C">
            <w:pPr>
              <w:spacing w:after="0"/>
              <w:jc w:val="both"/>
              <w:rPr>
                <w:rFonts w:eastAsia="MS Mincho"/>
                <w:bCs/>
                <w:sz w:val="22"/>
                <w:szCs w:val="22"/>
                <w:lang w:eastAsia="ja-JP"/>
                <w:rPrChange w:id="704" w:author="NEC" w:date="2020-01-21T19:24:00Z">
                  <w:rPr>
                    <w:bCs/>
                    <w:sz w:val="22"/>
                    <w:szCs w:val="22"/>
                    <w:lang w:eastAsia="zh-CN"/>
                  </w:rPr>
                </w:rPrChange>
              </w:rPr>
            </w:pPr>
            <w:ins w:id="705" w:author="NEC" w:date="2020-01-21T19:24:00Z">
              <w:r>
                <w:rPr>
                  <w:rFonts w:eastAsia="MS Mincho" w:hint="eastAsia"/>
                  <w:bCs/>
                  <w:sz w:val="22"/>
                  <w:szCs w:val="22"/>
                  <w:lang w:eastAsia="ja-JP"/>
                </w:rPr>
                <w:t>Option 1</w:t>
              </w:r>
            </w:ins>
          </w:p>
        </w:tc>
        <w:tc>
          <w:tcPr>
            <w:tcW w:w="7229" w:type="dxa"/>
            <w:shd w:val="clear" w:color="auto" w:fill="auto"/>
          </w:tcPr>
          <w:p w14:paraId="65EF1C17" w14:textId="434F35F4" w:rsidR="00097BD8" w:rsidRPr="00301A8F" w:rsidRDefault="00301A8F" w:rsidP="00177A0C">
            <w:pPr>
              <w:spacing w:after="0"/>
              <w:jc w:val="both"/>
              <w:rPr>
                <w:rFonts w:eastAsia="MS Mincho"/>
                <w:bCs/>
                <w:sz w:val="22"/>
                <w:szCs w:val="22"/>
                <w:lang w:eastAsia="ja-JP"/>
                <w:rPrChange w:id="706" w:author="NEC" w:date="2020-01-21T19:24:00Z">
                  <w:rPr>
                    <w:bCs/>
                    <w:sz w:val="22"/>
                    <w:szCs w:val="22"/>
                    <w:lang w:eastAsia="zh-CN"/>
                  </w:rPr>
                </w:rPrChange>
              </w:rPr>
            </w:pPr>
            <w:ins w:id="707" w:author="NEC" w:date="2020-01-21T19:24:00Z">
              <w:r>
                <w:rPr>
                  <w:rFonts w:eastAsia="MS Mincho" w:hint="eastAsia"/>
                  <w:bCs/>
                  <w:sz w:val="22"/>
                  <w:szCs w:val="22"/>
                  <w:lang w:eastAsia="ja-JP"/>
                </w:rPr>
                <w:t xml:space="preserve">This is anyway the </w:t>
              </w:r>
              <w:r>
                <w:rPr>
                  <w:rFonts w:eastAsia="MS Mincho"/>
                  <w:bCs/>
                  <w:sz w:val="22"/>
                  <w:szCs w:val="22"/>
                  <w:lang w:eastAsia="ja-JP"/>
                </w:rPr>
                <w:t>baseline</w:t>
              </w:r>
              <w:r>
                <w:rPr>
                  <w:rFonts w:eastAsia="MS Mincho" w:hint="eastAsia"/>
                  <w:bCs/>
                  <w:sz w:val="22"/>
                  <w:szCs w:val="22"/>
                  <w:lang w:eastAsia="ja-JP"/>
                </w:rPr>
                <w:t xml:space="preserve">. </w:t>
              </w:r>
              <w:r>
                <w:rPr>
                  <w:rFonts w:eastAsia="MS Mincho"/>
                  <w:bCs/>
                  <w:sz w:val="22"/>
                  <w:szCs w:val="22"/>
                  <w:lang w:eastAsia="ja-JP"/>
                </w:rPr>
                <w:t>Considering the expected complicated discussions and possible solutions, we do not think it is good to apply for MR-DC in Rel-16..</w:t>
              </w:r>
            </w:ins>
          </w:p>
        </w:tc>
      </w:tr>
      <w:tr w:rsidR="00D12C2A" w:rsidRPr="00A126D6" w14:paraId="03ADF8AF" w14:textId="77777777" w:rsidTr="00AF65AE">
        <w:trPr>
          <w:ins w:id="708" w:author="Qualcomm (Mouaffac)" w:date="2020-01-21T18:49:00Z"/>
        </w:trPr>
        <w:tc>
          <w:tcPr>
            <w:tcW w:w="1413" w:type="dxa"/>
            <w:shd w:val="clear" w:color="auto" w:fill="auto"/>
          </w:tcPr>
          <w:p w14:paraId="7FFD69A0" w14:textId="341A0109" w:rsidR="00D12C2A" w:rsidRDefault="00D12C2A" w:rsidP="00177A0C">
            <w:pPr>
              <w:spacing w:after="0"/>
              <w:jc w:val="both"/>
              <w:rPr>
                <w:ins w:id="709" w:author="Qualcomm (Mouaffac)" w:date="2020-01-21T18:49:00Z"/>
                <w:rFonts w:eastAsia="MS Mincho"/>
                <w:bCs/>
                <w:sz w:val="22"/>
                <w:szCs w:val="22"/>
                <w:lang w:eastAsia="ja-JP"/>
              </w:rPr>
            </w:pPr>
            <w:ins w:id="710" w:author="Qualcomm (Mouaffac)" w:date="2020-01-21T18:49:00Z">
              <w:r>
                <w:rPr>
                  <w:rFonts w:eastAsia="MS Mincho"/>
                  <w:bCs/>
                  <w:sz w:val="22"/>
                  <w:szCs w:val="22"/>
                  <w:lang w:eastAsia="ja-JP"/>
                </w:rPr>
                <w:t>QCOM</w:t>
              </w:r>
            </w:ins>
          </w:p>
        </w:tc>
        <w:tc>
          <w:tcPr>
            <w:tcW w:w="1559" w:type="dxa"/>
            <w:shd w:val="clear" w:color="auto" w:fill="auto"/>
          </w:tcPr>
          <w:p w14:paraId="37CA240C" w14:textId="4A31420C" w:rsidR="00D12C2A" w:rsidRDefault="001A4E69" w:rsidP="00177A0C">
            <w:pPr>
              <w:spacing w:after="0"/>
              <w:jc w:val="both"/>
              <w:rPr>
                <w:ins w:id="711" w:author="Qualcomm (Mouaffac)" w:date="2020-01-21T18:49:00Z"/>
                <w:rFonts w:eastAsia="MS Mincho"/>
                <w:bCs/>
                <w:sz w:val="22"/>
                <w:szCs w:val="22"/>
                <w:lang w:eastAsia="ja-JP"/>
              </w:rPr>
            </w:pPr>
            <w:ins w:id="712" w:author="Qualcomm (Mouaffac)" w:date="2020-01-21T18:50:00Z">
              <w:r>
                <w:rPr>
                  <w:rFonts w:eastAsia="MS Mincho"/>
                  <w:bCs/>
                  <w:sz w:val="22"/>
                  <w:szCs w:val="22"/>
                  <w:lang w:eastAsia="ja-JP"/>
                </w:rPr>
                <w:t>Option-2</w:t>
              </w:r>
            </w:ins>
          </w:p>
        </w:tc>
        <w:tc>
          <w:tcPr>
            <w:tcW w:w="7229" w:type="dxa"/>
            <w:shd w:val="clear" w:color="auto" w:fill="auto"/>
          </w:tcPr>
          <w:p w14:paraId="0DA3DAD4" w14:textId="77777777" w:rsidR="00D12C2A" w:rsidRDefault="00FA088F" w:rsidP="00177A0C">
            <w:pPr>
              <w:spacing w:after="0"/>
              <w:jc w:val="both"/>
              <w:rPr>
                <w:ins w:id="713" w:author="Qualcomm (Mouaffac)" w:date="2020-01-21T18:53:00Z"/>
                <w:rFonts w:eastAsia="MS Mincho"/>
                <w:bCs/>
                <w:sz w:val="22"/>
                <w:szCs w:val="22"/>
                <w:lang w:eastAsia="ja-JP"/>
              </w:rPr>
            </w:pPr>
            <w:ins w:id="714" w:author="Qualcomm (Mouaffac)" w:date="2020-01-21T18:52:00Z">
              <w:r>
                <w:rPr>
                  <w:rFonts w:eastAsia="MS Mincho"/>
                  <w:bCs/>
                  <w:sz w:val="22"/>
                  <w:szCs w:val="22"/>
                  <w:lang w:eastAsia="ja-JP"/>
                </w:rPr>
                <w:t>We prefer to have a complete solution, and r</w:t>
              </w:r>
            </w:ins>
            <w:ins w:id="715" w:author="Qualcomm (Mouaffac)" w:date="2020-01-21T18:51:00Z">
              <w:r>
                <w:rPr>
                  <w:rFonts w:eastAsia="MS Mincho"/>
                  <w:bCs/>
                  <w:sz w:val="22"/>
                  <w:szCs w:val="22"/>
                  <w:lang w:eastAsia="ja-JP"/>
                </w:rPr>
                <w:t xml:space="preserve">egarding SCG modification, it can be addressed by </w:t>
              </w:r>
            </w:ins>
            <w:ins w:id="716" w:author="Qualcomm (Mouaffac)" w:date="2020-01-21T18:52:00Z">
              <w:r>
                <w:rPr>
                  <w:rFonts w:eastAsia="MS Mincho"/>
                  <w:bCs/>
                  <w:sz w:val="22"/>
                  <w:szCs w:val="22"/>
                  <w:lang w:eastAsia="ja-JP"/>
                </w:rPr>
                <w:t>enhancing inter-node messaging</w:t>
              </w:r>
              <w:r w:rsidR="00D01096">
                <w:rPr>
                  <w:rFonts w:eastAsia="MS Mincho"/>
                  <w:bCs/>
                  <w:sz w:val="22"/>
                  <w:szCs w:val="22"/>
                  <w:lang w:eastAsia="ja-JP"/>
                </w:rPr>
                <w:t>.</w:t>
              </w:r>
            </w:ins>
            <w:ins w:id="717" w:author="Qualcomm (Mouaffac)" w:date="2020-01-21T18:53:00Z">
              <w:r w:rsidR="00D01096">
                <w:rPr>
                  <w:rFonts w:eastAsia="MS Mincho"/>
                  <w:bCs/>
                  <w:sz w:val="22"/>
                  <w:szCs w:val="22"/>
                  <w:lang w:eastAsia="ja-JP"/>
                </w:rPr>
                <w:t xml:space="preserve"> </w:t>
              </w:r>
            </w:ins>
          </w:p>
          <w:p w14:paraId="60D5C330" w14:textId="4336B1D0" w:rsidR="004F66BB" w:rsidRDefault="00BC5EED" w:rsidP="00177A0C">
            <w:pPr>
              <w:spacing w:after="0"/>
              <w:jc w:val="both"/>
              <w:rPr>
                <w:ins w:id="718" w:author="Qualcomm (Mouaffac)" w:date="2020-01-21T18:49:00Z"/>
                <w:rFonts w:eastAsia="MS Mincho"/>
                <w:bCs/>
                <w:sz w:val="22"/>
                <w:szCs w:val="22"/>
                <w:lang w:eastAsia="ja-JP"/>
              </w:rPr>
            </w:pPr>
            <w:ins w:id="719" w:author="Qualcomm (Mouaffac)" w:date="2020-01-21T18:53:00Z">
              <w:r>
                <w:rPr>
                  <w:rFonts w:eastAsia="MS Mincho"/>
                  <w:bCs/>
                  <w:sz w:val="22"/>
                  <w:szCs w:val="22"/>
                  <w:lang w:eastAsia="ja-JP"/>
                </w:rPr>
                <w:t xml:space="preserve">Modifying the NeedForGap signaling should be also considered. </w:t>
              </w:r>
            </w:ins>
          </w:p>
        </w:tc>
      </w:tr>
      <w:tr w:rsidR="00900178" w:rsidRPr="00A126D6" w14:paraId="2370190C" w14:textId="77777777" w:rsidTr="00AF65AE">
        <w:trPr>
          <w:ins w:id="720" w:author="CATT" w:date="2020-01-23T09:44:00Z"/>
        </w:trPr>
        <w:tc>
          <w:tcPr>
            <w:tcW w:w="1413" w:type="dxa"/>
            <w:shd w:val="clear" w:color="auto" w:fill="auto"/>
          </w:tcPr>
          <w:p w14:paraId="5A36FF56" w14:textId="6B6BB84A" w:rsidR="00900178" w:rsidRDefault="00900178" w:rsidP="00177A0C">
            <w:pPr>
              <w:spacing w:after="0"/>
              <w:jc w:val="both"/>
              <w:rPr>
                <w:ins w:id="721" w:author="CATT" w:date="2020-01-23T09:44:00Z"/>
                <w:rFonts w:eastAsia="MS Mincho"/>
                <w:bCs/>
                <w:sz w:val="22"/>
                <w:szCs w:val="22"/>
                <w:lang w:eastAsia="ja-JP"/>
              </w:rPr>
            </w:pPr>
            <w:ins w:id="722" w:author="CATT" w:date="2020-01-23T09:44:00Z">
              <w:r>
                <w:rPr>
                  <w:rFonts w:eastAsia="SimSun" w:hint="eastAsia"/>
                  <w:bCs/>
                  <w:sz w:val="22"/>
                  <w:szCs w:val="22"/>
                  <w:lang w:eastAsia="zh-CN"/>
                </w:rPr>
                <w:t>CATT</w:t>
              </w:r>
            </w:ins>
          </w:p>
        </w:tc>
        <w:tc>
          <w:tcPr>
            <w:tcW w:w="1559" w:type="dxa"/>
            <w:shd w:val="clear" w:color="auto" w:fill="auto"/>
          </w:tcPr>
          <w:p w14:paraId="0AEE7849" w14:textId="1E89DA55" w:rsidR="00900178" w:rsidRDefault="00900178" w:rsidP="00177A0C">
            <w:pPr>
              <w:spacing w:after="0"/>
              <w:jc w:val="both"/>
              <w:rPr>
                <w:ins w:id="723" w:author="CATT" w:date="2020-01-23T09:44:00Z"/>
                <w:rFonts w:eastAsia="MS Mincho"/>
                <w:bCs/>
                <w:sz w:val="22"/>
                <w:szCs w:val="22"/>
                <w:lang w:eastAsia="ja-JP"/>
              </w:rPr>
            </w:pPr>
            <w:ins w:id="724" w:author="CATT" w:date="2020-01-23T09:44:00Z">
              <w:r>
                <w:rPr>
                  <w:rFonts w:eastAsia="SimSun" w:hint="eastAsia"/>
                  <w:bCs/>
                  <w:sz w:val="22"/>
                  <w:szCs w:val="22"/>
                  <w:lang w:eastAsia="zh-CN"/>
                </w:rPr>
                <w:t>Option 1</w:t>
              </w:r>
            </w:ins>
          </w:p>
        </w:tc>
        <w:tc>
          <w:tcPr>
            <w:tcW w:w="7229" w:type="dxa"/>
            <w:shd w:val="clear" w:color="auto" w:fill="auto"/>
          </w:tcPr>
          <w:p w14:paraId="79894D86" w14:textId="06E2E6B6" w:rsidR="00900178" w:rsidRDefault="00BB3997" w:rsidP="00177A0C">
            <w:pPr>
              <w:spacing w:after="0"/>
              <w:jc w:val="both"/>
              <w:rPr>
                <w:ins w:id="725" w:author="CATT" w:date="2020-01-23T09:44:00Z"/>
                <w:rFonts w:eastAsia="MS Mincho"/>
                <w:bCs/>
                <w:sz w:val="22"/>
                <w:szCs w:val="22"/>
                <w:lang w:eastAsia="ja-JP"/>
              </w:rPr>
            </w:pPr>
            <w:ins w:id="726" w:author="CATT" w:date="2020-01-23T09:44:00Z">
              <w:r>
                <w:rPr>
                  <w:rFonts w:eastAsia="SimSun" w:hint="eastAsia"/>
                  <w:bCs/>
                  <w:sz w:val="22"/>
                  <w:szCs w:val="22"/>
                  <w:lang w:eastAsia="zh-CN"/>
                </w:rPr>
                <w:t xml:space="preserve">Agree with ZTE. We need to </w:t>
              </w:r>
            </w:ins>
            <w:ins w:id="727" w:author="CATT" w:date="2020-01-23T09:45:00Z">
              <w:r>
                <w:rPr>
                  <w:bCs/>
                  <w:sz w:val="22"/>
                  <w:szCs w:val="22"/>
                  <w:lang w:eastAsia="zh-CN"/>
                </w:rPr>
                <w:t>focus on NR SA in Rel-16 TEI</w:t>
              </w:r>
              <w:r>
                <w:rPr>
                  <w:rFonts w:eastAsia="SimSun" w:hint="eastAsia"/>
                  <w:bCs/>
                  <w:sz w:val="22"/>
                  <w:szCs w:val="22"/>
                  <w:lang w:eastAsia="zh-CN"/>
                </w:rPr>
                <w:t>.</w:t>
              </w:r>
            </w:ins>
            <w:ins w:id="728" w:author="CATT" w:date="2020-01-23T09:44:00Z">
              <w:r>
                <w:rPr>
                  <w:rFonts w:eastAsia="SimSun" w:hint="eastAsia"/>
                  <w:bCs/>
                  <w:sz w:val="22"/>
                  <w:szCs w:val="22"/>
                  <w:lang w:eastAsia="zh-CN"/>
                </w:rPr>
                <w:t xml:space="preserve"> </w:t>
              </w:r>
            </w:ins>
            <w:ins w:id="729" w:author="CATT" w:date="2020-01-23T09:46:00Z">
              <w:r>
                <w:rPr>
                  <w:rFonts w:eastAsia="SimSun" w:hint="eastAsia"/>
                  <w:bCs/>
                  <w:sz w:val="22"/>
                  <w:szCs w:val="22"/>
                  <w:lang w:eastAsia="zh-CN"/>
                </w:rPr>
                <w:t xml:space="preserve"> </w:t>
              </w:r>
              <w:r>
                <w:rPr>
                  <w:rFonts w:eastAsia="SimSun"/>
                  <w:bCs/>
                  <w:sz w:val="22"/>
                  <w:szCs w:val="22"/>
                  <w:lang w:eastAsia="zh-CN"/>
                </w:rPr>
                <w:t>F</w:t>
              </w:r>
              <w:r>
                <w:rPr>
                  <w:rFonts w:eastAsia="SimSun" w:hint="eastAsia"/>
                  <w:bCs/>
                  <w:sz w:val="22"/>
                  <w:szCs w:val="22"/>
                  <w:lang w:eastAsia="zh-CN"/>
                </w:rPr>
                <w:t>or MR-DC, w</w:t>
              </w:r>
            </w:ins>
            <w:ins w:id="730" w:author="CATT" w:date="2020-01-23T09:44:00Z">
              <w:r w:rsidR="00900178">
                <w:rPr>
                  <w:rFonts w:eastAsia="SimSun" w:hint="eastAsia"/>
                  <w:bCs/>
                  <w:sz w:val="22"/>
                  <w:szCs w:val="22"/>
                  <w:lang w:eastAsia="zh-CN"/>
                </w:rPr>
                <w:t>e think Option 1 is sufficient considering the use case and potential complexity.</w:t>
              </w:r>
            </w:ins>
          </w:p>
        </w:tc>
      </w:tr>
      <w:tr w:rsidR="00684FA4" w:rsidRPr="00A126D6" w14:paraId="209FA3FE" w14:textId="77777777" w:rsidTr="00AF65AE">
        <w:trPr>
          <w:ins w:id="731" w:author="Apple" w:date="2020-01-23T11:00:00Z"/>
        </w:trPr>
        <w:tc>
          <w:tcPr>
            <w:tcW w:w="1413" w:type="dxa"/>
            <w:shd w:val="clear" w:color="auto" w:fill="auto"/>
          </w:tcPr>
          <w:p w14:paraId="10D1A425" w14:textId="2328A5BE" w:rsidR="00684FA4" w:rsidRDefault="00684FA4" w:rsidP="00684FA4">
            <w:pPr>
              <w:spacing w:after="0"/>
              <w:jc w:val="both"/>
              <w:rPr>
                <w:ins w:id="732" w:author="Apple" w:date="2020-01-23T11:00:00Z"/>
                <w:rFonts w:eastAsia="SimSun"/>
                <w:bCs/>
                <w:sz w:val="22"/>
                <w:szCs w:val="22"/>
                <w:lang w:eastAsia="zh-CN"/>
              </w:rPr>
            </w:pPr>
            <w:ins w:id="733" w:author="Apple" w:date="2020-01-23T11:00:00Z">
              <w:r>
                <w:rPr>
                  <w:bCs/>
                  <w:sz w:val="22"/>
                  <w:szCs w:val="22"/>
                  <w:lang w:eastAsia="zh-CN"/>
                </w:rPr>
                <w:t>Apple</w:t>
              </w:r>
            </w:ins>
          </w:p>
        </w:tc>
        <w:tc>
          <w:tcPr>
            <w:tcW w:w="1559" w:type="dxa"/>
            <w:shd w:val="clear" w:color="auto" w:fill="auto"/>
          </w:tcPr>
          <w:p w14:paraId="5592E7BF" w14:textId="10C618E4" w:rsidR="00684FA4" w:rsidRDefault="00684FA4" w:rsidP="00684FA4">
            <w:pPr>
              <w:spacing w:after="0"/>
              <w:jc w:val="both"/>
              <w:rPr>
                <w:ins w:id="734" w:author="Apple" w:date="2020-01-23T11:00:00Z"/>
                <w:rFonts w:eastAsia="SimSun"/>
                <w:bCs/>
                <w:sz w:val="22"/>
                <w:szCs w:val="22"/>
                <w:lang w:eastAsia="zh-CN"/>
              </w:rPr>
            </w:pPr>
            <w:ins w:id="735" w:author="Apple" w:date="2020-01-23T11:00:00Z">
              <w:r>
                <w:rPr>
                  <w:bCs/>
                  <w:sz w:val="22"/>
                  <w:szCs w:val="22"/>
                  <w:lang w:eastAsia="zh-CN"/>
                </w:rPr>
                <w:t>Option 1</w:t>
              </w:r>
            </w:ins>
          </w:p>
        </w:tc>
        <w:tc>
          <w:tcPr>
            <w:tcW w:w="7229" w:type="dxa"/>
            <w:shd w:val="clear" w:color="auto" w:fill="auto"/>
          </w:tcPr>
          <w:p w14:paraId="7FD16F16" w14:textId="1AB5A870" w:rsidR="00684FA4" w:rsidRDefault="00684FA4" w:rsidP="00684FA4">
            <w:pPr>
              <w:spacing w:after="0"/>
              <w:jc w:val="both"/>
              <w:rPr>
                <w:ins w:id="736" w:author="Apple" w:date="2020-01-23T11:00:00Z"/>
                <w:rFonts w:eastAsia="SimSun"/>
                <w:bCs/>
                <w:sz w:val="22"/>
                <w:szCs w:val="22"/>
                <w:lang w:eastAsia="zh-CN"/>
              </w:rPr>
            </w:pPr>
            <w:ins w:id="737" w:author="Apple" w:date="2020-01-23T11:00:00Z">
              <w:r>
                <w:rPr>
                  <w:bCs/>
                  <w:sz w:val="22"/>
                  <w:szCs w:val="22"/>
                  <w:lang w:eastAsia="zh-CN"/>
                </w:rPr>
                <w:t>We are fine to only consider NR SA in TEI16.</w:t>
              </w:r>
            </w:ins>
          </w:p>
        </w:tc>
      </w:tr>
    </w:tbl>
    <w:p w14:paraId="7FE684D2" w14:textId="77777777" w:rsidR="003D7D90" w:rsidRDefault="003D7D90" w:rsidP="003D7D90">
      <w:pPr>
        <w:spacing w:after="0"/>
        <w:rPr>
          <w:ins w:id="738" w:author="MediaTek (Felix)" w:date="2020-01-24T01:43:00Z"/>
          <w:rFonts w:ascii="Arial" w:hAnsi="Arial" w:cs="Arial"/>
        </w:rPr>
      </w:pPr>
    </w:p>
    <w:p w14:paraId="6B838EC8" w14:textId="77777777" w:rsidR="009F6D9C" w:rsidRPr="00F23671" w:rsidRDefault="009F6D9C" w:rsidP="009F6D9C">
      <w:pPr>
        <w:spacing w:after="0"/>
        <w:jc w:val="both"/>
        <w:rPr>
          <w:ins w:id="739" w:author="MediaTek (Felix)" w:date="2020-01-24T01:43:00Z"/>
          <w:rFonts w:ascii="Arial" w:hAnsi="Arial" w:cs="Arial"/>
        </w:rPr>
      </w:pPr>
      <w:ins w:id="740" w:author="MediaTek (Felix)" w:date="2020-01-24T01:43:00Z">
        <w:r w:rsidRPr="00F23671">
          <w:rPr>
            <w:rFonts w:ascii="Arial" w:hAnsi="Arial" w:cs="Arial"/>
            <w:b/>
          </w:rPr>
          <w:t>[Summary of Q</w:t>
        </w:r>
        <w:r>
          <w:rPr>
            <w:rFonts w:ascii="Arial" w:hAnsi="Arial" w:cs="Arial"/>
            <w:b/>
          </w:rPr>
          <w:t>8</w:t>
        </w:r>
        <w:r w:rsidRPr="00F23671">
          <w:rPr>
            <w:rFonts w:ascii="Arial" w:hAnsi="Arial" w:cs="Arial"/>
            <w:b/>
          </w:rPr>
          <w:t>]</w:t>
        </w:r>
        <w:r>
          <w:rPr>
            <w:rFonts w:ascii="Arial" w:hAnsi="Arial" w:cs="Arial"/>
          </w:rPr>
          <w:t xml:space="preserve"> Companies prefer to focus on SA case first.  </w:t>
        </w:r>
      </w:ins>
    </w:p>
    <w:p w14:paraId="3109851E" w14:textId="77777777" w:rsidR="009F6D9C" w:rsidRDefault="009F6D9C" w:rsidP="009F6D9C">
      <w:pPr>
        <w:spacing w:after="0"/>
        <w:rPr>
          <w:ins w:id="741" w:author="MediaTek (Felix)" w:date="2020-01-24T01:43:00Z"/>
          <w:rFonts w:ascii="Arial" w:hAnsi="Arial" w:cs="Arial"/>
        </w:rPr>
      </w:pPr>
    </w:p>
    <w:p w14:paraId="3AC4EB0C" w14:textId="47333DB1" w:rsidR="009F6D9C" w:rsidRPr="009F6D9C" w:rsidRDefault="009F6D9C">
      <w:pPr>
        <w:spacing w:after="0"/>
        <w:jc w:val="both"/>
        <w:rPr>
          <w:ins w:id="742" w:author="MediaTek (Felix)" w:date="2020-01-24T01:43:00Z"/>
          <w:rFonts w:ascii="Arial" w:hAnsi="Arial" w:cs="Arial"/>
          <w:b/>
          <w:rPrChange w:id="743" w:author="MediaTek (Felix)" w:date="2020-01-24T01:43:00Z">
            <w:rPr>
              <w:ins w:id="744" w:author="MediaTek (Felix)" w:date="2020-01-24T01:43:00Z"/>
              <w:rFonts w:ascii="Arial" w:hAnsi="Arial" w:cs="Arial"/>
            </w:rPr>
          </w:rPrChange>
        </w:rPr>
        <w:pPrChange w:id="745" w:author="MediaTek (Felix)" w:date="2020-01-24T01:43:00Z">
          <w:pPr>
            <w:spacing w:after="0"/>
          </w:pPr>
        </w:pPrChange>
      </w:pPr>
      <w:ins w:id="746" w:author="MediaTek (Felix)" w:date="2020-01-24T01:43:00Z">
        <w:r>
          <w:rPr>
            <w:rFonts w:ascii="Arial" w:hAnsi="Arial" w:cs="Arial"/>
            <w:b/>
          </w:rPr>
          <w:t>Proposal 7</w:t>
        </w:r>
        <w:r w:rsidRPr="00F23671">
          <w:rPr>
            <w:rFonts w:ascii="Arial" w:hAnsi="Arial" w:cs="Arial"/>
            <w:b/>
          </w:rPr>
          <w:t>:</w:t>
        </w:r>
        <w:r>
          <w:rPr>
            <w:rFonts w:ascii="Arial" w:hAnsi="Arial" w:cs="Arial"/>
            <w:b/>
          </w:rPr>
          <w:t xml:space="preserve"> </w:t>
        </w:r>
        <w:r w:rsidRPr="00D700B0">
          <w:rPr>
            <w:rFonts w:ascii="Arial" w:hAnsi="Arial" w:cs="Arial"/>
            <w:b/>
          </w:rPr>
          <w:t xml:space="preserve">The measurement gap is always configured </w:t>
        </w:r>
        <w:r>
          <w:rPr>
            <w:rFonts w:ascii="Arial" w:hAnsi="Arial" w:cs="Arial"/>
            <w:b/>
          </w:rPr>
          <w:t xml:space="preserve">while MR-DC is configured </w:t>
        </w:r>
        <w:r w:rsidRPr="00D700B0">
          <w:rPr>
            <w:rFonts w:ascii="Arial" w:hAnsi="Arial" w:cs="Arial"/>
            <w:b/>
          </w:rPr>
          <w:t>(i.e. same as Rel-15)</w:t>
        </w:r>
        <w:r>
          <w:rPr>
            <w:rFonts w:ascii="Arial" w:hAnsi="Arial" w:cs="Arial"/>
            <w:b/>
          </w:rPr>
          <w:t>.</w:t>
        </w:r>
      </w:ins>
    </w:p>
    <w:p w14:paraId="74E76110" w14:textId="77777777" w:rsidR="009F6D9C" w:rsidRDefault="009F6D9C" w:rsidP="003D7D90">
      <w:pPr>
        <w:spacing w:after="0"/>
        <w:rPr>
          <w:ins w:id="747" w:author="MediaTek (Felix)" w:date="2020-01-24T01:43:00Z"/>
          <w:rFonts w:ascii="Arial" w:hAnsi="Arial" w:cs="Arial"/>
        </w:rPr>
      </w:pPr>
    </w:p>
    <w:p w14:paraId="2F79F637" w14:textId="77777777" w:rsidR="009F6D9C" w:rsidRPr="00097BD8" w:rsidRDefault="009F6D9C" w:rsidP="003D7D90">
      <w:pPr>
        <w:spacing w:after="0"/>
        <w:rPr>
          <w:rFonts w:ascii="Arial" w:hAnsi="Arial" w:cs="Arial"/>
        </w:rPr>
      </w:pPr>
    </w:p>
    <w:p w14:paraId="344F1F19" w14:textId="30064353" w:rsidR="00097BD8" w:rsidRDefault="0072072B" w:rsidP="003D7D90">
      <w:pPr>
        <w:spacing w:after="0"/>
        <w:rPr>
          <w:rFonts w:ascii="Arial" w:hAnsi="Arial" w:cs="Arial"/>
          <w:lang w:val="en-US"/>
        </w:rPr>
      </w:pPr>
      <w:r>
        <w:rPr>
          <w:rFonts w:ascii="Arial" w:hAnsi="Arial" w:cs="Arial"/>
          <w:lang w:val="en-US"/>
        </w:rPr>
        <w:t xml:space="preserve">In case that NeedForGap is also reported in MR-DC. The first question we would like to understand is that </w:t>
      </w:r>
      <w:r w:rsidR="00DB7D28">
        <w:rPr>
          <w:rFonts w:ascii="Arial" w:hAnsi="Arial" w:cs="Arial"/>
          <w:lang w:val="en-US"/>
        </w:rPr>
        <w:t>whether the UE should also report the capability to SN.</w:t>
      </w:r>
    </w:p>
    <w:p w14:paraId="5A68CE48" w14:textId="77777777" w:rsidR="00097BD8" w:rsidRDefault="00097BD8" w:rsidP="003D7D90">
      <w:pPr>
        <w:spacing w:after="0"/>
        <w:rPr>
          <w:rFonts w:ascii="Arial" w:hAnsi="Arial" w:cs="Arial"/>
          <w:lang w:val="en-US"/>
        </w:rPr>
      </w:pPr>
    </w:p>
    <w:p w14:paraId="265837D8" w14:textId="2FF6EF46" w:rsidR="00B65B43" w:rsidRDefault="00BE5250" w:rsidP="00B65B43">
      <w:pPr>
        <w:pStyle w:val="Doc-text2"/>
        <w:tabs>
          <w:tab w:val="left" w:pos="340"/>
        </w:tabs>
        <w:ind w:left="0" w:firstLine="0"/>
        <w:jc w:val="both"/>
        <w:rPr>
          <w:b/>
        </w:rPr>
      </w:pPr>
      <w:r>
        <w:rPr>
          <w:b/>
        </w:rPr>
        <w:t xml:space="preserve">Question </w:t>
      </w:r>
      <w:r w:rsidR="00B65B43">
        <w:rPr>
          <w:b/>
        </w:rPr>
        <w:t>9</w:t>
      </w:r>
      <w:r w:rsidR="00B65B43" w:rsidRPr="00F82EFC">
        <w:rPr>
          <w:b/>
        </w:rPr>
        <w:t xml:space="preserve">: </w:t>
      </w:r>
      <w:r w:rsidR="00B65B43">
        <w:rPr>
          <w:b/>
        </w:rPr>
        <w:t xml:space="preserve">If the NeedForGap is also applied to MR-DC, </w:t>
      </w:r>
      <w:r>
        <w:rPr>
          <w:b/>
        </w:rPr>
        <w:t>do you think that the UE should report the NeedForGap Signaling also to SN</w:t>
      </w:r>
      <w:r w:rsidR="00B65B43">
        <w:rPr>
          <w:b/>
        </w:rPr>
        <w:t>?</w:t>
      </w:r>
    </w:p>
    <w:p w14:paraId="150DB5C1" w14:textId="1F85BBF7" w:rsidR="00B65B43" w:rsidRDefault="00BE5250" w:rsidP="00BE5250">
      <w:pPr>
        <w:pStyle w:val="Doc-text2"/>
        <w:numPr>
          <w:ilvl w:val="0"/>
          <w:numId w:val="41"/>
        </w:numPr>
        <w:tabs>
          <w:tab w:val="left" w:pos="340"/>
        </w:tabs>
        <w:jc w:val="both"/>
        <w:rPr>
          <w:rFonts w:cs="Arial"/>
        </w:rPr>
      </w:pPr>
      <w:r>
        <w:rPr>
          <w:b/>
        </w:rPr>
        <w:t>This means that the new NeedForGap IE will also be included in SN Reconfiguration complete message. It could be either embedded in MN RRC Reconfiguration C</w:t>
      </w:r>
      <w:r w:rsidR="0072072B">
        <w:rPr>
          <w:b/>
        </w:rPr>
        <w:t xml:space="preserve">omplete message or </w:t>
      </w:r>
      <w:r w:rsidR="00BE76DC">
        <w:rPr>
          <w:b/>
        </w:rPr>
        <w:t>in</w:t>
      </w:r>
      <w:r w:rsidR="0072072B">
        <w:rPr>
          <w:b/>
        </w:rPr>
        <w:t xml:space="preserve"> the </w:t>
      </w:r>
      <w:r w:rsidR="00BE76DC">
        <w:rPr>
          <w:b/>
        </w:rPr>
        <w:t>SN Reconfiguration C</w:t>
      </w:r>
      <w:r>
        <w:rPr>
          <w:b/>
        </w:rPr>
        <w:t>omplete sending via SRB3.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59"/>
        <w:gridCol w:w="7229"/>
      </w:tblGrid>
      <w:tr w:rsidR="00B65B43" w:rsidRPr="00A126D6" w14:paraId="284D5AAE" w14:textId="77777777" w:rsidTr="00177A0C">
        <w:tc>
          <w:tcPr>
            <w:tcW w:w="1413" w:type="dxa"/>
            <w:shd w:val="clear" w:color="auto" w:fill="D9D9D9"/>
          </w:tcPr>
          <w:p w14:paraId="4A0279C4" w14:textId="77777777" w:rsidR="00B65B43" w:rsidRPr="00A126D6" w:rsidRDefault="00B65B43" w:rsidP="00177A0C">
            <w:pPr>
              <w:spacing w:after="0"/>
              <w:jc w:val="both"/>
              <w:rPr>
                <w:b/>
                <w:bCs/>
                <w:sz w:val="22"/>
                <w:szCs w:val="22"/>
                <w:lang w:eastAsia="zh-CN"/>
              </w:rPr>
            </w:pPr>
            <w:r w:rsidRPr="00A126D6">
              <w:rPr>
                <w:b/>
                <w:bCs/>
                <w:sz w:val="22"/>
                <w:szCs w:val="22"/>
                <w:lang w:eastAsia="zh-CN"/>
              </w:rPr>
              <w:t>Company</w:t>
            </w:r>
          </w:p>
        </w:tc>
        <w:tc>
          <w:tcPr>
            <w:tcW w:w="1559" w:type="dxa"/>
            <w:shd w:val="clear" w:color="auto" w:fill="D9D9D9"/>
          </w:tcPr>
          <w:p w14:paraId="5C062713" w14:textId="3E563272" w:rsidR="00B65B43" w:rsidRPr="00A126D6" w:rsidRDefault="00BE5250" w:rsidP="00177A0C">
            <w:pPr>
              <w:spacing w:after="0"/>
              <w:jc w:val="both"/>
              <w:rPr>
                <w:b/>
                <w:bCs/>
                <w:sz w:val="22"/>
                <w:szCs w:val="22"/>
                <w:lang w:eastAsia="zh-CN"/>
              </w:rPr>
            </w:pPr>
            <w:r w:rsidRPr="00A126D6">
              <w:rPr>
                <w:b/>
                <w:bCs/>
                <w:sz w:val="22"/>
                <w:szCs w:val="22"/>
                <w:lang w:eastAsia="zh-CN"/>
              </w:rPr>
              <w:t>Yes/No</w:t>
            </w:r>
          </w:p>
        </w:tc>
        <w:tc>
          <w:tcPr>
            <w:tcW w:w="7229" w:type="dxa"/>
            <w:shd w:val="clear" w:color="auto" w:fill="D9D9D9"/>
          </w:tcPr>
          <w:p w14:paraId="7315D9B1" w14:textId="77777777" w:rsidR="00B65B43" w:rsidRPr="00A126D6" w:rsidRDefault="00B65B43" w:rsidP="00177A0C">
            <w:pPr>
              <w:spacing w:after="0"/>
              <w:jc w:val="both"/>
              <w:rPr>
                <w:b/>
                <w:bCs/>
                <w:sz w:val="22"/>
                <w:szCs w:val="22"/>
                <w:lang w:eastAsia="zh-CN"/>
              </w:rPr>
            </w:pPr>
            <w:r w:rsidRPr="00A126D6">
              <w:rPr>
                <w:b/>
                <w:bCs/>
                <w:sz w:val="22"/>
                <w:szCs w:val="22"/>
                <w:lang w:eastAsia="zh-CN"/>
              </w:rPr>
              <w:t>Comments</w:t>
            </w:r>
          </w:p>
        </w:tc>
      </w:tr>
      <w:tr w:rsidR="00B65B43" w:rsidRPr="00A126D6" w14:paraId="2703A8F5" w14:textId="77777777" w:rsidTr="00177A0C">
        <w:tc>
          <w:tcPr>
            <w:tcW w:w="1413" w:type="dxa"/>
            <w:shd w:val="clear" w:color="auto" w:fill="auto"/>
          </w:tcPr>
          <w:p w14:paraId="3A9C96F5" w14:textId="77777777" w:rsidR="00B65B43" w:rsidRPr="00A126D6" w:rsidRDefault="00B65B43" w:rsidP="00177A0C">
            <w:pPr>
              <w:spacing w:after="0"/>
              <w:jc w:val="both"/>
              <w:rPr>
                <w:bCs/>
                <w:sz w:val="22"/>
                <w:szCs w:val="22"/>
                <w:lang w:eastAsia="zh-CN"/>
              </w:rPr>
            </w:pPr>
            <w:r>
              <w:rPr>
                <w:bCs/>
                <w:sz w:val="22"/>
                <w:szCs w:val="22"/>
                <w:lang w:eastAsia="zh-CN"/>
              </w:rPr>
              <w:t>MediaTek</w:t>
            </w:r>
          </w:p>
        </w:tc>
        <w:tc>
          <w:tcPr>
            <w:tcW w:w="1559" w:type="dxa"/>
            <w:shd w:val="clear" w:color="auto" w:fill="auto"/>
          </w:tcPr>
          <w:p w14:paraId="2458155D" w14:textId="683103FD" w:rsidR="00B65B43" w:rsidRPr="00A126D6" w:rsidRDefault="0072072B" w:rsidP="00177A0C">
            <w:pPr>
              <w:spacing w:after="0"/>
              <w:jc w:val="both"/>
              <w:rPr>
                <w:bCs/>
                <w:sz w:val="22"/>
                <w:szCs w:val="22"/>
                <w:lang w:eastAsia="zh-CN"/>
              </w:rPr>
            </w:pPr>
            <w:r>
              <w:rPr>
                <w:bCs/>
                <w:sz w:val="22"/>
                <w:szCs w:val="22"/>
                <w:lang w:eastAsia="zh-CN"/>
              </w:rPr>
              <w:t>No</w:t>
            </w:r>
          </w:p>
        </w:tc>
        <w:tc>
          <w:tcPr>
            <w:tcW w:w="7229" w:type="dxa"/>
            <w:shd w:val="clear" w:color="auto" w:fill="auto"/>
          </w:tcPr>
          <w:p w14:paraId="35A6DF2F" w14:textId="4BAB1B38" w:rsidR="0072072B" w:rsidRDefault="0072072B" w:rsidP="00177A0C">
            <w:pPr>
              <w:spacing w:after="0"/>
              <w:jc w:val="both"/>
              <w:rPr>
                <w:bCs/>
                <w:sz w:val="22"/>
                <w:szCs w:val="22"/>
                <w:lang w:eastAsia="zh-CN"/>
              </w:rPr>
            </w:pPr>
            <w:r>
              <w:rPr>
                <w:bCs/>
                <w:sz w:val="22"/>
                <w:szCs w:val="22"/>
                <w:lang w:eastAsia="zh-CN"/>
              </w:rPr>
              <w:t xml:space="preserve">We understand that the NR measurement targets are exchange between MN and SN and MN make the decision for gap configuration. It seems not essential to report this capability to SN too. </w:t>
            </w:r>
          </w:p>
          <w:p w14:paraId="17E43973" w14:textId="77777777" w:rsidR="0072072B" w:rsidRDefault="0072072B" w:rsidP="00177A0C">
            <w:pPr>
              <w:spacing w:after="0"/>
              <w:jc w:val="both"/>
              <w:rPr>
                <w:bCs/>
                <w:sz w:val="22"/>
                <w:szCs w:val="22"/>
                <w:lang w:eastAsia="zh-CN"/>
              </w:rPr>
            </w:pPr>
          </w:p>
          <w:p w14:paraId="62385AE3" w14:textId="6BCF1654" w:rsidR="0072072B" w:rsidRPr="00A126D6" w:rsidRDefault="0072072B" w:rsidP="008A15B4">
            <w:pPr>
              <w:spacing w:after="0"/>
              <w:jc w:val="both"/>
              <w:rPr>
                <w:bCs/>
                <w:sz w:val="22"/>
                <w:szCs w:val="22"/>
                <w:lang w:eastAsia="zh-CN"/>
              </w:rPr>
            </w:pPr>
            <w:r>
              <w:rPr>
                <w:bCs/>
                <w:sz w:val="22"/>
                <w:szCs w:val="22"/>
                <w:lang w:eastAsia="zh-CN"/>
              </w:rPr>
              <w:t xml:space="preserve">However, we think that NW vendors make the decision on whether </w:t>
            </w:r>
            <w:r w:rsidR="008A15B4">
              <w:rPr>
                <w:bCs/>
                <w:sz w:val="22"/>
                <w:szCs w:val="22"/>
                <w:lang w:eastAsia="zh-CN"/>
              </w:rPr>
              <w:t>this information is needed</w:t>
            </w:r>
            <w:r>
              <w:rPr>
                <w:bCs/>
                <w:sz w:val="22"/>
                <w:szCs w:val="22"/>
                <w:lang w:eastAsia="zh-CN"/>
              </w:rPr>
              <w:t xml:space="preserve">. We are also fine to report this to SN if majorities think </w:t>
            </w:r>
            <w:r>
              <w:rPr>
                <w:bCs/>
                <w:sz w:val="22"/>
                <w:szCs w:val="22"/>
                <w:lang w:eastAsia="zh-CN"/>
              </w:rPr>
              <w:lastRenderedPageBreak/>
              <w:t xml:space="preserve">this is necessary. </w:t>
            </w:r>
          </w:p>
        </w:tc>
      </w:tr>
      <w:tr w:rsidR="002C78CA" w:rsidRPr="00A126D6" w14:paraId="6EC148C7" w14:textId="77777777" w:rsidTr="00177A0C">
        <w:tc>
          <w:tcPr>
            <w:tcW w:w="1413" w:type="dxa"/>
            <w:shd w:val="clear" w:color="auto" w:fill="auto"/>
          </w:tcPr>
          <w:p w14:paraId="52758775" w14:textId="1A5175AB" w:rsidR="002C78CA" w:rsidRPr="00A126D6" w:rsidRDefault="002C78CA" w:rsidP="002C78CA">
            <w:pPr>
              <w:spacing w:after="0"/>
              <w:jc w:val="both"/>
              <w:rPr>
                <w:bCs/>
                <w:sz w:val="22"/>
                <w:szCs w:val="22"/>
                <w:lang w:eastAsia="zh-CN"/>
              </w:rPr>
            </w:pPr>
            <w:r w:rsidRPr="002C78CA">
              <w:rPr>
                <w:bCs/>
                <w:sz w:val="22"/>
                <w:szCs w:val="22"/>
                <w:lang w:eastAsia="zh-CN"/>
              </w:rPr>
              <w:lastRenderedPageBreak/>
              <w:t>Huawei</w:t>
            </w:r>
          </w:p>
        </w:tc>
        <w:tc>
          <w:tcPr>
            <w:tcW w:w="1559" w:type="dxa"/>
            <w:shd w:val="clear" w:color="auto" w:fill="auto"/>
          </w:tcPr>
          <w:p w14:paraId="01DA8626" w14:textId="421BECB9" w:rsidR="002C78CA" w:rsidRPr="00A126D6" w:rsidRDefault="002C78CA" w:rsidP="002C78CA">
            <w:pPr>
              <w:spacing w:after="0"/>
              <w:jc w:val="both"/>
              <w:rPr>
                <w:bCs/>
                <w:sz w:val="22"/>
                <w:szCs w:val="22"/>
                <w:lang w:eastAsia="zh-CN"/>
              </w:rPr>
            </w:pPr>
            <w:r w:rsidRPr="002C78CA">
              <w:rPr>
                <w:bCs/>
                <w:sz w:val="22"/>
                <w:szCs w:val="22"/>
                <w:lang w:eastAsia="zh-CN"/>
              </w:rPr>
              <w:t>Yes</w:t>
            </w:r>
          </w:p>
        </w:tc>
        <w:tc>
          <w:tcPr>
            <w:tcW w:w="7229" w:type="dxa"/>
            <w:shd w:val="clear" w:color="auto" w:fill="auto"/>
          </w:tcPr>
          <w:p w14:paraId="6AE7CBE0" w14:textId="77777777" w:rsidR="002C78CA" w:rsidRPr="00B61583" w:rsidRDefault="002C78CA" w:rsidP="002C78CA">
            <w:pPr>
              <w:spacing w:after="0"/>
              <w:jc w:val="both"/>
              <w:rPr>
                <w:bCs/>
                <w:sz w:val="22"/>
                <w:szCs w:val="22"/>
                <w:lang w:eastAsia="zh-CN"/>
              </w:rPr>
            </w:pPr>
            <w:r w:rsidRPr="00B61583">
              <w:rPr>
                <w:bCs/>
                <w:sz w:val="22"/>
                <w:szCs w:val="22"/>
                <w:lang w:eastAsia="zh-CN"/>
              </w:rPr>
              <w:t>In some scenarios, the gap configuration decision for NR measurements is made by the SN (e.g. FR2 gaps in EN-DC) and SN should be aware of the need for gaps.</w:t>
            </w:r>
          </w:p>
          <w:p w14:paraId="37590FD6" w14:textId="6ADE4A99" w:rsidR="002C78CA" w:rsidRPr="002C78CA" w:rsidRDefault="002C78CA" w:rsidP="002C78CA">
            <w:pPr>
              <w:spacing w:after="0"/>
              <w:jc w:val="both"/>
              <w:rPr>
                <w:bCs/>
                <w:sz w:val="22"/>
                <w:szCs w:val="22"/>
                <w:lang w:eastAsia="zh-CN"/>
              </w:rPr>
            </w:pPr>
            <w:r w:rsidRPr="00B61583">
              <w:rPr>
                <w:bCs/>
                <w:sz w:val="22"/>
                <w:szCs w:val="22"/>
                <w:lang w:eastAsia="zh-CN"/>
              </w:rPr>
              <w:t>If the RRCReconfiguration is generated by SN (e.g. due to PSCell/SCell modification), the UE should report the NeedForGap signalling to SN. As for the exchange between MN and SN, our view is included in Q8.</w:t>
            </w:r>
          </w:p>
        </w:tc>
      </w:tr>
      <w:tr w:rsidR="00B65B43" w:rsidRPr="00A126D6" w14:paraId="369CAAFF" w14:textId="77777777" w:rsidTr="00177A0C">
        <w:tc>
          <w:tcPr>
            <w:tcW w:w="1413" w:type="dxa"/>
            <w:shd w:val="clear" w:color="auto" w:fill="auto"/>
          </w:tcPr>
          <w:p w14:paraId="0811E871" w14:textId="5AFD0099" w:rsidR="00B65B43" w:rsidRPr="00A126D6" w:rsidRDefault="00344CD5" w:rsidP="00177A0C">
            <w:pPr>
              <w:spacing w:after="0"/>
              <w:jc w:val="both"/>
              <w:rPr>
                <w:bCs/>
                <w:sz w:val="22"/>
                <w:szCs w:val="22"/>
                <w:lang w:eastAsia="ko-KR"/>
              </w:rPr>
            </w:pPr>
            <w:r>
              <w:rPr>
                <w:bCs/>
                <w:sz w:val="22"/>
                <w:szCs w:val="22"/>
                <w:lang w:eastAsia="ko-KR"/>
              </w:rPr>
              <w:t>ZTE</w:t>
            </w:r>
          </w:p>
        </w:tc>
        <w:tc>
          <w:tcPr>
            <w:tcW w:w="1559" w:type="dxa"/>
            <w:shd w:val="clear" w:color="auto" w:fill="auto"/>
          </w:tcPr>
          <w:p w14:paraId="320EEB21" w14:textId="4F767CBE" w:rsidR="00B65B43" w:rsidRPr="00A126D6" w:rsidRDefault="00B65B43" w:rsidP="00177A0C">
            <w:pPr>
              <w:spacing w:after="0"/>
              <w:jc w:val="both"/>
              <w:rPr>
                <w:bCs/>
                <w:sz w:val="22"/>
                <w:szCs w:val="22"/>
                <w:lang w:eastAsia="ko-KR"/>
              </w:rPr>
            </w:pPr>
          </w:p>
        </w:tc>
        <w:tc>
          <w:tcPr>
            <w:tcW w:w="7229" w:type="dxa"/>
            <w:shd w:val="clear" w:color="auto" w:fill="auto"/>
          </w:tcPr>
          <w:p w14:paraId="015F0DAF" w14:textId="55F913B9" w:rsidR="00B65B43" w:rsidRPr="00A126D6" w:rsidRDefault="00344CD5" w:rsidP="00177A0C">
            <w:pPr>
              <w:spacing w:after="0"/>
              <w:jc w:val="both"/>
              <w:rPr>
                <w:bCs/>
                <w:sz w:val="22"/>
                <w:szCs w:val="22"/>
                <w:lang w:eastAsia="zh-CN"/>
              </w:rPr>
            </w:pPr>
            <w:r>
              <w:rPr>
                <w:bCs/>
                <w:sz w:val="22"/>
                <w:szCs w:val="22"/>
                <w:lang w:eastAsia="zh-CN"/>
              </w:rPr>
              <w:t>We prefer to focus on NR SA in Rel-16 TEI. MR-DC can be considered in the future.</w:t>
            </w:r>
          </w:p>
        </w:tc>
      </w:tr>
      <w:tr w:rsidR="00774AA9" w:rsidRPr="00A126D6" w14:paraId="5AB3EA03" w14:textId="77777777" w:rsidTr="00177A0C">
        <w:tc>
          <w:tcPr>
            <w:tcW w:w="1413" w:type="dxa"/>
            <w:shd w:val="clear" w:color="auto" w:fill="auto"/>
          </w:tcPr>
          <w:p w14:paraId="3358C9DC" w14:textId="55CCE195" w:rsidR="00774AA9" w:rsidRPr="000D7676" w:rsidRDefault="00774AA9" w:rsidP="00774AA9">
            <w:pPr>
              <w:spacing w:after="0"/>
              <w:jc w:val="both"/>
              <w:rPr>
                <w:bCs/>
                <w:sz w:val="22"/>
                <w:szCs w:val="22"/>
                <w:lang w:eastAsia="zh-CN"/>
              </w:rPr>
            </w:pPr>
            <w:ins w:id="748" w:author="Nikos Oikonomopoulos (DT)" w:date="2020-01-20T14:45:00Z">
              <w:r>
                <w:rPr>
                  <w:bCs/>
                  <w:sz w:val="22"/>
                  <w:szCs w:val="22"/>
                  <w:lang w:eastAsia="zh-CN"/>
                </w:rPr>
                <w:t>Deutsche Telekom</w:t>
              </w:r>
            </w:ins>
          </w:p>
        </w:tc>
        <w:tc>
          <w:tcPr>
            <w:tcW w:w="1559" w:type="dxa"/>
            <w:shd w:val="clear" w:color="auto" w:fill="auto"/>
          </w:tcPr>
          <w:p w14:paraId="7044DE53" w14:textId="2FF6EB92" w:rsidR="00774AA9" w:rsidRPr="000D7676" w:rsidRDefault="00774AA9" w:rsidP="00774AA9">
            <w:pPr>
              <w:spacing w:after="0"/>
              <w:jc w:val="both"/>
              <w:rPr>
                <w:bCs/>
                <w:sz w:val="22"/>
                <w:szCs w:val="22"/>
                <w:lang w:eastAsia="zh-CN"/>
              </w:rPr>
            </w:pPr>
            <w:ins w:id="749" w:author="Nikos Oikonomopoulos (DT)" w:date="2020-01-20T14:45:00Z">
              <w:r>
                <w:rPr>
                  <w:bCs/>
                  <w:sz w:val="22"/>
                  <w:szCs w:val="22"/>
                  <w:lang w:eastAsia="zh-CN"/>
                </w:rPr>
                <w:t>Yes</w:t>
              </w:r>
            </w:ins>
          </w:p>
        </w:tc>
        <w:tc>
          <w:tcPr>
            <w:tcW w:w="7229" w:type="dxa"/>
            <w:shd w:val="clear" w:color="auto" w:fill="auto"/>
          </w:tcPr>
          <w:p w14:paraId="1D121B74" w14:textId="2EB7FCBB" w:rsidR="00774AA9" w:rsidRPr="00A126D6" w:rsidRDefault="00774AA9" w:rsidP="00774AA9">
            <w:pPr>
              <w:spacing w:after="0"/>
              <w:jc w:val="both"/>
              <w:rPr>
                <w:bCs/>
                <w:sz w:val="22"/>
                <w:szCs w:val="22"/>
                <w:lang w:eastAsia="zh-CN"/>
              </w:rPr>
            </w:pPr>
            <w:ins w:id="750" w:author="Nikos Oikonomopoulos (DT)" w:date="2020-01-20T14:45:00Z">
              <w:r>
                <w:rPr>
                  <w:bCs/>
                  <w:sz w:val="22"/>
                  <w:szCs w:val="22"/>
                  <w:lang w:eastAsia="zh-CN"/>
                </w:rPr>
                <w:t xml:space="preserve">No strong view, we understand that time may not allow this for Rel-16 TEI. </w:t>
              </w:r>
            </w:ins>
          </w:p>
        </w:tc>
      </w:tr>
      <w:tr w:rsidR="00B65B43" w:rsidRPr="00A126D6" w14:paraId="1E2A1843" w14:textId="77777777" w:rsidTr="00177A0C">
        <w:tc>
          <w:tcPr>
            <w:tcW w:w="1413" w:type="dxa"/>
            <w:shd w:val="clear" w:color="auto" w:fill="auto"/>
          </w:tcPr>
          <w:p w14:paraId="432549C2" w14:textId="25A20134" w:rsidR="00B65B43" w:rsidRPr="002139B7" w:rsidRDefault="00147067" w:rsidP="00177A0C">
            <w:pPr>
              <w:spacing w:after="0"/>
              <w:jc w:val="both"/>
              <w:rPr>
                <w:rFonts w:eastAsia="SimSun"/>
                <w:bCs/>
                <w:sz w:val="22"/>
                <w:szCs w:val="22"/>
                <w:lang w:eastAsia="zh-CN"/>
              </w:rPr>
            </w:pPr>
            <w:ins w:id="751" w:author="Intel Corp - Naveen Palle" w:date="2020-01-20T07:41:00Z">
              <w:r>
                <w:rPr>
                  <w:rFonts w:eastAsia="SimSun"/>
                  <w:bCs/>
                  <w:sz w:val="22"/>
                  <w:szCs w:val="22"/>
                  <w:lang w:eastAsia="zh-CN"/>
                </w:rPr>
                <w:t>Intel</w:t>
              </w:r>
            </w:ins>
          </w:p>
        </w:tc>
        <w:tc>
          <w:tcPr>
            <w:tcW w:w="1559" w:type="dxa"/>
            <w:shd w:val="clear" w:color="auto" w:fill="auto"/>
          </w:tcPr>
          <w:p w14:paraId="088B7B0F" w14:textId="32D459FB" w:rsidR="00B65B43" w:rsidRPr="002139B7" w:rsidRDefault="00147067" w:rsidP="00177A0C">
            <w:pPr>
              <w:spacing w:after="0"/>
              <w:jc w:val="both"/>
              <w:rPr>
                <w:rFonts w:eastAsia="SimSun"/>
                <w:bCs/>
                <w:sz w:val="22"/>
                <w:szCs w:val="22"/>
                <w:lang w:eastAsia="zh-CN"/>
              </w:rPr>
            </w:pPr>
            <w:ins w:id="752" w:author="Intel Corp - Naveen Palle" w:date="2020-01-20T07:41:00Z">
              <w:r>
                <w:rPr>
                  <w:rFonts w:eastAsia="SimSun"/>
                  <w:bCs/>
                  <w:sz w:val="22"/>
                  <w:szCs w:val="22"/>
                  <w:lang w:eastAsia="zh-CN"/>
                </w:rPr>
                <w:t>Yes</w:t>
              </w:r>
            </w:ins>
            <w:ins w:id="753" w:author="Intel Corp - Naveen Palle" w:date="2020-01-20T07:44:00Z">
              <w:r w:rsidR="004F5C81">
                <w:rPr>
                  <w:rFonts w:eastAsia="SimSun"/>
                  <w:bCs/>
                  <w:sz w:val="22"/>
                  <w:szCs w:val="22"/>
                  <w:lang w:eastAsia="zh-CN"/>
                </w:rPr>
                <w:t xml:space="preserve"> for per-FR U</w:t>
              </w:r>
              <w:r w:rsidR="00A30B0E">
                <w:rPr>
                  <w:rFonts w:eastAsia="SimSun"/>
                  <w:bCs/>
                  <w:sz w:val="22"/>
                  <w:szCs w:val="22"/>
                  <w:lang w:eastAsia="zh-CN"/>
                </w:rPr>
                <w:t>e</w:t>
              </w:r>
              <w:r w:rsidR="004F5C81">
                <w:rPr>
                  <w:rFonts w:eastAsia="SimSun"/>
                  <w:bCs/>
                  <w:sz w:val="22"/>
                  <w:szCs w:val="22"/>
                  <w:lang w:eastAsia="zh-CN"/>
                </w:rPr>
                <w:t>s?</w:t>
              </w:r>
            </w:ins>
          </w:p>
        </w:tc>
        <w:tc>
          <w:tcPr>
            <w:tcW w:w="7229" w:type="dxa"/>
            <w:shd w:val="clear" w:color="auto" w:fill="auto"/>
          </w:tcPr>
          <w:p w14:paraId="69FCB148" w14:textId="0F875356" w:rsidR="00B65B43" w:rsidRPr="00A126D6" w:rsidRDefault="004F5C81" w:rsidP="00177A0C">
            <w:pPr>
              <w:spacing w:after="0"/>
              <w:jc w:val="both"/>
              <w:rPr>
                <w:bCs/>
                <w:sz w:val="22"/>
                <w:szCs w:val="22"/>
                <w:lang w:eastAsia="zh-CN"/>
              </w:rPr>
            </w:pPr>
            <w:ins w:id="754" w:author="Intel Corp - Naveen Palle" w:date="2020-01-20T07:44:00Z">
              <w:r>
                <w:rPr>
                  <w:bCs/>
                  <w:sz w:val="22"/>
                  <w:szCs w:val="22"/>
                  <w:lang w:eastAsia="zh-CN"/>
                </w:rPr>
                <w:t>We understand that this can be possible for per-FR gap supporting U</w:t>
              </w:r>
              <w:r w:rsidR="00A30B0E">
                <w:rPr>
                  <w:bCs/>
                  <w:sz w:val="22"/>
                  <w:szCs w:val="22"/>
                  <w:lang w:eastAsia="zh-CN"/>
                </w:rPr>
                <w:t>e</w:t>
              </w:r>
              <w:r>
                <w:rPr>
                  <w:bCs/>
                  <w:sz w:val="22"/>
                  <w:szCs w:val="22"/>
                  <w:lang w:eastAsia="zh-CN"/>
                </w:rPr>
                <w:t xml:space="preserve">s? </w:t>
              </w:r>
            </w:ins>
            <w:ins w:id="755" w:author="Intel Corp - Naveen Palle" w:date="2020-01-20T07:46:00Z">
              <w:r>
                <w:rPr>
                  <w:bCs/>
                  <w:sz w:val="22"/>
                  <w:szCs w:val="22"/>
                  <w:lang w:eastAsia="zh-CN"/>
                </w:rPr>
                <w:t xml:space="preserve"> If we do not want to change MR-DC (which implies for LTE part), then this is not relevant unless the UE support per-F</w:t>
              </w:r>
            </w:ins>
            <w:ins w:id="756" w:author="Intel Corp - Naveen Palle" w:date="2020-01-20T07:47:00Z">
              <w:r>
                <w:rPr>
                  <w:bCs/>
                  <w:sz w:val="22"/>
                  <w:szCs w:val="22"/>
                  <w:lang w:eastAsia="zh-CN"/>
                </w:rPr>
                <w:t>R gap, where this can happen transparent to LTE…?</w:t>
              </w:r>
            </w:ins>
          </w:p>
        </w:tc>
      </w:tr>
      <w:tr w:rsidR="00B65B43" w:rsidRPr="00A126D6" w14:paraId="39217D3C" w14:textId="77777777" w:rsidTr="00177A0C">
        <w:tc>
          <w:tcPr>
            <w:tcW w:w="1413" w:type="dxa"/>
            <w:shd w:val="clear" w:color="auto" w:fill="auto"/>
          </w:tcPr>
          <w:p w14:paraId="4FF1748B" w14:textId="3C98376C" w:rsidR="00B65B43" w:rsidRPr="001D4902" w:rsidRDefault="001D4902" w:rsidP="00177A0C">
            <w:pPr>
              <w:spacing w:after="0"/>
              <w:jc w:val="both"/>
              <w:rPr>
                <w:rFonts w:eastAsia="SimSun"/>
                <w:bCs/>
                <w:sz w:val="22"/>
                <w:szCs w:val="22"/>
                <w:lang w:eastAsia="zh-CN"/>
              </w:rPr>
            </w:pPr>
            <w:ins w:id="757" w:author="NTT DOCOMO, INC." w:date="2020-01-21T10:58:00Z">
              <w:r>
                <w:rPr>
                  <w:rFonts w:eastAsia="MS Mincho" w:hint="eastAsia"/>
                  <w:bCs/>
                  <w:sz w:val="22"/>
                  <w:szCs w:val="22"/>
                  <w:lang w:eastAsia="ja-JP"/>
                </w:rPr>
                <w:t>DOCOMO</w:t>
              </w:r>
            </w:ins>
          </w:p>
        </w:tc>
        <w:tc>
          <w:tcPr>
            <w:tcW w:w="1559" w:type="dxa"/>
            <w:shd w:val="clear" w:color="auto" w:fill="auto"/>
          </w:tcPr>
          <w:p w14:paraId="7D10C6CB" w14:textId="6EAB6CEA" w:rsidR="00B65B43" w:rsidRPr="00F0732A" w:rsidRDefault="00F0732A" w:rsidP="00177A0C">
            <w:pPr>
              <w:spacing w:after="0"/>
              <w:jc w:val="both"/>
              <w:rPr>
                <w:rFonts w:eastAsia="SimSun"/>
                <w:bCs/>
                <w:sz w:val="22"/>
                <w:szCs w:val="22"/>
                <w:lang w:eastAsia="zh-CN"/>
              </w:rPr>
            </w:pPr>
            <w:ins w:id="758" w:author="NTT DOCOMO, INC." w:date="2020-01-21T11:03:00Z">
              <w:r>
                <w:rPr>
                  <w:rFonts w:eastAsia="MS Mincho" w:hint="eastAsia"/>
                  <w:bCs/>
                  <w:sz w:val="22"/>
                  <w:szCs w:val="22"/>
                  <w:lang w:eastAsia="ja-JP"/>
                </w:rPr>
                <w:t>Yes</w:t>
              </w:r>
            </w:ins>
          </w:p>
        </w:tc>
        <w:tc>
          <w:tcPr>
            <w:tcW w:w="7229" w:type="dxa"/>
            <w:shd w:val="clear" w:color="auto" w:fill="auto"/>
          </w:tcPr>
          <w:p w14:paraId="07A752D5" w14:textId="26F83DB2" w:rsidR="00B65B43" w:rsidRPr="00F0732A" w:rsidRDefault="00F0732A" w:rsidP="00177A0C">
            <w:pPr>
              <w:spacing w:after="0"/>
              <w:jc w:val="both"/>
              <w:rPr>
                <w:bCs/>
                <w:sz w:val="22"/>
                <w:szCs w:val="22"/>
                <w:lang w:eastAsia="zh-CN"/>
              </w:rPr>
            </w:pPr>
            <w:ins w:id="759" w:author="NTT DOCOMO, INC." w:date="2020-01-21T11:03:00Z">
              <w:r>
                <w:rPr>
                  <w:rFonts w:eastAsia="MS Mincho" w:hint="eastAsia"/>
                  <w:bCs/>
                  <w:sz w:val="22"/>
                  <w:szCs w:val="22"/>
                  <w:lang w:eastAsia="ja-JP"/>
                </w:rPr>
                <w:t xml:space="preserve">But anyway, the </w:t>
              </w:r>
              <w:r>
                <w:rPr>
                  <w:rFonts w:eastAsia="MS Mincho"/>
                  <w:bCs/>
                  <w:sz w:val="22"/>
                  <w:szCs w:val="22"/>
                  <w:lang w:eastAsia="ja-JP"/>
                </w:rPr>
                <w:t xml:space="preserve">UE </w:t>
              </w:r>
              <w:r>
                <w:rPr>
                  <w:rFonts w:eastAsia="MS Mincho" w:hint="eastAsia"/>
                  <w:bCs/>
                  <w:sz w:val="22"/>
                  <w:szCs w:val="22"/>
                  <w:lang w:eastAsia="ja-JP"/>
                </w:rPr>
                <w:t xml:space="preserve">capability </w:t>
              </w:r>
              <w:r>
                <w:rPr>
                  <w:rFonts w:eastAsia="MS Mincho"/>
                  <w:bCs/>
                  <w:sz w:val="22"/>
                  <w:szCs w:val="22"/>
                  <w:lang w:eastAsia="ja-JP"/>
                </w:rPr>
                <w:t>is transferred to SN via the inter-node message.</w:t>
              </w:r>
            </w:ins>
          </w:p>
        </w:tc>
      </w:tr>
      <w:tr w:rsidR="000D20E5" w:rsidRPr="00A126D6" w14:paraId="518FDADB" w14:textId="77777777" w:rsidTr="00177A0C">
        <w:tc>
          <w:tcPr>
            <w:tcW w:w="1413" w:type="dxa"/>
            <w:shd w:val="clear" w:color="auto" w:fill="auto"/>
          </w:tcPr>
          <w:p w14:paraId="54CE480E" w14:textId="0F21ECA8" w:rsidR="000D20E5" w:rsidRPr="002139B7" w:rsidRDefault="000D20E5" w:rsidP="000D20E5">
            <w:pPr>
              <w:spacing w:after="0"/>
              <w:jc w:val="both"/>
              <w:rPr>
                <w:rFonts w:eastAsia="SimSun"/>
                <w:bCs/>
                <w:sz w:val="22"/>
                <w:szCs w:val="22"/>
                <w:lang w:eastAsia="zh-CN"/>
              </w:rPr>
            </w:pPr>
            <w:ins w:id="760" w:author="Nokia" w:date="2020-01-21T12:16:00Z">
              <w:r>
                <w:rPr>
                  <w:bCs/>
                  <w:sz w:val="22"/>
                  <w:szCs w:val="22"/>
                  <w:lang w:eastAsia="zh-CN"/>
                </w:rPr>
                <w:t>Nokia</w:t>
              </w:r>
            </w:ins>
          </w:p>
        </w:tc>
        <w:tc>
          <w:tcPr>
            <w:tcW w:w="1559" w:type="dxa"/>
            <w:shd w:val="clear" w:color="auto" w:fill="auto"/>
          </w:tcPr>
          <w:p w14:paraId="08AF1216" w14:textId="77777777" w:rsidR="000D20E5" w:rsidRPr="002139B7" w:rsidRDefault="000D20E5" w:rsidP="000D20E5">
            <w:pPr>
              <w:spacing w:after="0"/>
              <w:jc w:val="both"/>
              <w:rPr>
                <w:rFonts w:eastAsia="SimSun"/>
                <w:bCs/>
                <w:sz w:val="22"/>
                <w:szCs w:val="22"/>
                <w:lang w:eastAsia="zh-CN"/>
              </w:rPr>
            </w:pPr>
          </w:p>
        </w:tc>
        <w:tc>
          <w:tcPr>
            <w:tcW w:w="7229" w:type="dxa"/>
            <w:shd w:val="clear" w:color="auto" w:fill="auto"/>
          </w:tcPr>
          <w:p w14:paraId="3F559708" w14:textId="2380970A" w:rsidR="000D20E5" w:rsidRPr="00A126D6" w:rsidRDefault="000D20E5" w:rsidP="000D20E5">
            <w:pPr>
              <w:spacing w:after="0"/>
              <w:jc w:val="both"/>
              <w:rPr>
                <w:bCs/>
                <w:sz w:val="22"/>
                <w:szCs w:val="22"/>
                <w:lang w:eastAsia="zh-CN"/>
              </w:rPr>
            </w:pPr>
            <w:ins w:id="761" w:author="Nokia" w:date="2020-01-21T12:16:00Z">
              <w:r>
                <w:rPr>
                  <w:bCs/>
                  <w:sz w:val="22"/>
                  <w:szCs w:val="22"/>
                  <w:lang w:eastAsia="zh-CN"/>
                </w:rPr>
                <w:t xml:space="preserve">Considering the limited time in TEI-16, we prefer to complete NR SA case first. </w:t>
              </w:r>
            </w:ins>
          </w:p>
        </w:tc>
      </w:tr>
      <w:tr w:rsidR="00B65B43" w:rsidRPr="00A126D6" w14:paraId="685DA729" w14:textId="77777777" w:rsidTr="00177A0C">
        <w:tc>
          <w:tcPr>
            <w:tcW w:w="1413" w:type="dxa"/>
            <w:shd w:val="clear" w:color="auto" w:fill="auto"/>
          </w:tcPr>
          <w:p w14:paraId="16CBF24E" w14:textId="141D99ED" w:rsidR="00B65B43" w:rsidRPr="007C04FE" w:rsidRDefault="007C04FE" w:rsidP="00177A0C">
            <w:pPr>
              <w:spacing w:after="0"/>
              <w:jc w:val="both"/>
              <w:rPr>
                <w:rFonts w:eastAsia="MS Mincho"/>
                <w:bCs/>
                <w:sz w:val="22"/>
                <w:szCs w:val="22"/>
                <w:lang w:eastAsia="ja-JP"/>
                <w:rPrChange w:id="762" w:author="NEC" w:date="2020-01-21T19:25:00Z">
                  <w:rPr>
                    <w:bCs/>
                    <w:sz w:val="22"/>
                    <w:szCs w:val="22"/>
                    <w:lang w:eastAsia="zh-CN"/>
                  </w:rPr>
                </w:rPrChange>
              </w:rPr>
            </w:pPr>
            <w:ins w:id="763" w:author="NEC" w:date="2020-01-21T19:25:00Z">
              <w:r>
                <w:rPr>
                  <w:rFonts w:eastAsia="MS Mincho" w:hint="eastAsia"/>
                  <w:bCs/>
                  <w:sz w:val="22"/>
                  <w:szCs w:val="22"/>
                  <w:lang w:eastAsia="ja-JP"/>
                </w:rPr>
                <w:t>NEC</w:t>
              </w:r>
            </w:ins>
          </w:p>
        </w:tc>
        <w:tc>
          <w:tcPr>
            <w:tcW w:w="1559" w:type="dxa"/>
            <w:shd w:val="clear" w:color="auto" w:fill="auto"/>
          </w:tcPr>
          <w:p w14:paraId="291B5FA5" w14:textId="2EA874D7" w:rsidR="00B65B43" w:rsidRPr="00D67F24" w:rsidRDefault="00D67F24" w:rsidP="00177A0C">
            <w:pPr>
              <w:spacing w:after="0"/>
              <w:jc w:val="both"/>
              <w:rPr>
                <w:rFonts w:eastAsia="MS Mincho"/>
                <w:bCs/>
                <w:sz w:val="22"/>
                <w:szCs w:val="22"/>
                <w:lang w:eastAsia="ja-JP"/>
                <w:rPrChange w:id="764" w:author="NEC" w:date="2020-01-21T19:26:00Z">
                  <w:rPr>
                    <w:bCs/>
                    <w:sz w:val="22"/>
                    <w:szCs w:val="22"/>
                    <w:lang w:eastAsia="zh-CN"/>
                  </w:rPr>
                </w:rPrChange>
              </w:rPr>
            </w:pPr>
            <w:ins w:id="765" w:author="NEC" w:date="2020-01-21T19:26:00Z">
              <w:r>
                <w:rPr>
                  <w:rFonts w:eastAsia="MS Mincho" w:hint="eastAsia"/>
                  <w:bCs/>
                  <w:sz w:val="22"/>
                  <w:szCs w:val="22"/>
                  <w:lang w:eastAsia="ja-JP"/>
                </w:rPr>
                <w:t>Yes but</w:t>
              </w:r>
            </w:ins>
          </w:p>
        </w:tc>
        <w:tc>
          <w:tcPr>
            <w:tcW w:w="7229" w:type="dxa"/>
            <w:shd w:val="clear" w:color="auto" w:fill="auto"/>
          </w:tcPr>
          <w:p w14:paraId="1A311775" w14:textId="5E5F757D" w:rsidR="00B65B43" w:rsidRPr="00D67F24" w:rsidRDefault="00D67F24" w:rsidP="00177A0C">
            <w:pPr>
              <w:spacing w:after="0"/>
              <w:jc w:val="both"/>
              <w:rPr>
                <w:rFonts w:eastAsia="MS Mincho"/>
                <w:bCs/>
                <w:sz w:val="22"/>
                <w:szCs w:val="22"/>
                <w:lang w:eastAsia="ja-JP"/>
                <w:rPrChange w:id="766" w:author="NEC" w:date="2020-01-21T19:27:00Z">
                  <w:rPr>
                    <w:bCs/>
                    <w:sz w:val="22"/>
                    <w:szCs w:val="22"/>
                    <w:lang w:eastAsia="zh-CN"/>
                  </w:rPr>
                </w:rPrChange>
              </w:rPr>
            </w:pPr>
            <w:ins w:id="767" w:author="NEC" w:date="2020-01-21T19:27:00Z">
              <w:r>
                <w:rPr>
                  <w:rFonts w:eastAsia="MS Mincho" w:hint="eastAsia"/>
                  <w:bCs/>
                  <w:sz w:val="22"/>
                  <w:szCs w:val="22"/>
                  <w:lang w:eastAsia="ja-JP"/>
                </w:rPr>
                <w:t>we also think this should not be included in Rel-16</w:t>
              </w:r>
            </w:ins>
          </w:p>
        </w:tc>
      </w:tr>
      <w:tr w:rsidR="00A30B0E" w:rsidRPr="00A126D6" w14:paraId="2A4F417A" w14:textId="77777777" w:rsidTr="00177A0C">
        <w:trPr>
          <w:ins w:id="768" w:author="Qualcomm (Mouaffac)" w:date="2020-01-21T18:54:00Z"/>
        </w:trPr>
        <w:tc>
          <w:tcPr>
            <w:tcW w:w="1413" w:type="dxa"/>
            <w:shd w:val="clear" w:color="auto" w:fill="auto"/>
          </w:tcPr>
          <w:p w14:paraId="4A9221A4" w14:textId="2EA0A713" w:rsidR="00A30B0E" w:rsidRDefault="00A30B0E" w:rsidP="00177A0C">
            <w:pPr>
              <w:spacing w:after="0"/>
              <w:jc w:val="both"/>
              <w:rPr>
                <w:ins w:id="769" w:author="Qualcomm (Mouaffac)" w:date="2020-01-21T18:54:00Z"/>
                <w:rFonts w:eastAsia="MS Mincho"/>
                <w:bCs/>
                <w:sz w:val="22"/>
                <w:szCs w:val="22"/>
                <w:lang w:eastAsia="ja-JP"/>
              </w:rPr>
            </w:pPr>
            <w:ins w:id="770" w:author="Qualcomm (Mouaffac)" w:date="2020-01-21T18:54:00Z">
              <w:r>
                <w:rPr>
                  <w:rFonts w:eastAsia="MS Mincho"/>
                  <w:bCs/>
                  <w:sz w:val="22"/>
                  <w:szCs w:val="22"/>
                  <w:lang w:eastAsia="ja-JP"/>
                </w:rPr>
                <w:t>QCOM</w:t>
              </w:r>
            </w:ins>
          </w:p>
        </w:tc>
        <w:tc>
          <w:tcPr>
            <w:tcW w:w="1559" w:type="dxa"/>
            <w:shd w:val="clear" w:color="auto" w:fill="auto"/>
          </w:tcPr>
          <w:p w14:paraId="63216279" w14:textId="100707C9" w:rsidR="00A30B0E" w:rsidRDefault="00F608E3" w:rsidP="00177A0C">
            <w:pPr>
              <w:spacing w:after="0"/>
              <w:jc w:val="both"/>
              <w:rPr>
                <w:ins w:id="771" w:author="Qualcomm (Mouaffac)" w:date="2020-01-21T18:54:00Z"/>
                <w:rFonts w:eastAsia="MS Mincho"/>
                <w:bCs/>
                <w:sz w:val="22"/>
                <w:szCs w:val="22"/>
                <w:lang w:eastAsia="ja-JP"/>
              </w:rPr>
            </w:pPr>
            <w:ins w:id="772" w:author="Qualcomm (Mouaffac)" w:date="2020-01-21T18:54:00Z">
              <w:r>
                <w:rPr>
                  <w:rFonts w:eastAsia="MS Mincho"/>
                  <w:bCs/>
                  <w:sz w:val="22"/>
                  <w:szCs w:val="22"/>
                  <w:lang w:eastAsia="ja-JP"/>
                </w:rPr>
                <w:t>Yes</w:t>
              </w:r>
            </w:ins>
          </w:p>
        </w:tc>
        <w:tc>
          <w:tcPr>
            <w:tcW w:w="7229" w:type="dxa"/>
            <w:shd w:val="clear" w:color="auto" w:fill="auto"/>
          </w:tcPr>
          <w:p w14:paraId="12CBAA41" w14:textId="2A24C53F" w:rsidR="00A30B0E" w:rsidRDefault="00F608E3" w:rsidP="00177A0C">
            <w:pPr>
              <w:spacing w:after="0"/>
              <w:jc w:val="both"/>
              <w:rPr>
                <w:ins w:id="773" w:author="Qualcomm (Mouaffac)" w:date="2020-01-21T18:54:00Z"/>
                <w:rFonts w:eastAsia="MS Mincho"/>
                <w:bCs/>
                <w:sz w:val="22"/>
                <w:szCs w:val="22"/>
                <w:lang w:eastAsia="ja-JP"/>
              </w:rPr>
            </w:pPr>
            <w:ins w:id="774" w:author="Qualcomm (Mouaffac)" w:date="2020-01-21T18:55:00Z">
              <w:r>
                <w:rPr>
                  <w:rFonts w:eastAsia="MS Mincho"/>
                  <w:bCs/>
                  <w:sz w:val="22"/>
                  <w:szCs w:val="22"/>
                  <w:lang w:eastAsia="ja-JP"/>
                </w:rPr>
                <w:t>Generic comment on NeedForGap signaling modification</w:t>
              </w:r>
            </w:ins>
          </w:p>
        </w:tc>
      </w:tr>
      <w:tr w:rsidR="00F27AB7" w:rsidRPr="00A126D6" w14:paraId="1EAAC355" w14:textId="77777777" w:rsidTr="00177A0C">
        <w:trPr>
          <w:ins w:id="775" w:author="CATT" w:date="2020-01-23T09:46:00Z"/>
        </w:trPr>
        <w:tc>
          <w:tcPr>
            <w:tcW w:w="1413" w:type="dxa"/>
            <w:shd w:val="clear" w:color="auto" w:fill="auto"/>
          </w:tcPr>
          <w:p w14:paraId="30B82749" w14:textId="181452F9" w:rsidR="00F27AB7" w:rsidRPr="00F27AB7" w:rsidRDefault="00F27AB7" w:rsidP="00177A0C">
            <w:pPr>
              <w:spacing w:after="0"/>
              <w:jc w:val="both"/>
              <w:rPr>
                <w:ins w:id="776" w:author="CATT" w:date="2020-01-23T09:46:00Z"/>
                <w:rFonts w:eastAsia="SimSun"/>
                <w:bCs/>
                <w:sz w:val="22"/>
                <w:szCs w:val="22"/>
                <w:lang w:eastAsia="zh-CN"/>
                <w:rPrChange w:id="777" w:author="CATT" w:date="2020-01-23T09:46:00Z">
                  <w:rPr>
                    <w:ins w:id="778" w:author="CATT" w:date="2020-01-23T09:46:00Z"/>
                    <w:rFonts w:eastAsia="MS Mincho"/>
                    <w:bCs/>
                    <w:sz w:val="22"/>
                    <w:szCs w:val="22"/>
                    <w:lang w:eastAsia="ja-JP"/>
                  </w:rPr>
                </w:rPrChange>
              </w:rPr>
            </w:pPr>
            <w:ins w:id="779" w:author="CATT" w:date="2020-01-23T09:46:00Z">
              <w:r>
                <w:rPr>
                  <w:rFonts w:eastAsia="SimSun" w:hint="eastAsia"/>
                  <w:bCs/>
                  <w:sz w:val="22"/>
                  <w:szCs w:val="22"/>
                  <w:lang w:eastAsia="zh-CN"/>
                </w:rPr>
                <w:t>CATT</w:t>
              </w:r>
            </w:ins>
          </w:p>
        </w:tc>
        <w:tc>
          <w:tcPr>
            <w:tcW w:w="1559" w:type="dxa"/>
            <w:shd w:val="clear" w:color="auto" w:fill="auto"/>
          </w:tcPr>
          <w:p w14:paraId="23C7FA02" w14:textId="5EBFCBAF" w:rsidR="00F27AB7" w:rsidRPr="00F27AB7" w:rsidRDefault="00F27AB7" w:rsidP="00177A0C">
            <w:pPr>
              <w:spacing w:after="0"/>
              <w:jc w:val="both"/>
              <w:rPr>
                <w:ins w:id="780" w:author="CATT" w:date="2020-01-23T09:46:00Z"/>
                <w:rFonts w:eastAsia="SimSun"/>
                <w:bCs/>
                <w:sz w:val="22"/>
                <w:szCs w:val="22"/>
                <w:lang w:eastAsia="zh-CN"/>
                <w:rPrChange w:id="781" w:author="CATT" w:date="2020-01-23T09:46:00Z">
                  <w:rPr>
                    <w:ins w:id="782" w:author="CATT" w:date="2020-01-23T09:46:00Z"/>
                    <w:rFonts w:eastAsia="MS Mincho"/>
                    <w:bCs/>
                    <w:sz w:val="22"/>
                    <w:szCs w:val="22"/>
                    <w:lang w:eastAsia="ja-JP"/>
                  </w:rPr>
                </w:rPrChange>
              </w:rPr>
            </w:pPr>
            <w:ins w:id="783" w:author="CATT" w:date="2020-01-23T09:46:00Z">
              <w:r>
                <w:rPr>
                  <w:rFonts w:eastAsia="SimSun" w:hint="eastAsia"/>
                  <w:bCs/>
                  <w:sz w:val="22"/>
                  <w:szCs w:val="22"/>
                  <w:lang w:eastAsia="zh-CN"/>
                </w:rPr>
                <w:t>No</w:t>
              </w:r>
            </w:ins>
          </w:p>
        </w:tc>
        <w:tc>
          <w:tcPr>
            <w:tcW w:w="7229" w:type="dxa"/>
            <w:shd w:val="clear" w:color="auto" w:fill="auto"/>
          </w:tcPr>
          <w:p w14:paraId="49CED413" w14:textId="3F4DAE98" w:rsidR="00F27AB7" w:rsidRDefault="00F27AB7" w:rsidP="00177A0C">
            <w:pPr>
              <w:spacing w:after="0"/>
              <w:jc w:val="both"/>
              <w:rPr>
                <w:ins w:id="784" w:author="CATT" w:date="2020-01-23T09:46:00Z"/>
                <w:rFonts w:eastAsia="MS Mincho"/>
                <w:bCs/>
                <w:sz w:val="22"/>
                <w:szCs w:val="22"/>
                <w:lang w:eastAsia="ja-JP"/>
              </w:rPr>
            </w:pPr>
            <w:ins w:id="785" w:author="CATT" w:date="2020-01-23T09:47:00Z">
              <w:r>
                <w:rPr>
                  <w:bCs/>
                  <w:sz w:val="22"/>
                  <w:szCs w:val="22"/>
                  <w:lang w:eastAsia="zh-CN"/>
                </w:rPr>
                <w:t>We prefer to focus on NR SA in Rel-16 TEI.</w:t>
              </w:r>
            </w:ins>
          </w:p>
        </w:tc>
      </w:tr>
      <w:tr w:rsidR="00684FA4" w:rsidRPr="00A126D6" w14:paraId="2E092233" w14:textId="77777777" w:rsidTr="00177A0C">
        <w:trPr>
          <w:ins w:id="786" w:author="Apple" w:date="2020-01-23T11:00:00Z"/>
        </w:trPr>
        <w:tc>
          <w:tcPr>
            <w:tcW w:w="1413" w:type="dxa"/>
            <w:shd w:val="clear" w:color="auto" w:fill="auto"/>
          </w:tcPr>
          <w:p w14:paraId="02D8FDAE" w14:textId="4C4F5E8D" w:rsidR="00684FA4" w:rsidRDefault="00684FA4" w:rsidP="00684FA4">
            <w:pPr>
              <w:spacing w:after="0"/>
              <w:jc w:val="both"/>
              <w:rPr>
                <w:ins w:id="787" w:author="Apple" w:date="2020-01-23T11:00:00Z"/>
                <w:rFonts w:eastAsia="SimSun"/>
                <w:bCs/>
                <w:sz w:val="22"/>
                <w:szCs w:val="22"/>
                <w:lang w:eastAsia="zh-CN"/>
              </w:rPr>
            </w:pPr>
            <w:ins w:id="788" w:author="Apple" w:date="2020-01-23T11:01:00Z">
              <w:r>
                <w:rPr>
                  <w:bCs/>
                  <w:sz w:val="22"/>
                  <w:szCs w:val="22"/>
                  <w:lang w:eastAsia="zh-CN"/>
                </w:rPr>
                <w:t>Apple</w:t>
              </w:r>
            </w:ins>
          </w:p>
        </w:tc>
        <w:tc>
          <w:tcPr>
            <w:tcW w:w="1559" w:type="dxa"/>
            <w:shd w:val="clear" w:color="auto" w:fill="auto"/>
          </w:tcPr>
          <w:p w14:paraId="5988A293" w14:textId="36302B6C" w:rsidR="00684FA4" w:rsidRDefault="00684FA4" w:rsidP="00684FA4">
            <w:pPr>
              <w:spacing w:after="0"/>
              <w:jc w:val="both"/>
              <w:rPr>
                <w:ins w:id="789" w:author="Apple" w:date="2020-01-23T11:00:00Z"/>
                <w:rFonts w:eastAsia="SimSun"/>
                <w:bCs/>
                <w:sz w:val="22"/>
                <w:szCs w:val="22"/>
                <w:lang w:eastAsia="zh-CN"/>
              </w:rPr>
            </w:pPr>
            <w:ins w:id="790" w:author="Apple" w:date="2020-01-23T11:01:00Z">
              <w:r>
                <w:rPr>
                  <w:bCs/>
                  <w:sz w:val="22"/>
                  <w:szCs w:val="22"/>
                  <w:lang w:eastAsia="zh-CN"/>
                </w:rPr>
                <w:t>Yes</w:t>
              </w:r>
            </w:ins>
          </w:p>
        </w:tc>
        <w:tc>
          <w:tcPr>
            <w:tcW w:w="7229" w:type="dxa"/>
            <w:shd w:val="clear" w:color="auto" w:fill="auto"/>
          </w:tcPr>
          <w:p w14:paraId="69D1BB3E" w14:textId="70FE8FA5" w:rsidR="00684FA4" w:rsidRDefault="00684FA4" w:rsidP="00684FA4">
            <w:pPr>
              <w:spacing w:after="0"/>
              <w:jc w:val="both"/>
              <w:rPr>
                <w:ins w:id="791" w:author="Apple" w:date="2020-01-23T11:00:00Z"/>
                <w:bCs/>
                <w:sz w:val="22"/>
                <w:szCs w:val="22"/>
                <w:lang w:eastAsia="zh-CN"/>
              </w:rPr>
            </w:pPr>
            <w:ins w:id="792" w:author="Apple" w:date="2020-01-23T11:01:00Z">
              <w:r>
                <w:rPr>
                  <w:bCs/>
                  <w:sz w:val="22"/>
                  <w:szCs w:val="22"/>
                  <w:lang w:eastAsia="zh-CN"/>
                </w:rPr>
                <w:t>Agree with Huawei.</w:t>
              </w:r>
            </w:ins>
          </w:p>
        </w:tc>
      </w:tr>
    </w:tbl>
    <w:p w14:paraId="1AC0C314" w14:textId="77777777" w:rsidR="00B65B43" w:rsidRDefault="00B65B43" w:rsidP="003D7D90">
      <w:pPr>
        <w:spacing w:after="0"/>
        <w:rPr>
          <w:rFonts w:ascii="Arial" w:hAnsi="Arial" w:cs="Arial"/>
          <w:lang w:val="en-US"/>
        </w:rPr>
      </w:pPr>
    </w:p>
    <w:p w14:paraId="449F5921" w14:textId="785744FE" w:rsidR="0072072B" w:rsidRDefault="003C095C" w:rsidP="003D7D90">
      <w:pPr>
        <w:spacing w:after="0"/>
        <w:rPr>
          <w:rFonts w:ascii="Arial" w:hAnsi="Arial" w:cs="Arial"/>
          <w:lang w:val="en-US"/>
        </w:rPr>
      </w:pPr>
      <w:r>
        <w:rPr>
          <w:rFonts w:ascii="Arial" w:hAnsi="Arial" w:cs="Arial"/>
          <w:lang w:val="en-US"/>
        </w:rPr>
        <w:t xml:space="preserve">Then, we would like to discuss the </w:t>
      </w:r>
      <w:r w:rsidR="00684E4D">
        <w:rPr>
          <w:rFonts w:ascii="Arial" w:hAnsi="Arial" w:cs="Arial"/>
          <w:lang w:val="en-US"/>
        </w:rPr>
        <w:t>SRB3 reconfiguration issue in MR-DC. Since t</w:t>
      </w:r>
      <w:r w:rsidRPr="00CE4A0F">
        <w:rPr>
          <w:rFonts w:ascii="Arial" w:hAnsi="Arial" w:cs="Arial"/>
          <w:lang w:val="en-US"/>
        </w:rPr>
        <w:t xml:space="preserve">he SCG </w:t>
      </w:r>
      <w:r w:rsidR="00684E4D">
        <w:rPr>
          <w:rFonts w:ascii="Arial" w:hAnsi="Arial" w:cs="Arial"/>
          <w:lang w:val="en-US"/>
        </w:rPr>
        <w:t>configuration could</w:t>
      </w:r>
      <w:r w:rsidRPr="00CE4A0F">
        <w:rPr>
          <w:rFonts w:ascii="Arial" w:hAnsi="Arial" w:cs="Arial"/>
          <w:lang w:val="en-US"/>
        </w:rPr>
        <w:t xml:space="preserve"> be changed by SN (via SRB3) without informing MN</w:t>
      </w:r>
      <w:r w:rsidR="00684E4D">
        <w:rPr>
          <w:rFonts w:ascii="Arial" w:hAnsi="Arial" w:cs="Arial"/>
          <w:lang w:val="en-US"/>
        </w:rPr>
        <w:t xml:space="preserve">, the </w:t>
      </w:r>
      <w:r w:rsidR="00684E4D" w:rsidRPr="00684E4D">
        <w:rPr>
          <w:rFonts w:ascii="Arial" w:hAnsi="Arial" w:cs="Arial"/>
          <w:lang w:val="en-US"/>
        </w:rPr>
        <w:t>NeedForGap</w:t>
      </w:r>
      <w:r w:rsidR="00684E4D">
        <w:rPr>
          <w:rFonts w:ascii="Arial" w:hAnsi="Arial" w:cs="Arial"/>
          <w:lang w:val="en-US"/>
        </w:rPr>
        <w:t xml:space="preserve"> capability may be changed due to this SN Reconfiguration from SRB3. We think that MN should be informed in this case. </w:t>
      </w:r>
    </w:p>
    <w:p w14:paraId="179D5EC9" w14:textId="77777777" w:rsidR="00850219" w:rsidRDefault="00850219" w:rsidP="003D7D90">
      <w:pPr>
        <w:spacing w:after="0"/>
        <w:rPr>
          <w:ins w:id="793" w:author="MediaTek (Felix)" w:date="2020-01-24T01:43:00Z"/>
          <w:rFonts w:ascii="Arial" w:hAnsi="Arial" w:cs="Arial"/>
          <w:lang w:val="en-US"/>
        </w:rPr>
      </w:pPr>
    </w:p>
    <w:p w14:paraId="10BB668B" w14:textId="09FD6A90" w:rsidR="009F6D9C" w:rsidRDefault="009F6D9C" w:rsidP="003D7D90">
      <w:pPr>
        <w:spacing w:after="0"/>
        <w:rPr>
          <w:ins w:id="794" w:author="MediaTek (Felix)" w:date="2020-01-24T01:43:00Z"/>
          <w:rFonts w:ascii="Arial" w:hAnsi="Arial" w:cs="Arial"/>
          <w:lang w:val="en-US"/>
        </w:rPr>
      </w:pPr>
      <w:ins w:id="795" w:author="MediaTek (Felix)" w:date="2020-01-24T01:43:00Z">
        <w:r w:rsidRPr="00F23671">
          <w:rPr>
            <w:rFonts w:ascii="Arial" w:hAnsi="Arial" w:cs="Arial"/>
            <w:b/>
          </w:rPr>
          <w:t>[Summary of Q</w:t>
        </w:r>
        <w:r>
          <w:rPr>
            <w:rFonts w:ascii="Arial" w:hAnsi="Arial" w:cs="Arial"/>
            <w:b/>
          </w:rPr>
          <w:t>9</w:t>
        </w:r>
        <w:r w:rsidRPr="00F23671">
          <w:rPr>
            <w:rFonts w:ascii="Arial" w:hAnsi="Arial" w:cs="Arial"/>
            <w:b/>
          </w:rPr>
          <w:t>]</w:t>
        </w:r>
        <w:r>
          <w:rPr>
            <w:rFonts w:ascii="Arial" w:hAnsi="Arial" w:cs="Arial"/>
          </w:rPr>
          <w:t xml:space="preserve"> The rapporteur suggest to postpone the discussion.  </w:t>
        </w:r>
      </w:ins>
    </w:p>
    <w:p w14:paraId="0059A436" w14:textId="77777777" w:rsidR="009F6D9C" w:rsidRDefault="009F6D9C" w:rsidP="003D7D90">
      <w:pPr>
        <w:spacing w:after="0"/>
        <w:rPr>
          <w:rFonts w:ascii="Arial" w:hAnsi="Arial" w:cs="Arial"/>
          <w:lang w:val="en-US"/>
        </w:rPr>
      </w:pPr>
    </w:p>
    <w:p w14:paraId="4CD505B4" w14:textId="7775BF54" w:rsidR="00AB00FC" w:rsidRDefault="00B65B43" w:rsidP="00AB00FC">
      <w:pPr>
        <w:pStyle w:val="Doc-text2"/>
        <w:tabs>
          <w:tab w:val="left" w:pos="340"/>
        </w:tabs>
        <w:ind w:left="0" w:firstLine="0"/>
        <w:jc w:val="both"/>
        <w:rPr>
          <w:b/>
        </w:rPr>
      </w:pPr>
      <w:r>
        <w:rPr>
          <w:b/>
        </w:rPr>
        <w:t>Question 10</w:t>
      </w:r>
      <w:r w:rsidR="00AB00FC" w:rsidRPr="00F82EFC">
        <w:rPr>
          <w:b/>
        </w:rPr>
        <w:t xml:space="preserve">: </w:t>
      </w:r>
      <w:r w:rsidR="00AB00FC">
        <w:rPr>
          <w:b/>
        </w:rPr>
        <w:t>If the NeedForGap is also applied to MR-DC, w</w:t>
      </w:r>
      <w:r w:rsidR="00FF777C">
        <w:rPr>
          <w:b/>
        </w:rPr>
        <w:t>hich option would you prefer</w:t>
      </w:r>
      <w:r w:rsidR="00E93660">
        <w:rPr>
          <w:b/>
        </w:rPr>
        <w:t xml:space="preserve"> to </w:t>
      </w:r>
      <w:r w:rsidR="006D47C3">
        <w:rPr>
          <w:b/>
        </w:rPr>
        <w:t>solve</w:t>
      </w:r>
      <w:r w:rsidR="00E93660">
        <w:rPr>
          <w:b/>
        </w:rPr>
        <w:t xml:space="preserve"> the SRB3 reconfiguration issue</w:t>
      </w:r>
      <w:r w:rsidR="00FF777C">
        <w:rPr>
          <w:b/>
        </w:rPr>
        <w:t>?</w:t>
      </w:r>
    </w:p>
    <w:p w14:paraId="56155D07" w14:textId="77777777" w:rsidR="003C095C" w:rsidRDefault="00AB00FC" w:rsidP="00AB00FC">
      <w:pPr>
        <w:pStyle w:val="Doc-text2"/>
        <w:numPr>
          <w:ilvl w:val="0"/>
          <w:numId w:val="41"/>
        </w:numPr>
        <w:tabs>
          <w:tab w:val="left" w:pos="340"/>
        </w:tabs>
        <w:jc w:val="both"/>
        <w:rPr>
          <w:b/>
        </w:rPr>
      </w:pPr>
      <w:r>
        <w:rPr>
          <w:b/>
        </w:rPr>
        <w:t>Option 1 –</w:t>
      </w:r>
      <w:r w:rsidR="003C095C">
        <w:rPr>
          <w:b/>
        </w:rPr>
        <w:t xml:space="preserve"> </w:t>
      </w:r>
      <w:r w:rsidR="00D72B3E">
        <w:rPr>
          <w:b/>
        </w:rPr>
        <w:t>New inter-node message is introduced so that MN and SN would exchange the latest NeedForGap information</w:t>
      </w:r>
      <w:r w:rsidR="003C095C">
        <w:rPr>
          <w:b/>
        </w:rPr>
        <w:t xml:space="preserve">. </w:t>
      </w:r>
    </w:p>
    <w:p w14:paraId="07E8BB43" w14:textId="5477F9B1" w:rsidR="00AB00FC" w:rsidRDefault="003C095C" w:rsidP="003C095C">
      <w:pPr>
        <w:pStyle w:val="Doc-text2"/>
        <w:numPr>
          <w:ilvl w:val="1"/>
          <w:numId w:val="41"/>
        </w:numPr>
        <w:tabs>
          <w:tab w:val="left" w:pos="340"/>
        </w:tabs>
        <w:jc w:val="both"/>
        <w:rPr>
          <w:b/>
        </w:rPr>
      </w:pPr>
      <w:r>
        <w:rPr>
          <w:b/>
        </w:rPr>
        <w:t>Note that the UE also has to report the capability to SN in this solution. (i.e. Yes to Q9)</w:t>
      </w:r>
    </w:p>
    <w:p w14:paraId="23489D57" w14:textId="5FB83A3B" w:rsidR="00AB00FC" w:rsidRPr="00D94865" w:rsidRDefault="00AB00FC" w:rsidP="00177A0C">
      <w:pPr>
        <w:pStyle w:val="Doc-text2"/>
        <w:numPr>
          <w:ilvl w:val="0"/>
          <w:numId w:val="41"/>
        </w:numPr>
        <w:tabs>
          <w:tab w:val="left" w:pos="340"/>
        </w:tabs>
        <w:jc w:val="both"/>
        <w:rPr>
          <w:rFonts w:cs="Arial"/>
        </w:rPr>
      </w:pPr>
      <w:r w:rsidRPr="00D94865">
        <w:rPr>
          <w:b/>
        </w:rPr>
        <w:t xml:space="preserve">Option 2 – </w:t>
      </w:r>
      <w:r w:rsidR="00D72B3E" w:rsidRPr="00D94865">
        <w:rPr>
          <w:b/>
        </w:rPr>
        <w:t xml:space="preserve">The UE reports the NeedForGap signaling to </w:t>
      </w:r>
      <w:r w:rsidR="00D94865" w:rsidRPr="00D94865">
        <w:rPr>
          <w:b/>
        </w:rPr>
        <w:t>the</w:t>
      </w:r>
      <w:r w:rsidR="00D72B3E" w:rsidRPr="00D94865">
        <w:rPr>
          <w:b/>
        </w:rPr>
        <w:t xml:space="preserve"> MN </w:t>
      </w:r>
      <w:r w:rsidR="00D94865" w:rsidRPr="00D94865">
        <w:rPr>
          <w:b/>
        </w:rPr>
        <w:t xml:space="preserve">if the capability is changed due to </w:t>
      </w:r>
      <w:r w:rsidR="00D94865">
        <w:rPr>
          <w:b/>
        </w:rPr>
        <w:t>R</w:t>
      </w:r>
      <w:r w:rsidR="00D94865" w:rsidRPr="00D94865">
        <w:rPr>
          <w:b/>
        </w:rPr>
        <w:t xml:space="preserve">econfiguration </w:t>
      </w:r>
      <w:r w:rsidR="00D94865">
        <w:rPr>
          <w:b/>
        </w:rPr>
        <w:t xml:space="preserve">from </w:t>
      </w:r>
      <w:r w:rsidR="00D94865" w:rsidRPr="00D94865">
        <w:rPr>
          <w:b/>
        </w:rPr>
        <w:t>SRB3</w:t>
      </w:r>
      <w:r w:rsidR="003C095C">
        <w:rPr>
          <w:b/>
        </w:rPr>
        <w:t>. This may be done by UE assistance information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59"/>
        <w:gridCol w:w="7229"/>
      </w:tblGrid>
      <w:tr w:rsidR="00986496" w:rsidRPr="00A126D6" w14:paraId="275FAB3A" w14:textId="77777777" w:rsidTr="006D47C3">
        <w:tc>
          <w:tcPr>
            <w:tcW w:w="1413" w:type="dxa"/>
            <w:shd w:val="clear" w:color="auto" w:fill="D9D9D9"/>
          </w:tcPr>
          <w:p w14:paraId="5F5C6435" w14:textId="77777777" w:rsidR="00986496" w:rsidRPr="00A126D6" w:rsidRDefault="00986496" w:rsidP="00177A0C">
            <w:pPr>
              <w:spacing w:after="0"/>
              <w:jc w:val="both"/>
              <w:rPr>
                <w:b/>
                <w:bCs/>
                <w:sz w:val="22"/>
                <w:szCs w:val="22"/>
                <w:lang w:eastAsia="zh-CN"/>
              </w:rPr>
            </w:pPr>
            <w:r w:rsidRPr="00A126D6">
              <w:rPr>
                <w:b/>
                <w:bCs/>
                <w:sz w:val="22"/>
                <w:szCs w:val="22"/>
                <w:lang w:eastAsia="zh-CN"/>
              </w:rPr>
              <w:t>Company</w:t>
            </w:r>
          </w:p>
        </w:tc>
        <w:tc>
          <w:tcPr>
            <w:tcW w:w="1559" w:type="dxa"/>
            <w:shd w:val="clear" w:color="auto" w:fill="D9D9D9"/>
          </w:tcPr>
          <w:p w14:paraId="767D3618" w14:textId="4972BABF" w:rsidR="00986496" w:rsidRPr="00A126D6" w:rsidRDefault="006D47C3" w:rsidP="00177A0C">
            <w:pPr>
              <w:spacing w:after="0"/>
              <w:jc w:val="both"/>
              <w:rPr>
                <w:b/>
                <w:bCs/>
                <w:sz w:val="22"/>
                <w:szCs w:val="22"/>
                <w:lang w:eastAsia="zh-CN"/>
              </w:rPr>
            </w:pPr>
            <w:r>
              <w:rPr>
                <w:b/>
                <w:bCs/>
                <w:sz w:val="22"/>
                <w:szCs w:val="22"/>
                <w:lang w:eastAsia="zh-CN"/>
              </w:rPr>
              <w:t>Prefer Option</w:t>
            </w:r>
          </w:p>
        </w:tc>
        <w:tc>
          <w:tcPr>
            <w:tcW w:w="7229" w:type="dxa"/>
            <w:shd w:val="clear" w:color="auto" w:fill="D9D9D9"/>
          </w:tcPr>
          <w:p w14:paraId="3C9125B0" w14:textId="77777777" w:rsidR="00986496" w:rsidRPr="00A126D6" w:rsidRDefault="00986496" w:rsidP="00177A0C">
            <w:pPr>
              <w:spacing w:after="0"/>
              <w:jc w:val="both"/>
              <w:rPr>
                <w:b/>
                <w:bCs/>
                <w:sz w:val="22"/>
                <w:szCs w:val="22"/>
                <w:lang w:eastAsia="zh-CN"/>
              </w:rPr>
            </w:pPr>
            <w:r w:rsidRPr="00A126D6">
              <w:rPr>
                <w:b/>
                <w:bCs/>
                <w:sz w:val="22"/>
                <w:szCs w:val="22"/>
                <w:lang w:eastAsia="zh-CN"/>
              </w:rPr>
              <w:t>Comments</w:t>
            </w:r>
          </w:p>
        </w:tc>
      </w:tr>
      <w:tr w:rsidR="00986496" w:rsidRPr="00A126D6" w14:paraId="4F49D860" w14:textId="77777777" w:rsidTr="006D47C3">
        <w:tc>
          <w:tcPr>
            <w:tcW w:w="1413" w:type="dxa"/>
            <w:shd w:val="clear" w:color="auto" w:fill="auto"/>
          </w:tcPr>
          <w:p w14:paraId="1C38A531" w14:textId="77777777" w:rsidR="00986496" w:rsidRPr="00A126D6" w:rsidRDefault="00986496" w:rsidP="00177A0C">
            <w:pPr>
              <w:spacing w:after="0"/>
              <w:jc w:val="both"/>
              <w:rPr>
                <w:bCs/>
                <w:sz w:val="22"/>
                <w:szCs w:val="22"/>
                <w:lang w:eastAsia="zh-CN"/>
              </w:rPr>
            </w:pPr>
            <w:r>
              <w:rPr>
                <w:bCs/>
                <w:sz w:val="22"/>
                <w:szCs w:val="22"/>
                <w:lang w:eastAsia="zh-CN"/>
              </w:rPr>
              <w:t>MediaTek</w:t>
            </w:r>
          </w:p>
        </w:tc>
        <w:tc>
          <w:tcPr>
            <w:tcW w:w="1559" w:type="dxa"/>
            <w:shd w:val="clear" w:color="auto" w:fill="auto"/>
          </w:tcPr>
          <w:p w14:paraId="44260977" w14:textId="65355E26" w:rsidR="00986496" w:rsidRPr="00A126D6" w:rsidRDefault="00D94865" w:rsidP="00177A0C">
            <w:pPr>
              <w:spacing w:after="0"/>
              <w:jc w:val="both"/>
              <w:rPr>
                <w:bCs/>
                <w:sz w:val="22"/>
                <w:szCs w:val="22"/>
                <w:lang w:eastAsia="zh-CN"/>
              </w:rPr>
            </w:pPr>
            <w:r w:rsidRPr="00D94865">
              <w:rPr>
                <w:bCs/>
                <w:sz w:val="22"/>
                <w:szCs w:val="22"/>
                <w:lang w:eastAsia="zh-CN"/>
              </w:rPr>
              <w:t>Option 2</w:t>
            </w:r>
          </w:p>
        </w:tc>
        <w:tc>
          <w:tcPr>
            <w:tcW w:w="7229" w:type="dxa"/>
            <w:shd w:val="clear" w:color="auto" w:fill="auto"/>
          </w:tcPr>
          <w:p w14:paraId="636E8B20" w14:textId="16836045" w:rsidR="00986496" w:rsidRDefault="00C66FBD" w:rsidP="00177A0C">
            <w:pPr>
              <w:spacing w:after="0"/>
              <w:jc w:val="both"/>
              <w:rPr>
                <w:bCs/>
                <w:sz w:val="22"/>
                <w:szCs w:val="22"/>
                <w:lang w:eastAsia="zh-CN"/>
              </w:rPr>
            </w:pPr>
            <w:r>
              <w:rPr>
                <w:bCs/>
                <w:sz w:val="22"/>
                <w:szCs w:val="22"/>
                <w:lang w:eastAsia="zh-CN"/>
              </w:rPr>
              <w:t xml:space="preserve">We prefer to </w:t>
            </w:r>
            <w:r w:rsidR="0077266C">
              <w:rPr>
                <w:bCs/>
                <w:sz w:val="22"/>
                <w:szCs w:val="22"/>
                <w:lang w:eastAsia="zh-CN"/>
              </w:rPr>
              <w:t>have a</w:t>
            </w:r>
            <w:r>
              <w:rPr>
                <w:bCs/>
                <w:sz w:val="22"/>
                <w:szCs w:val="22"/>
                <w:lang w:eastAsia="zh-CN"/>
              </w:rPr>
              <w:t xml:space="preserve"> solution in uu interface to avoid potential RAN3 impact.</w:t>
            </w:r>
          </w:p>
          <w:p w14:paraId="0245EAB5" w14:textId="77777777" w:rsidR="00C66FBD" w:rsidRPr="00A126D6" w:rsidRDefault="00C66FBD" w:rsidP="00177A0C">
            <w:pPr>
              <w:spacing w:after="0"/>
              <w:jc w:val="both"/>
              <w:rPr>
                <w:bCs/>
                <w:sz w:val="22"/>
                <w:szCs w:val="22"/>
                <w:lang w:eastAsia="zh-CN"/>
              </w:rPr>
            </w:pPr>
          </w:p>
        </w:tc>
      </w:tr>
      <w:tr w:rsidR="002C78CA" w:rsidRPr="00A126D6" w14:paraId="321A72E0" w14:textId="77777777" w:rsidTr="006D47C3">
        <w:tc>
          <w:tcPr>
            <w:tcW w:w="1413" w:type="dxa"/>
            <w:shd w:val="clear" w:color="auto" w:fill="auto"/>
          </w:tcPr>
          <w:p w14:paraId="5EFEC4AD" w14:textId="2E98E708" w:rsidR="002C78CA" w:rsidRPr="00A126D6" w:rsidRDefault="002C78CA" w:rsidP="002C78CA">
            <w:pPr>
              <w:spacing w:after="0"/>
              <w:jc w:val="both"/>
              <w:rPr>
                <w:bCs/>
                <w:sz w:val="22"/>
                <w:szCs w:val="22"/>
                <w:lang w:eastAsia="zh-CN"/>
              </w:rPr>
            </w:pPr>
            <w:r w:rsidRPr="002C78CA">
              <w:rPr>
                <w:bCs/>
                <w:sz w:val="22"/>
                <w:szCs w:val="22"/>
                <w:lang w:eastAsia="zh-CN"/>
              </w:rPr>
              <w:t>Huawei</w:t>
            </w:r>
          </w:p>
        </w:tc>
        <w:tc>
          <w:tcPr>
            <w:tcW w:w="1559" w:type="dxa"/>
            <w:shd w:val="clear" w:color="auto" w:fill="auto"/>
          </w:tcPr>
          <w:p w14:paraId="6ECBFD9B" w14:textId="3AE3F9D8" w:rsidR="002C78CA" w:rsidRPr="00A126D6" w:rsidRDefault="002C78CA" w:rsidP="002C78CA">
            <w:pPr>
              <w:spacing w:after="0"/>
              <w:jc w:val="both"/>
              <w:rPr>
                <w:bCs/>
                <w:sz w:val="22"/>
                <w:szCs w:val="22"/>
                <w:lang w:eastAsia="zh-CN"/>
              </w:rPr>
            </w:pPr>
            <w:r w:rsidRPr="002C78CA">
              <w:rPr>
                <w:bCs/>
                <w:sz w:val="22"/>
                <w:szCs w:val="22"/>
                <w:lang w:eastAsia="zh-CN"/>
              </w:rPr>
              <w:t>Option 1</w:t>
            </w:r>
          </w:p>
        </w:tc>
        <w:tc>
          <w:tcPr>
            <w:tcW w:w="7229" w:type="dxa"/>
            <w:shd w:val="clear" w:color="auto" w:fill="auto"/>
          </w:tcPr>
          <w:p w14:paraId="5FF0E6F1" w14:textId="77777777" w:rsidR="002C78CA" w:rsidRPr="002C78CA" w:rsidRDefault="002C78CA" w:rsidP="002C78CA">
            <w:pPr>
              <w:spacing w:after="0"/>
              <w:jc w:val="both"/>
              <w:rPr>
                <w:bCs/>
                <w:sz w:val="22"/>
                <w:szCs w:val="22"/>
                <w:lang w:eastAsia="zh-CN"/>
              </w:rPr>
            </w:pPr>
            <w:r w:rsidRPr="002C78CA">
              <w:rPr>
                <w:bCs/>
                <w:sz w:val="22"/>
                <w:szCs w:val="22"/>
                <w:lang w:eastAsia="zh-CN"/>
              </w:rPr>
              <w:t>As indicated in Q8, we think the simplest way for UE is: UE reports the capability to whichever node that generates the RRCReconfiguration message.</w:t>
            </w:r>
          </w:p>
          <w:p w14:paraId="22CD1E91" w14:textId="37D8A35D" w:rsidR="002C78CA" w:rsidRPr="00A126D6" w:rsidRDefault="002C78CA" w:rsidP="002C78CA">
            <w:pPr>
              <w:spacing w:after="0"/>
              <w:jc w:val="both"/>
              <w:rPr>
                <w:bCs/>
                <w:sz w:val="22"/>
                <w:szCs w:val="22"/>
                <w:lang w:eastAsia="zh-CN"/>
              </w:rPr>
            </w:pPr>
            <w:r w:rsidRPr="002C78CA">
              <w:rPr>
                <w:bCs/>
                <w:sz w:val="22"/>
                <w:szCs w:val="22"/>
                <w:lang w:eastAsia="zh-CN"/>
              </w:rPr>
              <w:t>If some information needs to be exchanged between MN and SN, inter-node message can get the job done, no need to get UE involved.</w:t>
            </w:r>
          </w:p>
        </w:tc>
      </w:tr>
      <w:tr w:rsidR="00986496" w:rsidRPr="00A126D6" w14:paraId="7DA7A0D3" w14:textId="77777777" w:rsidTr="006D47C3">
        <w:tc>
          <w:tcPr>
            <w:tcW w:w="1413" w:type="dxa"/>
            <w:shd w:val="clear" w:color="auto" w:fill="auto"/>
          </w:tcPr>
          <w:p w14:paraId="3BB5B8D1" w14:textId="3D1A74C5" w:rsidR="00986496" w:rsidRPr="00A126D6" w:rsidRDefault="00344CD5" w:rsidP="00177A0C">
            <w:pPr>
              <w:spacing w:after="0"/>
              <w:jc w:val="both"/>
              <w:rPr>
                <w:bCs/>
                <w:sz w:val="22"/>
                <w:szCs w:val="22"/>
                <w:lang w:eastAsia="ko-KR"/>
              </w:rPr>
            </w:pPr>
            <w:r>
              <w:rPr>
                <w:bCs/>
                <w:sz w:val="22"/>
                <w:szCs w:val="22"/>
                <w:lang w:eastAsia="ko-KR"/>
              </w:rPr>
              <w:t>ZTE</w:t>
            </w:r>
          </w:p>
        </w:tc>
        <w:tc>
          <w:tcPr>
            <w:tcW w:w="1559" w:type="dxa"/>
            <w:shd w:val="clear" w:color="auto" w:fill="auto"/>
          </w:tcPr>
          <w:p w14:paraId="458001AB" w14:textId="0F9C6B61" w:rsidR="00986496" w:rsidRPr="00A126D6" w:rsidRDefault="00986496" w:rsidP="00177A0C">
            <w:pPr>
              <w:spacing w:after="0"/>
              <w:jc w:val="both"/>
              <w:rPr>
                <w:bCs/>
                <w:sz w:val="22"/>
                <w:szCs w:val="22"/>
                <w:lang w:eastAsia="ko-KR"/>
              </w:rPr>
            </w:pPr>
          </w:p>
        </w:tc>
        <w:tc>
          <w:tcPr>
            <w:tcW w:w="7229" w:type="dxa"/>
            <w:shd w:val="clear" w:color="auto" w:fill="auto"/>
          </w:tcPr>
          <w:p w14:paraId="5ACCCB7F" w14:textId="1BEF92ED" w:rsidR="00986496" w:rsidRPr="00A126D6" w:rsidRDefault="00344CD5" w:rsidP="00177A0C">
            <w:pPr>
              <w:spacing w:after="0"/>
              <w:jc w:val="both"/>
              <w:rPr>
                <w:bCs/>
                <w:sz w:val="22"/>
                <w:szCs w:val="22"/>
                <w:lang w:eastAsia="zh-CN"/>
              </w:rPr>
            </w:pPr>
            <w:r>
              <w:rPr>
                <w:bCs/>
                <w:sz w:val="22"/>
                <w:szCs w:val="22"/>
                <w:lang w:eastAsia="zh-CN"/>
              </w:rPr>
              <w:t>We prefer to focus on NR SA in Rel-16 TEI. MR-DC can be considered in the future.</w:t>
            </w:r>
          </w:p>
        </w:tc>
      </w:tr>
      <w:tr w:rsidR="00774AA9" w:rsidRPr="00A126D6" w14:paraId="26F1A210" w14:textId="77777777" w:rsidTr="006D47C3">
        <w:tc>
          <w:tcPr>
            <w:tcW w:w="1413" w:type="dxa"/>
            <w:shd w:val="clear" w:color="auto" w:fill="auto"/>
          </w:tcPr>
          <w:p w14:paraId="22D1A8C1" w14:textId="7B14C18B" w:rsidR="00774AA9" w:rsidRPr="000D7676" w:rsidRDefault="00774AA9" w:rsidP="00774AA9">
            <w:pPr>
              <w:spacing w:after="0"/>
              <w:jc w:val="both"/>
              <w:rPr>
                <w:bCs/>
                <w:sz w:val="22"/>
                <w:szCs w:val="22"/>
                <w:lang w:eastAsia="zh-CN"/>
              </w:rPr>
            </w:pPr>
            <w:ins w:id="796" w:author="Nikos Oikonomopoulos (DT)" w:date="2020-01-20T14:45:00Z">
              <w:r>
                <w:rPr>
                  <w:bCs/>
                  <w:sz w:val="22"/>
                  <w:szCs w:val="22"/>
                  <w:lang w:eastAsia="zh-CN"/>
                </w:rPr>
                <w:t>Deutsche Telekom</w:t>
              </w:r>
            </w:ins>
          </w:p>
        </w:tc>
        <w:tc>
          <w:tcPr>
            <w:tcW w:w="1559" w:type="dxa"/>
            <w:shd w:val="clear" w:color="auto" w:fill="auto"/>
          </w:tcPr>
          <w:p w14:paraId="6043AF61" w14:textId="6651E3E9" w:rsidR="00774AA9" w:rsidRPr="000D7676" w:rsidRDefault="00774AA9" w:rsidP="00774AA9">
            <w:pPr>
              <w:spacing w:after="0"/>
              <w:jc w:val="both"/>
              <w:rPr>
                <w:bCs/>
                <w:sz w:val="22"/>
                <w:szCs w:val="22"/>
                <w:lang w:eastAsia="zh-CN"/>
              </w:rPr>
            </w:pPr>
            <w:ins w:id="797" w:author="Nikos Oikonomopoulos (DT)" w:date="2020-01-20T14:45:00Z">
              <w:r>
                <w:rPr>
                  <w:bCs/>
                  <w:sz w:val="22"/>
                  <w:szCs w:val="22"/>
                  <w:lang w:eastAsia="zh-CN"/>
                </w:rPr>
                <w:t>Option 2</w:t>
              </w:r>
            </w:ins>
          </w:p>
        </w:tc>
        <w:tc>
          <w:tcPr>
            <w:tcW w:w="7229" w:type="dxa"/>
            <w:shd w:val="clear" w:color="auto" w:fill="auto"/>
          </w:tcPr>
          <w:p w14:paraId="1FAC1014" w14:textId="6EA14991" w:rsidR="00774AA9" w:rsidRPr="00A126D6" w:rsidRDefault="00774AA9" w:rsidP="00774AA9">
            <w:pPr>
              <w:spacing w:after="0"/>
              <w:jc w:val="both"/>
              <w:rPr>
                <w:bCs/>
                <w:sz w:val="22"/>
                <w:szCs w:val="22"/>
                <w:lang w:eastAsia="zh-CN"/>
              </w:rPr>
            </w:pPr>
            <w:ins w:id="798" w:author="Nikos Oikonomopoulos (DT)" w:date="2020-01-20T14:45:00Z">
              <w:r>
                <w:rPr>
                  <w:bCs/>
                  <w:sz w:val="22"/>
                  <w:szCs w:val="22"/>
                  <w:lang w:eastAsia="zh-CN"/>
                </w:rPr>
                <w:t>Same view with MediaTek.</w:t>
              </w:r>
            </w:ins>
          </w:p>
        </w:tc>
      </w:tr>
      <w:tr w:rsidR="00986496" w:rsidRPr="00A126D6" w14:paraId="707A260D" w14:textId="77777777" w:rsidTr="006D47C3">
        <w:tc>
          <w:tcPr>
            <w:tcW w:w="1413" w:type="dxa"/>
            <w:shd w:val="clear" w:color="auto" w:fill="auto"/>
          </w:tcPr>
          <w:p w14:paraId="1EE30EA4" w14:textId="589CE24E" w:rsidR="00986496" w:rsidRPr="002139B7" w:rsidRDefault="004F5C81" w:rsidP="00177A0C">
            <w:pPr>
              <w:spacing w:after="0"/>
              <w:jc w:val="both"/>
              <w:rPr>
                <w:rFonts w:eastAsia="SimSun"/>
                <w:bCs/>
                <w:sz w:val="22"/>
                <w:szCs w:val="22"/>
                <w:lang w:eastAsia="zh-CN"/>
              </w:rPr>
            </w:pPr>
            <w:ins w:id="799" w:author="Intel Corp - Naveen Palle" w:date="2020-01-20T07:45:00Z">
              <w:r>
                <w:rPr>
                  <w:rFonts w:eastAsia="SimSun"/>
                  <w:bCs/>
                  <w:sz w:val="22"/>
                  <w:szCs w:val="22"/>
                  <w:lang w:eastAsia="zh-CN"/>
                </w:rPr>
                <w:t>Intel</w:t>
              </w:r>
            </w:ins>
          </w:p>
        </w:tc>
        <w:tc>
          <w:tcPr>
            <w:tcW w:w="1559" w:type="dxa"/>
            <w:shd w:val="clear" w:color="auto" w:fill="auto"/>
          </w:tcPr>
          <w:p w14:paraId="07B5605B" w14:textId="1B1F686B" w:rsidR="00986496" w:rsidRPr="002139B7" w:rsidRDefault="00986496" w:rsidP="00177A0C">
            <w:pPr>
              <w:spacing w:after="0"/>
              <w:jc w:val="both"/>
              <w:rPr>
                <w:rFonts w:eastAsia="SimSun"/>
                <w:bCs/>
                <w:sz w:val="22"/>
                <w:szCs w:val="22"/>
                <w:lang w:eastAsia="zh-CN"/>
              </w:rPr>
            </w:pPr>
          </w:p>
        </w:tc>
        <w:tc>
          <w:tcPr>
            <w:tcW w:w="7229" w:type="dxa"/>
            <w:shd w:val="clear" w:color="auto" w:fill="auto"/>
          </w:tcPr>
          <w:p w14:paraId="543E2E11" w14:textId="7BFC60EA" w:rsidR="00986496" w:rsidRPr="00A126D6" w:rsidRDefault="004F5C81" w:rsidP="00177A0C">
            <w:pPr>
              <w:spacing w:after="0"/>
              <w:jc w:val="both"/>
              <w:rPr>
                <w:bCs/>
                <w:sz w:val="22"/>
                <w:szCs w:val="22"/>
                <w:lang w:eastAsia="zh-CN"/>
              </w:rPr>
            </w:pPr>
            <w:ins w:id="800" w:author="Intel Corp - Naveen Palle" w:date="2020-01-20T07:46:00Z">
              <w:r>
                <w:rPr>
                  <w:bCs/>
                  <w:sz w:val="22"/>
                  <w:szCs w:val="22"/>
                  <w:lang w:eastAsia="zh-CN"/>
                </w:rPr>
                <w:t>Same view as ZTE.</w:t>
              </w:r>
            </w:ins>
          </w:p>
        </w:tc>
      </w:tr>
      <w:tr w:rsidR="00986496" w:rsidRPr="00A126D6" w14:paraId="6FFB8568" w14:textId="77777777" w:rsidTr="006D47C3">
        <w:tc>
          <w:tcPr>
            <w:tcW w:w="1413" w:type="dxa"/>
            <w:shd w:val="clear" w:color="auto" w:fill="auto"/>
          </w:tcPr>
          <w:p w14:paraId="1912C5CC" w14:textId="28530524" w:rsidR="00986496" w:rsidRPr="00A30EA1" w:rsidRDefault="00A30EA1" w:rsidP="00177A0C">
            <w:pPr>
              <w:spacing w:after="0"/>
              <w:jc w:val="both"/>
              <w:rPr>
                <w:rFonts w:eastAsia="SimSun"/>
                <w:bCs/>
                <w:sz w:val="22"/>
                <w:szCs w:val="22"/>
                <w:lang w:eastAsia="zh-CN"/>
              </w:rPr>
            </w:pPr>
            <w:ins w:id="801" w:author="NTT DOCOMO, INC." w:date="2020-01-21T11:04:00Z">
              <w:r>
                <w:rPr>
                  <w:rFonts w:eastAsia="MS Mincho" w:hint="eastAsia"/>
                  <w:bCs/>
                  <w:sz w:val="22"/>
                  <w:szCs w:val="22"/>
                  <w:lang w:eastAsia="ja-JP"/>
                </w:rPr>
                <w:t>DOCOMO</w:t>
              </w:r>
            </w:ins>
          </w:p>
        </w:tc>
        <w:tc>
          <w:tcPr>
            <w:tcW w:w="1559" w:type="dxa"/>
            <w:shd w:val="clear" w:color="auto" w:fill="auto"/>
          </w:tcPr>
          <w:p w14:paraId="003AED5E" w14:textId="6D364B78" w:rsidR="00986496" w:rsidRPr="00A30EA1" w:rsidRDefault="00A30EA1" w:rsidP="00177A0C">
            <w:pPr>
              <w:spacing w:after="0"/>
              <w:jc w:val="both"/>
              <w:rPr>
                <w:rFonts w:eastAsia="SimSun"/>
                <w:bCs/>
                <w:sz w:val="22"/>
                <w:szCs w:val="22"/>
                <w:lang w:eastAsia="zh-CN"/>
              </w:rPr>
            </w:pPr>
            <w:ins w:id="802" w:author="NTT DOCOMO, INC." w:date="2020-01-21T11:05:00Z">
              <w:r>
                <w:rPr>
                  <w:rFonts w:eastAsia="MS Mincho" w:hint="eastAsia"/>
                  <w:bCs/>
                  <w:sz w:val="22"/>
                  <w:szCs w:val="22"/>
                  <w:lang w:eastAsia="ja-JP"/>
                </w:rPr>
                <w:t>None of them</w:t>
              </w:r>
            </w:ins>
          </w:p>
        </w:tc>
        <w:tc>
          <w:tcPr>
            <w:tcW w:w="7229" w:type="dxa"/>
            <w:shd w:val="clear" w:color="auto" w:fill="auto"/>
          </w:tcPr>
          <w:p w14:paraId="6FB0E2D9" w14:textId="226DE037" w:rsidR="00986496" w:rsidRPr="00A30EA1" w:rsidRDefault="003B443E" w:rsidP="00177A0C">
            <w:pPr>
              <w:spacing w:after="0"/>
              <w:jc w:val="both"/>
              <w:rPr>
                <w:bCs/>
                <w:sz w:val="22"/>
                <w:szCs w:val="22"/>
                <w:lang w:eastAsia="zh-CN"/>
              </w:rPr>
            </w:pPr>
            <w:ins w:id="803" w:author="NTT DOCOMO, INC." w:date="2020-01-21T11:13:00Z">
              <w:r>
                <w:rPr>
                  <w:rFonts w:eastAsia="MS Mincho"/>
                  <w:bCs/>
                  <w:sz w:val="22"/>
                  <w:szCs w:val="22"/>
                  <w:lang w:eastAsia="ja-JP"/>
                </w:rPr>
                <w:t>I</w:t>
              </w:r>
            </w:ins>
            <w:ins w:id="804" w:author="NTT DOCOMO, INC." w:date="2020-01-21T11:05:00Z">
              <w:r w:rsidR="00A30EA1">
                <w:rPr>
                  <w:rFonts w:eastAsia="MS Mincho" w:hint="eastAsia"/>
                  <w:bCs/>
                  <w:sz w:val="22"/>
                  <w:szCs w:val="22"/>
                  <w:lang w:eastAsia="ja-JP"/>
                </w:rPr>
                <w:t xml:space="preserve">f the need of gap capability is static and reported only in the </w:t>
              </w:r>
              <w:r w:rsidR="00A30EA1" w:rsidRPr="00A30EA1">
                <w:rPr>
                  <w:rFonts w:eastAsia="MS Mincho" w:hint="eastAsia"/>
                  <w:bCs/>
                  <w:i/>
                  <w:sz w:val="22"/>
                  <w:szCs w:val="22"/>
                  <w:lang w:eastAsia="ja-JP"/>
                </w:rPr>
                <w:t>UECapabilityInformation</w:t>
              </w:r>
              <w:r w:rsidR="00A30EA1">
                <w:rPr>
                  <w:rFonts w:eastAsia="MS Mincho" w:hint="eastAsia"/>
                  <w:bCs/>
                  <w:sz w:val="22"/>
                  <w:szCs w:val="22"/>
                  <w:lang w:eastAsia="ja-JP"/>
                </w:rPr>
                <w:t xml:space="preserve"> message.</w:t>
              </w:r>
            </w:ins>
          </w:p>
        </w:tc>
      </w:tr>
      <w:tr w:rsidR="000D20E5" w:rsidRPr="00A126D6" w14:paraId="174CECE0" w14:textId="77777777" w:rsidTr="006D47C3">
        <w:tc>
          <w:tcPr>
            <w:tcW w:w="1413" w:type="dxa"/>
            <w:shd w:val="clear" w:color="auto" w:fill="auto"/>
          </w:tcPr>
          <w:p w14:paraId="1F39E8A2" w14:textId="26B2122C" w:rsidR="000D20E5" w:rsidRPr="002139B7" w:rsidRDefault="000D20E5" w:rsidP="000D20E5">
            <w:pPr>
              <w:spacing w:after="0"/>
              <w:jc w:val="both"/>
              <w:rPr>
                <w:rFonts w:eastAsia="SimSun"/>
                <w:bCs/>
                <w:sz w:val="22"/>
                <w:szCs w:val="22"/>
                <w:lang w:eastAsia="zh-CN"/>
              </w:rPr>
            </w:pPr>
            <w:ins w:id="805" w:author="Nokia" w:date="2020-01-21T12:16:00Z">
              <w:r>
                <w:rPr>
                  <w:bCs/>
                  <w:sz w:val="22"/>
                  <w:szCs w:val="22"/>
                  <w:lang w:eastAsia="zh-CN"/>
                </w:rPr>
                <w:t>Nokia</w:t>
              </w:r>
            </w:ins>
          </w:p>
        </w:tc>
        <w:tc>
          <w:tcPr>
            <w:tcW w:w="1559" w:type="dxa"/>
            <w:shd w:val="clear" w:color="auto" w:fill="auto"/>
          </w:tcPr>
          <w:p w14:paraId="0B9E6074" w14:textId="77777777" w:rsidR="000D20E5" w:rsidRPr="002139B7" w:rsidRDefault="000D20E5" w:rsidP="000D20E5">
            <w:pPr>
              <w:spacing w:after="0"/>
              <w:jc w:val="both"/>
              <w:rPr>
                <w:rFonts w:eastAsia="SimSun"/>
                <w:bCs/>
                <w:sz w:val="22"/>
                <w:szCs w:val="22"/>
                <w:lang w:eastAsia="zh-CN"/>
              </w:rPr>
            </w:pPr>
          </w:p>
        </w:tc>
        <w:tc>
          <w:tcPr>
            <w:tcW w:w="7229" w:type="dxa"/>
            <w:shd w:val="clear" w:color="auto" w:fill="auto"/>
          </w:tcPr>
          <w:p w14:paraId="55E6EE33" w14:textId="186FF276" w:rsidR="000D20E5" w:rsidRPr="00A126D6" w:rsidRDefault="000D20E5" w:rsidP="000D20E5">
            <w:pPr>
              <w:spacing w:after="0"/>
              <w:jc w:val="both"/>
              <w:rPr>
                <w:bCs/>
                <w:sz w:val="22"/>
                <w:szCs w:val="22"/>
                <w:lang w:eastAsia="zh-CN"/>
              </w:rPr>
            </w:pPr>
            <w:ins w:id="806" w:author="Nokia" w:date="2020-01-21T12:16:00Z">
              <w:r>
                <w:rPr>
                  <w:bCs/>
                  <w:sz w:val="22"/>
                  <w:szCs w:val="22"/>
                  <w:lang w:eastAsia="zh-CN"/>
                </w:rPr>
                <w:t xml:space="preserve">Considering the limited time in TEI-16, we prefer to complete NR SA case first. </w:t>
              </w:r>
            </w:ins>
          </w:p>
        </w:tc>
      </w:tr>
      <w:tr w:rsidR="00986496" w:rsidRPr="00A126D6" w14:paraId="1068606A" w14:textId="77777777" w:rsidTr="006D47C3">
        <w:tc>
          <w:tcPr>
            <w:tcW w:w="1413" w:type="dxa"/>
            <w:shd w:val="clear" w:color="auto" w:fill="auto"/>
          </w:tcPr>
          <w:p w14:paraId="7D2818C0" w14:textId="6EB92E3A" w:rsidR="00986496" w:rsidRPr="00D67F24" w:rsidRDefault="00D67F24" w:rsidP="00177A0C">
            <w:pPr>
              <w:spacing w:after="0"/>
              <w:jc w:val="both"/>
              <w:rPr>
                <w:rFonts w:eastAsia="MS Mincho"/>
                <w:bCs/>
                <w:sz w:val="22"/>
                <w:szCs w:val="22"/>
                <w:lang w:eastAsia="ja-JP"/>
                <w:rPrChange w:id="807" w:author="NEC" w:date="2020-01-21T19:27:00Z">
                  <w:rPr>
                    <w:bCs/>
                    <w:sz w:val="22"/>
                    <w:szCs w:val="22"/>
                    <w:lang w:eastAsia="zh-CN"/>
                  </w:rPr>
                </w:rPrChange>
              </w:rPr>
            </w:pPr>
            <w:ins w:id="808" w:author="NEC" w:date="2020-01-21T19:27:00Z">
              <w:r>
                <w:rPr>
                  <w:rFonts w:eastAsia="MS Mincho" w:hint="eastAsia"/>
                  <w:bCs/>
                  <w:sz w:val="22"/>
                  <w:szCs w:val="22"/>
                  <w:lang w:eastAsia="ja-JP"/>
                </w:rPr>
                <w:t>NEC</w:t>
              </w:r>
            </w:ins>
          </w:p>
        </w:tc>
        <w:tc>
          <w:tcPr>
            <w:tcW w:w="1559" w:type="dxa"/>
            <w:shd w:val="clear" w:color="auto" w:fill="auto"/>
          </w:tcPr>
          <w:p w14:paraId="064A739E" w14:textId="77777777" w:rsidR="00986496" w:rsidRPr="00A126D6" w:rsidRDefault="00986496" w:rsidP="00177A0C">
            <w:pPr>
              <w:spacing w:after="0"/>
              <w:jc w:val="both"/>
              <w:rPr>
                <w:bCs/>
                <w:sz w:val="22"/>
                <w:szCs w:val="22"/>
                <w:lang w:eastAsia="zh-CN"/>
              </w:rPr>
            </w:pPr>
          </w:p>
        </w:tc>
        <w:tc>
          <w:tcPr>
            <w:tcW w:w="7229" w:type="dxa"/>
            <w:shd w:val="clear" w:color="auto" w:fill="auto"/>
          </w:tcPr>
          <w:p w14:paraId="71421D3B" w14:textId="27DF088B" w:rsidR="00986496" w:rsidRPr="00F44FC9" w:rsidRDefault="00F44FC9" w:rsidP="00177A0C">
            <w:pPr>
              <w:spacing w:after="0"/>
              <w:jc w:val="both"/>
              <w:rPr>
                <w:rFonts w:eastAsia="MS Mincho"/>
                <w:bCs/>
                <w:sz w:val="22"/>
                <w:szCs w:val="22"/>
                <w:lang w:eastAsia="ja-JP"/>
                <w:rPrChange w:id="809" w:author="NEC" w:date="2020-01-21T19:28:00Z">
                  <w:rPr>
                    <w:bCs/>
                    <w:sz w:val="22"/>
                    <w:szCs w:val="22"/>
                    <w:lang w:eastAsia="zh-CN"/>
                  </w:rPr>
                </w:rPrChange>
              </w:rPr>
            </w:pPr>
            <w:ins w:id="810" w:author="NEC" w:date="2020-01-21T19:28:00Z">
              <w:r>
                <w:rPr>
                  <w:rFonts w:eastAsia="MS Mincho" w:hint="eastAsia"/>
                  <w:bCs/>
                  <w:sz w:val="22"/>
                  <w:szCs w:val="22"/>
                  <w:lang w:eastAsia="ja-JP"/>
                </w:rPr>
                <w:t>Need more time to consider..</w:t>
              </w:r>
            </w:ins>
          </w:p>
        </w:tc>
      </w:tr>
      <w:tr w:rsidR="001F3CF5" w:rsidRPr="00A126D6" w14:paraId="5C0E48AE" w14:textId="77777777" w:rsidTr="006D47C3">
        <w:trPr>
          <w:ins w:id="811" w:author="Qualcomm (Mouaffac)" w:date="2020-01-21T18:55:00Z"/>
        </w:trPr>
        <w:tc>
          <w:tcPr>
            <w:tcW w:w="1413" w:type="dxa"/>
            <w:shd w:val="clear" w:color="auto" w:fill="auto"/>
          </w:tcPr>
          <w:p w14:paraId="37696510" w14:textId="6B643085" w:rsidR="001F3CF5" w:rsidRDefault="001F3CF5" w:rsidP="00177A0C">
            <w:pPr>
              <w:spacing w:after="0"/>
              <w:jc w:val="both"/>
              <w:rPr>
                <w:ins w:id="812" w:author="Qualcomm (Mouaffac)" w:date="2020-01-21T18:55:00Z"/>
                <w:rFonts w:eastAsia="MS Mincho"/>
                <w:bCs/>
                <w:sz w:val="22"/>
                <w:szCs w:val="22"/>
                <w:lang w:eastAsia="ja-JP"/>
              </w:rPr>
            </w:pPr>
            <w:ins w:id="813" w:author="Qualcomm (Mouaffac)" w:date="2020-01-21T18:55:00Z">
              <w:r>
                <w:rPr>
                  <w:rFonts w:eastAsia="MS Mincho"/>
                  <w:bCs/>
                  <w:sz w:val="22"/>
                  <w:szCs w:val="22"/>
                  <w:lang w:eastAsia="ja-JP"/>
                </w:rPr>
                <w:t>QCOM</w:t>
              </w:r>
            </w:ins>
          </w:p>
        </w:tc>
        <w:tc>
          <w:tcPr>
            <w:tcW w:w="1559" w:type="dxa"/>
            <w:shd w:val="clear" w:color="auto" w:fill="auto"/>
          </w:tcPr>
          <w:p w14:paraId="6156ECC1" w14:textId="5738C149" w:rsidR="001F3CF5" w:rsidRPr="00A126D6" w:rsidRDefault="005C41B2" w:rsidP="00177A0C">
            <w:pPr>
              <w:spacing w:after="0"/>
              <w:jc w:val="both"/>
              <w:rPr>
                <w:ins w:id="814" w:author="Qualcomm (Mouaffac)" w:date="2020-01-21T18:55:00Z"/>
                <w:bCs/>
                <w:sz w:val="22"/>
                <w:szCs w:val="22"/>
                <w:lang w:eastAsia="zh-CN"/>
              </w:rPr>
            </w:pPr>
            <w:ins w:id="815" w:author="Qualcomm (Mouaffac)" w:date="2020-01-21T18:56:00Z">
              <w:r>
                <w:rPr>
                  <w:bCs/>
                  <w:sz w:val="22"/>
                  <w:szCs w:val="22"/>
                  <w:lang w:eastAsia="zh-CN"/>
                </w:rPr>
                <w:t>Option-1</w:t>
              </w:r>
            </w:ins>
          </w:p>
        </w:tc>
        <w:tc>
          <w:tcPr>
            <w:tcW w:w="7229" w:type="dxa"/>
            <w:shd w:val="clear" w:color="auto" w:fill="auto"/>
          </w:tcPr>
          <w:p w14:paraId="5EC58F10" w14:textId="77777777" w:rsidR="001F3CF5" w:rsidRDefault="001F3CF5" w:rsidP="00177A0C">
            <w:pPr>
              <w:spacing w:after="0"/>
              <w:jc w:val="both"/>
              <w:rPr>
                <w:ins w:id="816" w:author="Qualcomm (Mouaffac)" w:date="2020-01-21T18:55:00Z"/>
                <w:rFonts w:eastAsia="MS Mincho"/>
                <w:bCs/>
                <w:sz w:val="22"/>
                <w:szCs w:val="22"/>
                <w:lang w:eastAsia="ja-JP"/>
              </w:rPr>
            </w:pPr>
          </w:p>
        </w:tc>
      </w:tr>
      <w:tr w:rsidR="00413376" w:rsidRPr="00A126D6" w14:paraId="6EC0BB39" w14:textId="77777777" w:rsidTr="006D47C3">
        <w:trPr>
          <w:ins w:id="817" w:author="CATT" w:date="2020-01-23T09:47:00Z"/>
        </w:trPr>
        <w:tc>
          <w:tcPr>
            <w:tcW w:w="1413" w:type="dxa"/>
            <w:shd w:val="clear" w:color="auto" w:fill="auto"/>
          </w:tcPr>
          <w:p w14:paraId="6D1BC574" w14:textId="6013CE01" w:rsidR="00413376" w:rsidRDefault="00413376" w:rsidP="00177A0C">
            <w:pPr>
              <w:spacing w:after="0"/>
              <w:jc w:val="both"/>
              <w:rPr>
                <w:ins w:id="818" w:author="CATT" w:date="2020-01-23T09:47:00Z"/>
                <w:rFonts w:eastAsia="MS Mincho"/>
                <w:bCs/>
                <w:sz w:val="22"/>
                <w:szCs w:val="22"/>
                <w:lang w:eastAsia="ja-JP"/>
              </w:rPr>
            </w:pPr>
            <w:ins w:id="819" w:author="CATT" w:date="2020-01-23T09:47:00Z">
              <w:r>
                <w:rPr>
                  <w:rFonts w:eastAsia="SimSun" w:hint="eastAsia"/>
                  <w:bCs/>
                  <w:sz w:val="22"/>
                  <w:szCs w:val="22"/>
                  <w:lang w:eastAsia="zh-CN"/>
                </w:rPr>
                <w:t>CATT</w:t>
              </w:r>
            </w:ins>
          </w:p>
        </w:tc>
        <w:tc>
          <w:tcPr>
            <w:tcW w:w="1559" w:type="dxa"/>
            <w:shd w:val="clear" w:color="auto" w:fill="auto"/>
          </w:tcPr>
          <w:p w14:paraId="5D72F5F7" w14:textId="72D2E64F" w:rsidR="00413376" w:rsidRDefault="00413376" w:rsidP="00177A0C">
            <w:pPr>
              <w:spacing w:after="0"/>
              <w:jc w:val="both"/>
              <w:rPr>
                <w:ins w:id="820" w:author="CATT" w:date="2020-01-23T09:47:00Z"/>
                <w:bCs/>
                <w:sz w:val="22"/>
                <w:szCs w:val="22"/>
                <w:lang w:eastAsia="zh-CN"/>
              </w:rPr>
            </w:pPr>
            <w:ins w:id="821" w:author="CATT" w:date="2020-01-23T09:47:00Z">
              <w:r>
                <w:rPr>
                  <w:rFonts w:eastAsia="SimSun" w:hint="eastAsia"/>
                  <w:bCs/>
                  <w:sz w:val="22"/>
                  <w:szCs w:val="22"/>
                  <w:lang w:eastAsia="zh-CN"/>
                </w:rPr>
                <w:t>No</w:t>
              </w:r>
            </w:ins>
          </w:p>
        </w:tc>
        <w:tc>
          <w:tcPr>
            <w:tcW w:w="7229" w:type="dxa"/>
            <w:shd w:val="clear" w:color="auto" w:fill="auto"/>
          </w:tcPr>
          <w:p w14:paraId="1E52EFA8" w14:textId="1FDA5EC2" w:rsidR="00413376" w:rsidRDefault="00413376" w:rsidP="00177A0C">
            <w:pPr>
              <w:spacing w:after="0"/>
              <w:jc w:val="both"/>
              <w:rPr>
                <w:ins w:id="822" w:author="CATT" w:date="2020-01-23T09:47:00Z"/>
                <w:rFonts w:eastAsia="MS Mincho"/>
                <w:bCs/>
                <w:sz w:val="22"/>
                <w:szCs w:val="22"/>
                <w:lang w:eastAsia="ja-JP"/>
              </w:rPr>
            </w:pPr>
            <w:ins w:id="823" w:author="CATT" w:date="2020-01-23T09:47:00Z">
              <w:r>
                <w:rPr>
                  <w:bCs/>
                  <w:sz w:val="22"/>
                  <w:szCs w:val="22"/>
                  <w:lang w:eastAsia="zh-CN"/>
                </w:rPr>
                <w:t>We prefer to focus on NR SA in Rel-16 TEI.</w:t>
              </w:r>
            </w:ins>
          </w:p>
        </w:tc>
      </w:tr>
      <w:tr w:rsidR="00684FA4" w:rsidRPr="00A126D6" w14:paraId="3002C4B1" w14:textId="77777777" w:rsidTr="006D47C3">
        <w:trPr>
          <w:ins w:id="824" w:author="Apple" w:date="2020-01-23T11:01:00Z"/>
        </w:trPr>
        <w:tc>
          <w:tcPr>
            <w:tcW w:w="1413" w:type="dxa"/>
            <w:shd w:val="clear" w:color="auto" w:fill="auto"/>
          </w:tcPr>
          <w:p w14:paraId="61810B1F" w14:textId="52324B31" w:rsidR="00684FA4" w:rsidRDefault="00684FA4" w:rsidP="00684FA4">
            <w:pPr>
              <w:spacing w:after="0"/>
              <w:jc w:val="both"/>
              <w:rPr>
                <w:ins w:id="825" w:author="Apple" w:date="2020-01-23T11:01:00Z"/>
                <w:rFonts w:eastAsia="SimSun"/>
                <w:bCs/>
                <w:sz w:val="22"/>
                <w:szCs w:val="22"/>
                <w:lang w:eastAsia="zh-CN"/>
              </w:rPr>
            </w:pPr>
            <w:ins w:id="826" w:author="Apple" w:date="2020-01-23T11:01:00Z">
              <w:r>
                <w:rPr>
                  <w:bCs/>
                  <w:sz w:val="22"/>
                  <w:szCs w:val="22"/>
                  <w:lang w:eastAsia="zh-CN"/>
                </w:rPr>
                <w:t>Apple</w:t>
              </w:r>
            </w:ins>
          </w:p>
        </w:tc>
        <w:tc>
          <w:tcPr>
            <w:tcW w:w="1559" w:type="dxa"/>
            <w:shd w:val="clear" w:color="auto" w:fill="auto"/>
          </w:tcPr>
          <w:p w14:paraId="2E94988D" w14:textId="46F8D3ED" w:rsidR="00684FA4" w:rsidRDefault="00684FA4" w:rsidP="00684FA4">
            <w:pPr>
              <w:spacing w:after="0"/>
              <w:jc w:val="both"/>
              <w:rPr>
                <w:ins w:id="827" w:author="Apple" w:date="2020-01-23T11:01:00Z"/>
                <w:rFonts w:eastAsia="SimSun"/>
                <w:bCs/>
                <w:sz w:val="22"/>
                <w:szCs w:val="22"/>
                <w:lang w:eastAsia="zh-CN"/>
              </w:rPr>
            </w:pPr>
            <w:ins w:id="828" w:author="Apple" w:date="2020-01-23T11:01:00Z">
              <w:r>
                <w:rPr>
                  <w:bCs/>
                  <w:sz w:val="22"/>
                  <w:szCs w:val="22"/>
                  <w:lang w:eastAsia="zh-CN"/>
                </w:rPr>
                <w:t>Both</w:t>
              </w:r>
            </w:ins>
          </w:p>
        </w:tc>
        <w:tc>
          <w:tcPr>
            <w:tcW w:w="7229" w:type="dxa"/>
            <w:shd w:val="clear" w:color="auto" w:fill="auto"/>
          </w:tcPr>
          <w:p w14:paraId="15AD2F78" w14:textId="52E713EC" w:rsidR="00684FA4" w:rsidRDefault="00684FA4" w:rsidP="00684FA4">
            <w:pPr>
              <w:spacing w:after="0"/>
              <w:jc w:val="both"/>
              <w:rPr>
                <w:ins w:id="829" w:author="Apple" w:date="2020-01-23T11:01:00Z"/>
                <w:bCs/>
                <w:sz w:val="22"/>
                <w:szCs w:val="22"/>
                <w:lang w:eastAsia="zh-CN"/>
              </w:rPr>
            </w:pPr>
            <w:ins w:id="830" w:author="Apple" w:date="2020-01-23T11:01:00Z">
              <w:r>
                <w:rPr>
                  <w:bCs/>
                  <w:sz w:val="22"/>
                  <w:szCs w:val="22"/>
                  <w:lang w:eastAsia="zh-CN"/>
                </w:rPr>
                <w:t>If we support MR-DC scenario, both options should be supported.</w:t>
              </w:r>
            </w:ins>
          </w:p>
        </w:tc>
      </w:tr>
    </w:tbl>
    <w:p w14:paraId="40A45C4D" w14:textId="77777777" w:rsidR="00AB00FC" w:rsidRDefault="00AB00FC" w:rsidP="003D7D90">
      <w:pPr>
        <w:spacing w:after="0"/>
        <w:rPr>
          <w:rFonts w:ascii="Arial" w:hAnsi="Arial" w:cs="Arial"/>
          <w:lang w:val="en-US"/>
        </w:rPr>
      </w:pPr>
    </w:p>
    <w:p w14:paraId="75F6513F" w14:textId="77777777" w:rsidR="009F6D9C" w:rsidRPr="00F23671" w:rsidRDefault="009F6D9C" w:rsidP="009F6D9C">
      <w:pPr>
        <w:spacing w:after="0"/>
        <w:jc w:val="both"/>
        <w:rPr>
          <w:ins w:id="831" w:author="MediaTek (Felix)" w:date="2020-01-24T01:43:00Z"/>
          <w:rFonts w:ascii="Arial" w:hAnsi="Arial" w:cs="Arial"/>
        </w:rPr>
      </w:pPr>
      <w:ins w:id="832" w:author="MediaTek (Felix)" w:date="2020-01-24T01:43:00Z">
        <w:r w:rsidRPr="00F23671">
          <w:rPr>
            <w:rFonts w:ascii="Arial" w:hAnsi="Arial" w:cs="Arial"/>
            <w:b/>
          </w:rPr>
          <w:t>[Summary of Q</w:t>
        </w:r>
        <w:r>
          <w:rPr>
            <w:rFonts w:ascii="Arial" w:hAnsi="Arial" w:cs="Arial"/>
            <w:b/>
          </w:rPr>
          <w:t>10</w:t>
        </w:r>
        <w:r w:rsidRPr="00F23671">
          <w:rPr>
            <w:rFonts w:ascii="Arial" w:hAnsi="Arial" w:cs="Arial"/>
            <w:b/>
          </w:rPr>
          <w:t>]</w:t>
        </w:r>
        <w:r>
          <w:rPr>
            <w:rFonts w:ascii="Arial" w:hAnsi="Arial" w:cs="Arial"/>
          </w:rPr>
          <w:t xml:space="preserve"> The rapporteur suggest to postpone the discussion.  </w:t>
        </w:r>
      </w:ins>
    </w:p>
    <w:p w14:paraId="4498B312" w14:textId="77777777" w:rsidR="00564A7B" w:rsidRPr="009F6D9C" w:rsidRDefault="00564A7B" w:rsidP="003D7D90">
      <w:pPr>
        <w:spacing w:after="0"/>
        <w:rPr>
          <w:rFonts w:ascii="Arial" w:hAnsi="Arial" w:cs="Arial"/>
          <w:rPrChange w:id="833" w:author="MediaTek (Felix)" w:date="2020-01-24T01:43:00Z">
            <w:rPr>
              <w:rFonts w:ascii="Arial" w:hAnsi="Arial" w:cs="Arial"/>
              <w:lang w:val="en-US"/>
            </w:rPr>
          </w:rPrChange>
        </w:rPr>
      </w:pPr>
    </w:p>
    <w:p w14:paraId="316E514E" w14:textId="4568C3A1" w:rsidR="00395160" w:rsidRPr="00FC1C67" w:rsidRDefault="00395160" w:rsidP="00395160">
      <w:pPr>
        <w:pStyle w:val="Heading2"/>
      </w:pPr>
      <w:r>
        <w:lastRenderedPageBreak/>
        <w:t>2.5 Others</w:t>
      </w:r>
    </w:p>
    <w:p w14:paraId="604AD22F" w14:textId="5F048F69" w:rsidR="00395160" w:rsidRDefault="00286885" w:rsidP="003D7D90">
      <w:pPr>
        <w:spacing w:after="0"/>
        <w:rPr>
          <w:rFonts w:ascii="Arial" w:hAnsi="Arial" w:cs="Arial"/>
          <w:lang w:val="en-US"/>
        </w:rPr>
      </w:pPr>
      <w:r>
        <w:rPr>
          <w:rFonts w:ascii="Arial" w:hAnsi="Arial" w:cs="Arial"/>
          <w:lang w:val="en-US"/>
        </w:rPr>
        <w:t>We understand that measurement gap design is</w:t>
      </w:r>
      <w:r w:rsidR="000C5F30">
        <w:rPr>
          <w:rFonts w:ascii="Arial" w:hAnsi="Arial" w:cs="Arial"/>
          <w:lang w:val="en-US"/>
        </w:rPr>
        <w:t xml:space="preserve"> highly related to RAN4 and think it</w:t>
      </w:r>
      <w:r>
        <w:rPr>
          <w:rFonts w:ascii="Arial" w:hAnsi="Arial" w:cs="Arial"/>
          <w:lang w:val="en-US"/>
        </w:rPr>
        <w:t xml:space="preserve"> would be good to send LS to RAN4 to inform them our conclusion.</w:t>
      </w:r>
    </w:p>
    <w:p w14:paraId="6E68448B" w14:textId="77777777" w:rsidR="009E0F28" w:rsidRDefault="009E0F28" w:rsidP="003D7D90">
      <w:pPr>
        <w:spacing w:after="0"/>
        <w:rPr>
          <w:rFonts w:ascii="Arial" w:hAnsi="Arial" w:cs="Arial"/>
          <w:lang w:val="en-US"/>
        </w:rPr>
      </w:pPr>
    </w:p>
    <w:p w14:paraId="2FB7B51E" w14:textId="6F4FAF4A" w:rsidR="00395160" w:rsidRPr="006621B3" w:rsidRDefault="000C5F30" w:rsidP="00395160">
      <w:pPr>
        <w:pStyle w:val="Doc-text2"/>
        <w:tabs>
          <w:tab w:val="left" w:pos="340"/>
        </w:tabs>
        <w:ind w:left="0" w:firstLine="0"/>
        <w:jc w:val="both"/>
        <w:rPr>
          <w:b/>
        </w:rPr>
      </w:pPr>
      <w:r>
        <w:rPr>
          <w:b/>
        </w:rPr>
        <w:t>Question 11</w:t>
      </w:r>
      <w:r w:rsidR="00395160" w:rsidRPr="00F82EFC">
        <w:rPr>
          <w:b/>
        </w:rPr>
        <w:t xml:space="preserve">: </w:t>
      </w:r>
      <w:r w:rsidR="00395160">
        <w:rPr>
          <w:b/>
        </w:rPr>
        <w:t xml:space="preserve">Do companies agree to send LS to RAN4 to inform </w:t>
      </w:r>
      <w:r w:rsidR="009E58D4">
        <w:rPr>
          <w:b/>
        </w:rPr>
        <w:t>them</w:t>
      </w:r>
      <w:r w:rsidR="00395160">
        <w:rPr>
          <w:b/>
        </w:rPr>
        <w:t xml:space="preserve"> our conclusion?</w:t>
      </w:r>
    </w:p>
    <w:p w14:paraId="69C03905" w14:textId="77777777" w:rsidR="00395160" w:rsidRDefault="00395160" w:rsidP="00395160">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FA0B30" w:rsidRPr="00A126D6" w14:paraId="4221B875" w14:textId="77777777" w:rsidTr="00177A0C">
        <w:tc>
          <w:tcPr>
            <w:tcW w:w="1413" w:type="dxa"/>
            <w:shd w:val="clear" w:color="auto" w:fill="D9D9D9"/>
          </w:tcPr>
          <w:p w14:paraId="7FFB34FD" w14:textId="77777777" w:rsidR="00FA0B30" w:rsidRPr="00A126D6" w:rsidRDefault="00FA0B30" w:rsidP="00177A0C">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632CD501" w14:textId="77777777" w:rsidR="00FA0B30" w:rsidRPr="00A126D6" w:rsidRDefault="00FA0B30" w:rsidP="00177A0C">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49F47462" w14:textId="77777777" w:rsidR="00FA0B30" w:rsidRPr="00A126D6" w:rsidRDefault="00FA0B30" w:rsidP="00177A0C">
            <w:pPr>
              <w:spacing w:after="0"/>
              <w:jc w:val="both"/>
              <w:rPr>
                <w:b/>
                <w:bCs/>
                <w:sz w:val="22"/>
                <w:szCs w:val="22"/>
                <w:lang w:eastAsia="zh-CN"/>
              </w:rPr>
            </w:pPr>
            <w:r w:rsidRPr="00A126D6">
              <w:rPr>
                <w:b/>
                <w:bCs/>
                <w:sz w:val="22"/>
                <w:szCs w:val="22"/>
                <w:lang w:eastAsia="zh-CN"/>
              </w:rPr>
              <w:t>Comments</w:t>
            </w:r>
          </w:p>
        </w:tc>
      </w:tr>
      <w:tr w:rsidR="00FA0B30" w:rsidRPr="00A126D6" w14:paraId="77970A31" w14:textId="77777777" w:rsidTr="00177A0C">
        <w:tc>
          <w:tcPr>
            <w:tcW w:w="1413" w:type="dxa"/>
            <w:shd w:val="clear" w:color="auto" w:fill="auto"/>
          </w:tcPr>
          <w:p w14:paraId="22AE26B7" w14:textId="77777777" w:rsidR="00FA0B30" w:rsidRPr="00A126D6" w:rsidRDefault="00FA0B30" w:rsidP="00177A0C">
            <w:pPr>
              <w:spacing w:after="0"/>
              <w:jc w:val="both"/>
              <w:rPr>
                <w:bCs/>
                <w:sz w:val="22"/>
                <w:szCs w:val="22"/>
                <w:lang w:eastAsia="zh-CN"/>
              </w:rPr>
            </w:pPr>
            <w:r>
              <w:rPr>
                <w:bCs/>
                <w:sz w:val="22"/>
                <w:szCs w:val="22"/>
                <w:lang w:eastAsia="zh-CN"/>
              </w:rPr>
              <w:t>MediaTek</w:t>
            </w:r>
          </w:p>
        </w:tc>
        <w:tc>
          <w:tcPr>
            <w:tcW w:w="1417" w:type="dxa"/>
            <w:shd w:val="clear" w:color="auto" w:fill="auto"/>
          </w:tcPr>
          <w:p w14:paraId="0E0FF587" w14:textId="77777777" w:rsidR="00FA0B30" w:rsidRPr="00A126D6" w:rsidRDefault="00FA0B30" w:rsidP="00177A0C">
            <w:pPr>
              <w:spacing w:after="0"/>
              <w:jc w:val="both"/>
              <w:rPr>
                <w:bCs/>
                <w:sz w:val="22"/>
                <w:szCs w:val="22"/>
                <w:lang w:eastAsia="zh-CN"/>
              </w:rPr>
            </w:pPr>
            <w:r>
              <w:rPr>
                <w:bCs/>
                <w:sz w:val="22"/>
                <w:szCs w:val="22"/>
                <w:lang w:eastAsia="zh-CN"/>
              </w:rPr>
              <w:t>Yes</w:t>
            </w:r>
          </w:p>
        </w:tc>
        <w:tc>
          <w:tcPr>
            <w:tcW w:w="7371" w:type="dxa"/>
            <w:shd w:val="clear" w:color="auto" w:fill="auto"/>
          </w:tcPr>
          <w:p w14:paraId="154AF49E" w14:textId="77777777" w:rsidR="00FA0B30" w:rsidRPr="00A126D6" w:rsidRDefault="00FA0B30" w:rsidP="00177A0C">
            <w:pPr>
              <w:spacing w:after="0"/>
              <w:jc w:val="both"/>
              <w:rPr>
                <w:bCs/>
                <w:sz w:val="22"/>
                <w:szCs w:val="22"/>
                <w:lang w:eastAsia="zh-CN"/>
              </w:rPr>
            </w:pPr>
          </w:p>
        </w:tc>
      </w:tr>
      <w:tr w:rsidR="002053CB" w:rsidRPr="00A126D6" w14:paraId="567A6E88" w14:textId="77777777" w:rsidTr="00177A0C">
        <w:tc>
          <w:tcPr>
            <w:tcW w:w="1413" w:type="dxa"/>
            <w:shd w:val="clear" w:color="auto" w:fill="auto"/>
          </w:tcPr>
          <w:p w14:paraId="786EEDDD" w14:textId="1A94319B" w:rsidR="002053CB" w:rsidRPr="00A126D6" w:rsidRDefault="002053CB" w:rsidP="002053CB">
            <w:pPr>
              <w:spacing w:after="0"/>
              <w:jc w:val="both"/>
              <w:rPr>
                <w:bCs/>
                <w:sz w:val="22"/>
                <w:szCs w:val="22"/>
                <w:lang w:eastAsia="zh-CN"/>
              </w:rPr>
            </w:pPr>
            <w:r w:rsidRPr="002053CB">
              <w:rPr>
                <w:bCs/>
                <w:sz w:val="22"/>
                <w:szCs w:val="22"/>
                <w:lang w:eastAsia="zh-CN"/>
              </w:rPr>
              <w:t>Huawei</w:t>
            </w:r>
          </w:p>
        </w:tc>
        <w:tc>
          <w:tcPr>
            <w:tcW w:w="1417" w:type="dxa"/>
            <w:shd w:val="clear" w:color="auto" w:fill="auto"/>
          </w:tcPr>
          <w:p w14:paraId="52A81F0F" w14:textId="423FC8CC" w:rsidR="002053CB" w:rsidRPr="00A126D6" w:rsidRDefault="002053CB" w:rsidP="002053CB">
            <w:pPr>
              <w:spacing w:after="0"/>
              <w:jc w:val="both"/>
              <w:rPr>
                <w:bCs/>
                <w:sz w:val="22"/>
                <w:szCs w:val="22"/>
                <w:lang w:eastAsia="zh-CN"/>
              </w:rPr>
            </w:pPr>
            <w:r w:rsidRPr="002053CB">
              <w:rPr>
                <w:bCs/>
                <w:sz w:val="22"/>
                <w:szCs w:val="22"/>
                <w:lang w:eastAsia="zh-CN"/>
              </w:rPr>
              <w:t>Yes</w:t>
            </w:r>
          </w:p>
        </w:tc>
        <w:tc>
          <w:tcPr>
            <w:tcW w:w="7371" w:type="dxa"/>
            <w:shd w:val="clear" w:color="auto" w:fill="auto"/>
          </w:tcPr>
          <w:p w14:paraId="16BC7252" w14:textId="24070A82" w:rsidR="002053CB" w:rsidRPr="00A126D6" w:rsidRDefault="002053CB" w:rsidP="002053CB">
            <w:pPr>
              <w:spacing w:after="0"/>
              <w:jc w:val="both"/>
              <w:rPr>
                <w:bCs/>
                <w:sz w:val="22"/>
                <w:szCs w:val="22"/>
                <w:lang w:eastAsia="zh-CN"/>
              </w:rPr>
            </w:pPr>
            <w:r w:rsidRPr="002053CB">
              <w:rPr>
                <w:bCs/>
                <w:sz w:val="22"/>
                <w:szCs w:val="22"/>
                <w:lang w:eastAsia="zh-CN"/>
              </w:rPr>
              <w:t>OK to have an LS.</w:t>
            </w:r>
          </w:p>
        </w:tc>
      </w:tr>
      <w:tr w:rsidR="00FA0B30" w:rsidRPr="00A126D6" w14:paraId="67409401" w14:textId="77777777" w:rsidTr="00177A0C">
        <w:tc>
          <w:tcPr>
            <w:tcW w:w="1413" w:type="dxa"/>
            <w:shd w:val="clear" w:color="auto" w:fill="auto"/>
          </w:tcPr>
          <w:p w14:paraId="31EF40D5" w14:textId="7C0F0F34" w:rsidR="00FA0B30" w:rsidRPr="00A126D6" w:rsidRDefault="00424C06" w:rsidP="00177A0C">
            <w:pPr>
              <w:spacing w:after="0"/>
              <w:jc w:val="both"/>
              <w:rPr>
                <w:bCs/>
                <w:sz w:val="22"/>
                <w:szCs w:val="22"/>
                <w:lang w:eastAsia="ko-KR"/>
              </w:rPr>
            </w:pPr>
            <w:r>
              <w:rPr>
                <w:bCs/>
                <w:sz w:val="22"/>
                <w:szCs w:val="22"/>
                <w:lang w:eastAsia="ko-KR"/>
              </w:rPr>
              <w:t>ZTE</w:t>
            </w:r>
          </w:p>
        </w:tc>
        <w:tc>
          <w:tcPr>
            <w:tcW w:w="1417" w:type="dxa"/>
            <w:shd w:val="clear" w:color="auto" w:fill="auto"/>
          </w:tcPr>
          <w:p w14:paraId="4296F4A9" w14:textId="218D4996" w:rsidR="00FA0B30" w:rsidRPr="00A126D6" w:rsidRDefault="00424C06" w:rsidP="00177A0C">
            <w:pPr>
              <w:spacing w:after="0"/>
              <w:jc w:val="both"/>
              <w:rPr>
                <w:bCs/>
                <w:sz w:val="22"/>
                <w:szCs w:val="22"/>
                <w:lang w:eastAsia="ko-KR"/>
              </w:rPr>
            </w:pPr>
            <w:r>
              <w:rPr>
                <w:bCs/>
                <w:sz w:val="22"/>
                <w:szCs w:val="22"/>
                <w:lang w:eastAsia="ko-KR"/>
              </w:rPr>
              <w:t>Yes</w:t>
            </w:r>
          </w:p>
        </w:tc>
        <w:tc>
          <w:tcPr>
            <w:tcW w:w="7371" w:type="dxa"/>
            <w:shd w:val="clear" w:color="auto" w:fill="auto"/>
          </w:tcPr>
          <w:p w14:paraId="3434C399" w14:textId="77777777" w:rsidR="00FA0B30" w:rsidRPr="00A126D6" w:rsidRDefault="00FA0B30" w:rsidP="00177A0C">
            <w:pPr>
              <w:spacing w:after="0"/>
              <w:jc w:val="both"/>
              <w:rPr>
                <w:bCs/>
                <w:sz w:val="22"/>
                <w:szCs w:val="22"/>
                <w:lang w:eastAsia="zh-CN"/>
              </w:rPr>
            </w:pPr>
          </w:p>
        </w:tc>
      </w:tr>
      <w:tr w:rsidR="00774AA9" w:rsidRPr="00A126D6" w14:paraId="75FE2894" w14:textId="77777777" w:rsidTr="00177A0C">
        <w:tc>
          <w:tcPr>
            <w:tcW w:w="1413" w:type="dxa"/>
            <w:shd w:val="clear" w:color="auto" w:fill="auto"/>
          </w:tcPr>
          <w:p w14:paraId="337AD8E2" w14:textId="21078386" w:rsidR="00774AA9" w:rsidRPr="000D7676" w:rsidRDefault="00774AA9" w:rsidP="00774AA9">
            <w:pPr>
              <w:spacing w:after="0"/>
              <w:jc w:val="both"/>
              <w:rPr>
                <w:bCs/>
                <w:sz w:val="22"/>
                <w:szCs w:val="22"/>
                <w:lang w:eastAsia="zh-CN"/>
              </w:rPr>
            </w:pPr>
            <w:ins w:id="834" w:author="Nikos Oikonomopoulos (DT)" w:date="2020-01-20T14:45:00Z">
              <w:r>
                <w:rPr>
                  <w:bCs/>
                  <w:sz w:val="22"/>
                  <w:szCs w:val="22"/>
                  <w:lang w:eastAsia="zh-CN"/>
                </w:rPr>
                <w:t>Deutsche Telekom</w:t>
              </w:r>
            </w:ins>
          </w:p>
        </w:tc>
        <w:tc>
          <w:tcPr>
            <w:tcW w:w="1417" w:type="dxa"/>
            <w:shd w:val="clear" w:color="auto" w:fill="auto"/>
          </w:tcPr>
          <w:p w14:paraId="0ADF2CDF" w14:textId="384D6D51" w:rsidR="00774AA9" w:rsidRPr="000D7676" w:rsidRDefault="00774AA9" w:rsidP="00774AA9">
            <w:pPr>
              <w:spacing w:after="0"/>
              <w:jc w:val="both"/>
              <w:rPr>
                <w:bCs/>
                <w:sz w:val="22"/>
                <w:szCs w:val="22"/>
                <w:lang w:eastAsia="zh-CN"/>
              </w:rPr>
            </w:pPr>
            <w:ins w:id="835" w:author="Nikos Oikonomopoulos (DT)" w:date="2020-01-20T14:45:00Z">
              <w:r>
                <w:rPr>
                  <w:bCs/>
                  <w:sz w:val="22"/>
                  <w:szCs w:val="22"/>
                  <w:lang w:eastAsia="zh-CN"/>
                </w:rPr>
                <w:t>Yes</w:t>
              </w:r>
            </w:ins>
          </w:p>
        </w:tc>
        <w:tc>
          <w:tcPr>
            <w:tcW w:w="7371" w:type="dxa"/>
            <w:shd w:val="clear" w:color="auto" w:fill="auto"/>
          </w:tcPr>
          <w:p w14:paraId="2EC92787" w14:textId="77777777" w:rsidR="00774AA9" w:rsidRPr="00A126D6" w:rsidRDefault="00774AA9" w:rsidP="00774AA9">
            <w:pPr>
              <w:spacing w:after="0"/>
              <w:jc w:val="both"/>
              <w:rPr>
                <w:bCs/>
                <w:sz w:val="22"/>
                <w:szCs w:val="22"/>
                <w:lang w:eastAsia="zh-CN"/>
              </w:rPr>
            </w:pPr>
          </w:p>
        </w:tc>
      </w:tr>
      <w:tr w:rsidR="00FA0B30" w:rsidRPr="00A126D6" w14:paraId="3EBB2A57" w14:textId="77777777" w:rsidTr="00177A0C">
        <w:tc>
          <w:tcPr>
            <w:tcW w:w="1413" w:type="dxa"/>
            <w:shd w:val="clear" w:color="auto" w:fill="auto"/>
          </w:tcPr>
          <w:p w14:paraId="32679AFF" w14:textId="6C7C4E9E" w:rsidR="00FA0B30" w:rsidRPr="002139B7" w:rsidRDefault="004F5C81" w:rsidP="00177A0C">
            <w:pPr>
              <w:spacing w:after="0"/>
              <w:jc w:val="both"/>
              <w:rPr>
                <w:rFonts w:eastAsia="SimSun"/>
                <w:bCs/>
                <w:sz w:val="22"/>
                <w:szCs w:val="22"/>
                <w:lang w:eastAsia="zh-CN"/>
              </w:rPr>
            </w:pPr>
            <w:ins w:id="836" w:author="Intel Corp - Naveen Palle" w:date="2020-01-20T07:47:00Z">
              <w:r>
                <w:rPr>
                  <w:rFonts w:eastAsia="SimSun"/>
                  <w:bCs/>
                  <w:sz w:val="22"/>
                  <w:szCs w:val="22"/>
                  <w:lang w:eastAsia="zh-CN"/>
                </w:rPr>
                <w:t xml:space="preserve">Intel </w:t>
              </w:r>
            </w:ins>
          </w:p>
        </w:tc>
        <w:tc>
          <w:tcPr>
            <w:tcW w:w="1417" w:type="dxa"/>
            <w:shd w:val="clear" w:color="auto" w:fill="auto"/>
          </w:tcPr>
          <w:p w14:paraId="4BB1EB66" w14:textId="7EE327A2" w:rsidR="00FA0B30" w:rsidRPr="002139B7" w:rsidRDefault="004F5C81" w:rsidP="00177A0C">
            <w:pPr>
              <w:spacing w:after="0"/>
              <w:jc w:val="both"/>
              <w:rPr>
                <w:rFonts w:eastAsia="SimSun"/>
                <w:bCs/>
                <w:sz w:val="22"/>
                <w:szCs w:val="22"/>
                <w:lang w:eastAsia="zh-CN"/>
              </w:rPr>
            </w:pPr>
            <w:ins w:id="837" w:author="Intel Corp - Naveen Palle" w:date="2020-01-20T07:47:00Z">
              <w:r>
                <w:rPr>
                  <w:rFonts w:eastAsia="SimSun"/>
                  <w:bCs/>
                  <w:sz w:val="22"/>
                  <w:szCs w:val="22"/>
                  <w:lang w:eastAsia="zh-CN"/>
                </w:rPr>
                <w:t>Yes</w:t>
              </w:r>
            </w:ins>
          </w:p>
        </w:tc>
        <w:tc>
          <w:tcPr>
            <w:tcW w:w="7371" w:type="dxa"/>
            <w:shd w:val="clear" w:color="auto" w:fill="auto"/>
          </w:tcPr>
          <w:p w14:paraId="03A07BD4" w14:textId="77777777" w:rsidR="00FA0B30" w:rsidRPr="00A126D6" w:rsidRDefault="00FA0B30" w:rsidP="00177A0C">
            <w:pPr>
              <w:spacing w:after="0"/>
              <w:jc w:val="both"/>
              <w:rPr>
                <w:bCs/>
                <w:sz w:val="22"/>
                <w:szCs w:val="22"/>
                <w:lang w:eastAsia="zh-CN"/>
              </w:rPr>
            </w:pPr>
          </w:p>
        </w:tc>
      </w:tr>
      <w:tr w:rsidR="00FA0B30" w:rsidRPr="00A126D6" w14:paraId="1EA33697" w14:textId="77777777" w:rsidTr="00177A0C">
        <w:tc>
          <w:tcPr>
            <w:tcW w:w="1413" w:type="dxa"/>
            <w:shd w:val="clear" w:color="auto" w:fill="auto"/>
          </w:tcPr>
          <w:p w14:paraId="2D541988" w14:textId="2198779D" w:rsidR="00FA0B30" w:rsidRPr="00A30EA1" w:rsidRDefault="00A30EA1" w:rsidP="00177A0C">
            <w:pPr>
              <w:spacing w:after="0"/>
              <w:jc w:val="both"/>
              <w:rPr>
                <w:rFonts w:eastAsia="SimSun"/>
                <w:bCs/>
                <w:sz w:val="22"/>
                <w:szCs w:val="22"/>
                <w:lang w:eastAsia="zh-CN"/>
              </w:rPr>
            </w:pPr>
            <w:ins w:id="838" w:author="NTT DOCOMO, INC." w:date="2020-01-21T11:06:00Z">
              <w:r>
                <w:rPr>
                  <w:rFonts w:eastAsia="MS Mincho" w:hint="eastAsia"/>
                  <w:bCs/>
                  <w:sz w:val="22"/>
                  <w:szCs w:val="22"/>
                  <w:lang w:eastAsia="ja-JP"/>
                </w:rPr>
                <w:t>DOCOMO</w:t>
              </w:r>
            </w:ins>
          </w:p>
        </w:tc>
        <w:tc>
          <w:tcPr>
            <w:tcW w:w="1417" w:type="dxa"/>
            <w:shd w:val="clear" w:color="auto" w:fill="auto"/>
          </w:tcPr>
          <w:p w14:paraId="0E644CA7" w14:textId="2FCBBC1D" w:rsidR="00FA0B30" w:rsidRPr="00A30EA1" w:rsidRDefault="00A30EA1" w:rsidP="00177A0C">
            <w:pPr>
              <w:spacing w:after="0"/>
              <w:jc w:val="both"/>
              <w:rPr>
                <w:rFonts w:eastAsia="SimSun"/>
                <w:bCs/>
                <w:sz w:val="22"/>
                <w:szCs w:val="22"/>
                <w:lang w:eastAsia="zh-CN"/>
              </w:rPr>
            </w:pPr>
            <w:ins w:id="839" w:author="NTT DOCOMO, INC." w:date="2020-01-21T11:06:00Z">
              <w:r>
                <w:rPr>
                  <w:rFonts w:eastAsia="MS Mincho" w:hint="eastAsia"/>
                  <w:bCs/>
                  <w:sz w:val="22"/>
                  <w:szCs w:val="22"/>
                  <w:lang w:eastAsia="ja-JP"/>
                </w:rPr>
                <w:t>Yes</w:t>
              </w:r>
            </w:ins>
          </w:p>
        </w:tc>
        <w:tc>
          <w:tcPr>
            <w:tcW w:w="7371" w:type="dxa"/>
            <w:shd w:val="clear" w:color="auto" w:fill="auto"/>
          </w:tcPr>
          <w:p w14:paraId="38DD58C4" w14:textId="0AD06EA9" w:rsidR="00FA0B30" w:rsidRPr="00A30EA1" w:rsidRDefault="00A30EA1" w:rsidP="00177A0C">
            <w:pPr>
              <w:spacing w:after="0"/>
              <w:jc w:val="both"/>
              <w:rPr>
                <w:bCs/>
                <w:sz w:val="22"/>
                <w:szCs w:val="22"/>
                <w:lang w:eastAsia="zh-CN"/>
              </w:rPr>
            </w:pPr>
            <w:ins w:id="840" w:author="NTT DOCOMO, INC." w:date="2020-01-21T11:06:00Z">
              <w:r>
                <w:rPr>
                  <w:rFonts w:eastAsia="MS Mincho" w:hint="eastAsia"/>
                  <w:bCs/>
                  <w:sz w:val="22"/>
                  <w:szCs w:val="22"/>
                  <w:lang w:eastAsia="ja-JP"/>
                </w:rPr>
                <w:t xml:space="preserve">In particular, </w:t>
              </w:r>
              <w:r>
                <w:rPr>
                  <w:rFonts w:eastAsia="MS Mincho"/>
                  <w:bCs/>
                  <w:sz w:val="22"/>
                  <w:szCs w:val="22"/>
                  <w:lang w:eastAsia="ja-JP"/>
                </w:rPr>
                <w:t>action to RAN4 is required to support NCSG/no-gapWithInterruption.</w:t>
              </w:r>
            </w:ins>
          </w:p>
        </w:tc>
      </w:tr>
      <w:tr w:rsidR="000D20E5" w:rsidRPr="00A126D6" w14:paraId="65ABE6DA" w14:textId="77777777" w:rsidTr="00177A0C">
        <w:tc>
          <w:tcPr>
            <w:tcW w:w="1413" w:type="dxa"/>
            <w:shd w:val="clear" w:color="auto" w:fill="auto"/>
          </w:tcPr>
          <w:p w14:paraId="7671FB18" w14:textId="5319B172" w:rsidR="000D20E5" w:rsidRPr="002139B7" w:rsidRDefault="000D20E5" w:rsidP="000D20E5">
            <w:pPr>
              <w:spacing w:after="0"/>
              <w:jc w:val="both"/>
              <w:rPr>
                <w:rFonts w:eastAsia="SimSun"/>
                <w:bCs/>
                <w:sz w:val="22"/>
                <w:szCs w:val="22"/>
                <w:lang w:eastAsia="zh-CN"/>
              </w:rPr>
            </w:pPr>
            <w:ins w:id="841" w:author="Nokia" w:date="2020-01-21T12:16:00Z">
              <w:r>
                <w:rPr>
                  <w:bCs/>
                  <w:sz w:val="22"/>
                  <w:szCs w:val="22"/>
                  <w:lang w:eastAsia="zh-CN"/>
                </w:rPr>
                <w:t>Nokia</w:t>
              </w:r>
            </w:ins>
          </w:p>
        </w:tc>
        <w:tc>
          <w:tcPr>
            <w:tcW w:w="1417" w:type="dxa"/>
            <w:shd w:val="clear" w:color="auto" w:fill="auto"/>
          </w:tcPr>
          <w:p w14:paraId="0DBAC96C" w14:textId="1BB95728" w:rsidR="000D20E5" w:rsidRPr="002139B7" w:rsidRDefault="000D20E5" w:rsidP="000D20E5">
            <w:pPr>
              <w:spacing w:after="0"/>
              <w:jc w:val="both"/>
              <w:rPr>
                <w:rFonts w:eastAsia="SimSun"/>
                <w:bCs/>
                <w:sz w:val="22"/>
                <w:szCs w:val="22"/>
                <w:lang w:eastAsia="zh-CN"/>
              </w:rPr>
            </w:pPr>
            <w:ins w:id="842" w:author="Nokia" w:date="2020-01-21T12:16:00Z">
              <w:r>
                <w:rPr>
                  <w:bCs/>
                  <w:sz w:val="22"/>
                  <w:szCs w:val="22"/>
                  <w:lang w:eastAsia="zh-CN"/>
                </w:rPr>
                <w:t>Yes</w:t>
              </w:r>
            </w:ins>
          </w:p>
        </w:tc>
        <w:tc>
          <w:tcPr>
            <w:tcW w:w="7371" w:type="dxa"/>
            <w:shd w:val="clear" w:color="auto" w:fill="auto"/>
          </w:tcPr>
          <w:p w14:paraId="51CDF7E5" w14:textId="358F76E6" w:rsidR="000D20E5" w:rsidRPr="00A126D6" w:rsidRDefault="000D20E5" w:rsidP="000D20E5">
            <w:pPr>
              <w:spacing w:after="0"/>
              <w:jc w:val="both"/>
              <w:rPr>
                <w:bCs/>
                <w:sz w:val="22"/>
                <w:szCs w:val="22"/>
                <w:lang w:eastAsia="zh-CN"/>
              </w:rPr>
            </w:pPr>
            <w:ins w:id="843" w:author="Nokia" w:date="2020-01-21T12:16:00Z">
              <w:r>
                <w:rPr>
                  <w:bCs/>
                  <w:sz w:val="22"/>
                  <w:szCs w:val="22"/>
                  <w:lang w:eastAsia="zh-CN"/>
                </w:rPr>
                <w:t>Additionally, LS to RAN4 should include question 4(</w:t>
              </w:r>
              <w:r>
                <w:t>no-gap-with-interruption</w:t>
              </w:r>
              <w:r>
                <w:rPr>
                  <w:bCs/>
                  <w:sz w:val="22"/>
                  <w:szCs w:val="22"/>
                  <w:lang w:eastAsia="zh-CN"/>
                </w:rPr>
                <w:t xml:space="preserve">) as well as the clarification of the key </w:t>
              </w:r>
            </w:ins>
            <w:ins w:id="844" w:author="Nokia" w:date="2020-01-21T12:17:00Z">
              <w:r>
                <w:rPr>
                  <w:bCs/>
                  <w:sz w:val="22"/>
                  <w:szCs w:val="22"/>
                  <w:lang w:eastAsia="zh-CN"/>
                </w:rPr>
                <w:t>aspects</w:t>
              </w:r>
            </w:ins>
            <w:ins w:id="845" w:author="Nokia" w:date="2020-01-21T12:16:00Z">
              <w:r>
                <w:rPr>
                  <w:bCs/>
                  <w:sz w:val="22"/>
                  <w:szCs w:val="22"/>
                  <w:lang w:eastAsia="zh-CN"/>
                </w:rPr>
                <w:t xml:space="preserve"> to be considered for </w:t>
              </w:r>
            </w:ins>
            <w:ins w:id="846" w:author="Nokia" w:date="2020-01-21T14:12:00Z">
              <w:r w:rsidR="0006651F">
                <w:rPr>
                  <w:bCs/>
                  <w:sz w:val="22"/>
                  <w:szCs w:val="22"/>
                  <w:lang w:eastAsia="zh-CN"/>
                </w:rPr>
                <w:t xml:space="preserve">NR </w:t>
              </w:r>
            </w:ins>
            <w:ins w:id="847" w:author="Nokia" w:date="2020-01-21T12:16:00Z">
              <w:r>
                <w:rPr>
                  <w:bCs/>
                  <w:sz w:val="22"/>
                  <w:szCs w:val="22"/>
                  <w:lang w:eastAsia="zh-CN"/>
                </w:rPr>
                <w:t xml:space="preserve">NeedForGap </w:t>
              </w:r>
            </w:ins>
            <w:ins w:id="848" w:author="Nokia" w:date="2020-01-21T12:17:00Z">
              <w:r>
                <w:rPr>
                  <w:bCs/>
                  <w:sz w:val="22"/>
                  <w:szCs w:val="22"/>
                  <w:lang w:eastAsia="zh-CN"/>
                </w:rPr>
                <w:t>design to support the new dynamic reporting mechanism</w:t>
              </w:r>
            </w:ins>
            <w:ins w:id="849" w:author="Nokia" w:date="2020-01-21T12:16:00Z">
              <w:r>
                <w:rPr>
                  <w:bCs/>
                  <w:sz w:val="22"/>
                  <w:szCs w:val="22"/>
                  <w:lang w:eastAsia="zh-CN"/>
                </w:rPr>
                <w:t>.</w:t>
              </w:r>
            </w:ins>
          </w:p>
        </w:tc>
      </w:tr>
      <w:tr w:rsidR="00FA0B30" w:rsidRPr="00A126D6" w14:paraId="1921944A" w14:textId="77777777" w:rsidTr="00177A0C">
        <w:tc>
          <w:tcPr>
            <w:tcW w:w="1413" w:type="dxa"/>
            <w:shd w:val="clear" w:color="auto" w:fill="auto"/>
          </w:tcPr>
          <w:p w14:paraId="0EC43129" w14:textId="7099C79C" w:rsidR="00FA0B30" w:rsidRPr="00F44FC9" w:rsidRDefault="00F44FC9" w:rsidP="00177A0C">
            <w:pPr>
              <w:spacing w:after="0"/>
              <w:jc w:val="both"/>
              <w:rPr>
                <w:rFonts w:eastAsia="MS Mincho"/>
                <w:bCs/>
                <w:sz w:val="22"/>
                <w:szCs w:val="22"/>
                <w:lang w:eastAsia="ja-JP"/>
                <w:rPrChange w:id="850" w:author="NEC" w:date="2020-01-21T19:28:00Z">
                  <w:rPr>
                    <w:bCs/>
                    <w:sz w:val="22"/>
                    <w:szCs w:val="22"/>
                    <w:lang w:eastAsia="zh-CN"/>
                  </w:rPr>
                </w:rPrChange>
              </w:rPr>
            </w:pPr>
            <w:ins w:id="851" w:author="NEC" w:date="2020-01-21T19:28:00Z">
              <w:r>
                <w:rPr>
                  <w:rFonts w:eastAsia="MS Mincho" w:hint="eastAsia"/>
                  <w:bCs/>
                  <w:sz w:val="22"/>
                  <w:szCs w:val="22"/>
                  <w:lang w:eastAsia="ja-JP"/>
                </w:rPr>
                <w:t>NEC</w:t>
              </w:r>
            </w:ins>
          </w:p>
        </w:tc>
        <w:tc>
          <w:tcPr>
            <w:tcW w:w="1417" w:type="dxa"/>
            <w:shd w:val="clear" w:color="auto" w:fill="auto"/>
          </w:tcPr>
          <w:p w14:paraId="179E9DF5" w14:textId="24F5CA8A" w:rsidR="00FA0B30" w:rsidRPr="00F44FC9" w:rsidRDefault="00F44FC9" w:rsidP="00177A0C">
            <w:pPr>
              <w:spacing w:after="0"/>
              <w:jc w:val="both"/>
              <w:rPr>
                <w:rFonts w:eastAsia="MS Mincho"/>
                <w:bCs/>
                <w:sz w:val="22"/>
                <w:szCs w:val="22"/>
                <w:lang w:eastAsia="ja-JP"/>
                <w:rPrChange w:id="852" w:author="NEC" w:date="2020-01-21T19:28:00Z">
                  <w:rPr>
                    <w:bCs/>
                    <w:sz w:val="22"/>
                    <w:szCs w:val="22"/>
                    <w:lang w:eastAsia="zh-CN"/>
                  </w:rPr>
                </w:rPrChange>
              </w:rPr>
            </w:pPr>
            <w:ins w:id="853" w:author="NEC" w:date="2020-01-21T19:28:00Z">
              <w:r>
                <w:rPr>
                  <w:rFonts w:eastAsia="MS Mincho" w:hint="eastAsia"/>
                  <w:bCs/>
                  <w:sz w:val="22"/>
                  <w:szCs w:val="22"/>
                  <w:lang w:eastAsia="ja-JP"/>
                </w:rPr>
                <w:t>Yes</w:t>
              </w:r>
            </w:ins>
          </w:p>
        </w:tc>
        <w:tc>
          <w:tcPr>
            <w:tcW w:w="7371" w:type="dxa"/>
            <w:shd w:val="clear" w:color="auto" w:fill="auto"/>
          </w:tcPr>
          <w:p w14:paraId="3B1E6BFD" w14:textId="77777777" w:rsidR="00FA0B30" w:rsidRPr="00A126D6" w:rsidRDefault="00FA0B30" w:rsidP="00177A0C">
            <w:pPr>
              <w:spacing w:after="0"/>
              <w:jc w:val="both"/>
              <w:rPr>
                <w:bCs/>
                <w:sz w:val="22"/>
                <w:szCs w:val="22"/>
                <w:lang w:eastAsia="zh-CN"/>
              </w:rPr>
            </w:pPr>
          </w:p>
        </w:tc>
      </w:tr>
      <w:tr w:rsidR="005C41B2" w:rsidRPr="00A126D6" w14:paraId="47109003" w14:textId="77777777" w:rsidTr="00177A0C">
        <w:trPr>
          <w:ins w:id="854" w:author="Qualcomm (Mouaffac)" w:date="2020-01-21T18:56:00Z"/>
        </w:trPr>
        <w:tc>
          <w:tcPr>
            <w:tcW w:w="1413" w:type="dxa"/>
            <w:shd w:val="clear" w:color="auto" w:fill="auto"/>
          </w:tcPr>
          <w:p w14:paraId="5E3FBB1B" w14:textId="5C8201ED" w:rsidR="005C41B2" w:rsidRDefault="005C41B2" w:rsidP="00177A0C">
            <w:pPr>
              <w:spacing w:after="0"/>
              <w:jc w:val="both"/>
              <w:rPr>
                <w:ins w:id="855" w:author="Qualcomm (Mouaffac)" w:date="2020-01-21T18:56:00Z"/>
                <w:rFonts w:eastAsia="MS Mincho"/>
                <w:bCs/>
                <w:sz w:val="22"/>
                <w:szCs w:val="22"/>
                <w:lang w:eastAsia="ja-JP"/>
              </w:rPr>
            </w:pPr>
            <w:ins w:id="856" w:author="Qualcomm (Mouaffac)" w:date="2020-01-21T18:56:00Z">
              <w:r>
                <w:rPr>
                  <w:rFonts w:eastAsia="MS Mincho"/>
                  <w:bCs/>
                  <w:sz w:val="22"/>
                  <w:szCs w:val="22"/>
                  <w:lang w:eastAsia="ja-JP"/>
                </w:rPr>
                <w:t>QCOM</w:t>
              </w:r>
            </w:ins>
          </w:p>
        </w:tc>
        <w:tc>
          <w:tcPr>
            <w:tcW w:w="1417" w:type="dxa"/>
            <w:shd w:val="clear" w:color="auto" w:fill="auto"/>
          </w:tcPr>
          <w:p w14:paraId="4DF9DF10" w14:textId="2557BFD1" w:rsidR="005C41B2" w:rsidRDefault="005C41B2" w:rsidP="00177A0C">
            <w:pPr>
              <w:spacing w:after="0"/>
              <w:jc w:val="both"/>
              <w:rPr>
                <w:ins w:id="857" w:author="Qualcomm (Mouaffac)" w:date="2020-01-21T18:56:00Z"/>
                <w:rFonts w:eastAsia="MS Mincho"/>
                <w:bCs/>
                <w:sz w:val="22"/>
                <w:szCs w:val="22"/>
                <w:lang w:eastAsia="ja-JP"/>
              </w:rPr>
            </w:pPr>
            <w:ins w:id="858" w:author="Qualcomm (Mouaffac)" w:date="2020-01-21T18:56:00Z">
              <w:r>
                <w:rPr>
                  <w:rFonts w:eastAsia="MS Mincho"/>
                  <w:bCs/>
                  <w:sz w:val="22"/>
                  <w:szCs w:val="22"/>
                  <w:lang w:eastAsia="ja-JP"/>
                </w:rPr>
                <w:t>Yes</w:t>
              </w:r>
            </w:ins>
          </w:p>
        </w:tc>
        <w:tc>
          <w:tcPr>
            <w:tcW w:w="7371" w:type="dxa"/>
            <w:shd w:val="clear" w:color="auto" w:fill="auto"/>
          </w:tcPr>
          <w:p w14:paraId="05EF4401" w14:textId="77777777" w:rsidR="005C41B2" w:rsidRPr="00A126D6" w:rsidRDefault="005C41B2" w:rsidP="00177A0C">
            <w:pPr>
              <w:spacing w:after="0"/>
              <w:jc w:val="both"/>
              <w:rPr>
                <w:ins w:id="859" w:author="Qualcomm (Mouaffac)" w:date="2020-01-21T18:56:00Z"/>
                <w:bCs/>
                <w:sz w:val="22"/>
                <w:szCs w:val="22"/>
                <w:lang w:eastAsia="zh-CN"/>
              </w:rPr>
            </w:pPr>
          </w:p>
        </w:tc>
      </w:tr>
      <w:tr w:rsidR="000D071A" w:rsidRPr="00A126D6" w14:paraId="56A7C5D3" w14:textId="77777777" w:rsidTr="00177A0C">
        <w:trPr>
          <w:ins w:id="860" w:author="CATT" w:date="2020-01-23T09:48:00Z"/>
        </w:trPr>
        <w:tc>
          <w:tcPr>
            <w:tcW w:w="1413" w:type="dxa"/>
            <w:shd w:val="clear" w:color="auto" w:fill="auto"/>
          </w:tcPr>
          <w:p w14:paraId="51E43BD2" w14:textId="7D5D24C3" w:rsidR="000D071A" w:rsidRPr="000D071A" w:rsidRDefault="000D071A" w:rsidP="00177A0C">
            <w:pPr>
              <w:spacing w:after="0"/>
              <w:jc w:val="both"/>
              <w:rPr>
                <w:ins w:id="861" w:author="CATT" w:date="2020-01-23T09:48:00Z"/>
                <w:rFonts w:eastAsia="SimSun"/>
                <w:bCs/>
                <w:sz w:val="22"/>
                <w:szCs w:val="22"/>
                <w:lang w:eastAsia="zh-CN"/>
                <w:rPrChange w:id="862" w:author="CATT" w:date="2020-01-23T09:48:00Z">
                  <w:rPr>
                    <w:ins w:id="863" w:author="CATT" w:date="2020-01-23T09:48:00Z"/>
                    <w:rFonts w:eastAsia="MS Mincho"/>
                    <w:bCs/>
                    <w:sz w:val="22"/>
                    <w:szCs w:val="22"/>
                    <w:lang w:eastAsia="ja-JP"/>
                  </w:rPr>
                </w:rPrChange>
              </w:rPr>
            </w:pPr>
            <w:ins w:id="864" w:author="CATT" w:date="2020-01-23T09:48:00Z">
              <w:r>
                <w:rPr>
                  <w:rFonts w:eastAsia="SimSun" w:hint="eastAsia"/>
                  <w:bCs/>
                  <w:sz w:val="22"/>
                  <w:szCs w:val="22"/>
                  <w:lang w:eastAsia="zh-CN"/>
                </w:rPr>
                <w:t>CATT</w:t>
              </w:r>
            </w:ins>
          </w:p>
        </w:tc>
        <w:tc>
          <w:tcPr>
            <w:tcW w:w="1417" w:type="dxa"/>
            <w:shd w:val="clear" w:color="auto" w:fill="auto"/>
          </w:tcPr>
          <w:p w14:paraId="3BD7B990" w14:textId="7958495E" w:rsidR="000D071A" w:rsidRPr="000D071A" w:rsidRDefault="000D071A" w:rsidP="00177A0C">
            <w:pPr>
              <w:spacing w:after="0"/>
              <w:jc w:val="both"/>
              <w:rPr>
                <w:ins w:id="865" w:author="CATT" w:date="2020-01-23T09:48:00Z"/>
                <w:rFonts w:eastAsia="SimSun"/>
                <w:bCs/>
                <w:sz w:val="22"/>
                <w:szCs w:val="22"/>
                <w:lang w:eastAsia="zh-CN"/>
                <w:rPrChange w:id="866" w:author="CATT" w:date="2020-01-23T09:48:00Z">
                  <w:rPr>
                    <w:ins w:id="867" w:author="CATT" w:date="2020-01-23T09:48:00Z"/>
                    <w:rFonts w:eastAsia="MS Mincho"/>
                    <w:bCs/>
                    <w:sz w:val="22"/>
                    <w:szCs w:val="22"/>
                    <w:lang w:eastAsia="ja-JP"/>
                  </w:rPr>
                </w:rPrChange>
              </w:rPr>
            </w:pPr>
            <w:ins w:id="868" w:author="CATT" w:date="2020-01-23T09:48:00Z">
              <w:r>
                <w:rPr>
                  <w:rFonts w:eastAsia="SimSun" w:hint="eastAsia"/>
                  <w:bCs/>
                  <w:sz w:val="22"/>
                  <w:szCs w:val="22"/>
                  <w:lang w:eastAsia="zh-CN"/>
                </w:rPr>
                <w:t>Yes</w:t>
              </w:r>
            </w:ins>
          </w:p>
        </w:tc>
        <w:tc>
          <w:tcPr>
            <w:tcW w:w="7371" w:type="dxa"/>
            <w:shd w:val="clear" w:color="auto" w:fill="auto"/>
          </w:tcPr>
          <w:p w14:paraId="5DF68DB8" w14:textId="77777777" w:rsidR="000D071A" w:rsidRPr="00A126D6" w:rsidRDefault="000D071A" w:rsidP="00177A0C">
            <w:pPr>
              <w:spacing w:after="0"/>
              <w:jc w:val="both"/>
              <w:rPr>
                <w:ins w:id="869" w:author="CATT" w:date="2020-01-23T09:48:00Z"/>
                <w:bCs/>
                <w:sz w:val="22"/>
                <w:szCs w:val="22"/>
                <w:lang w:eastAsia="zh-CN"/>
              </w:rPr>
            </w:pPr>
          </w:p>
        </w:tc>
      </w:tr>
      <w:tr w:rsidR="00684FA4" w:rsidRPr="00A126D6" w14:paraId="6915A11C" w14:textId="77777777" w:rsidTr="00177A0C">
        <w:trPr>
          <w:ins w:id="870" w:author="Apple" w:date="2020-01-23T11:02:00Z"/>
        </w:trPr>
        <w:tc>
          <w:tcPr>
            <w:tcW w:w="1413" w:type="dxa"/>
            <w:shd w:val="clear" w:color="auto" w:fill="auto"/>
          </w:tcPr>
          <w:p w14:paraId="42071540" w14:textId="0301A47F" w:rsidR="00684FA4" w:rsidRDefault="00684FA4" w:rsidP="00684FA4">
            <w:pPr>
              <w:spacing w:after="0"/>
              <w:jc w:val="both"/>
              <w:rPr>
                <w:ins w:id="871" w:author="Apple" w:date="2020-01-23T11:02:00Z"/>
                <w:rFonts w:eastAsia="SimSun"/>
                <w:bCs/>
                <w:sz w:val="22"/>
                <w:szCs w:val="22"/>
                <w:lang w:eastAsia="zh-CN"/>
              </w:rPr>
            </w:pPr>
            <w:ins w:id="872" w:author="Apple" w:date="2020-01-23T11:02:00Z">
              <w:r>
                <w:rPr>
                  <w:bCs/>
                  <w:sz w:val="22"/>
                  <w:szCs w:val="22"/>
                  <w:lang w:eastAsia="zh-CN"/>
                </w:rPr>
                <w:t>Apple</w:t>
              </w:r>
            </w:ins>
          </w:p>
        </w:tc>
        <w:tc>
          <w:tcPr>
            <w:tcW w:w="1417" w:type="dxa"/>
            <w:shd w:val="clear" w:color="auto" w:fill="auto"/>
          </w:tcPr>
          <w:p w14:paraId="24C7231A" w14:textId="30497FE2" w:rsidR="00684FA4" w:rsidRDefault="00684FA4" w:rsidP="00684FA4">
            <w:pPr>
              <w:spacing w:after="0"/>
              <w:jc w:val="both"/>
              <w:rPr>
                <w:ins w:id="873" w:author="Apple" w:date="2020-01-23T11:02:00Z"/>
                <w:rFonts w:eastAsia="SimSun"/>
                <w:bCs/>
                <w:sz w:val="22"/>
                <w:szCs w:val="22"/>
                <w:lang w:eastAsia="zh-CN"/>
              </w:rPr>
            </w:pPr>
            <w:ins w:id="874" w:author="Apple" w:date="2020-01-23T11:02:00Z">
              <w:r>
                <w:rPr>
                  <w:bCs/>
                  <w:sz w:val="22"/>
                  <w:szCs w:val="22"/>
                  <w:lang w:eastAsia="zh-CN"/>
                </w:rPr>
                <w:t>Yes</w:t>
              </w:r>
            </w:ins>
          </w:p>
        </w:tc>
        <w:tc>
          <w:tcPr>
            <w:tcW w:w="7371" w:type="dxa"/>
            <w:shd w:val="clear" w:color="auto" w:fill="auto"/>
          </w:tcPr>
          <w:p w14:paraId="069A50AD" w14:textId="77777777" w:rsidR="00684FA4" w:rsidRPr="00A126D6" w:rsidRDefault="00684FA4" w:rsidP="00684FA4">
            <w:pPr>
              <w:spacing w:after="0"/>
              <w:jc w:val="both"/>
              <w:rPr>
                <w:ins w:id="875" w:author="Apple" w:date="2020-01-23T11:02:00Z"/>
                <w:bCs/>
                <w:sz w:val="22"/>
                <w:szCs w:val="22"/>
                <w:lang w:eastAsia="zh-CN"/>
              </w:rPr>
            </w:pPr>
          </w:p>
        </w:tc>
      </w:tr>
    </w:tbl>
    <w:p w14:paraId="74AF3117" w14:textId="77777777" w:rsidR="00FA0B30" w:rsidRDefault="00FA0B30" w:rsidP="00395160">
      <w:pPr>
        <w:spacing w:after="0"/>
        <w:rPr>
          <w:ins w:id="876" w:author="MediaTek (Felix)" w:date="2020-01-24T01:43:00Z"/>
          <w:rFonts w:ascii="Arial" w:hAnsi="Arial" w:cs="Arial"/>
          <w:lang w:val="en-US"/>
        </w:rPr>
      </w:pPr>
    </w:p>
    <w:p w14:paraId="1D98D086" w14:textId="11E92BB3" w:rsidR="009F6D9C" w:rsidRPr="00F23671" w:rsidRDefault="009F6D9C" w:rsidP="009F6D9C">
      <w:pPr>
        <w:spacing w:after="0"/>
        <w:jc w:val="both"/>
        <w:rPr>
          <w:ins w:id="877" w:author="MediaTek (Felix)" w:date="2020-01-24T01:43:00Z"/>
          <w:rFonts w:ascii="Arial" w:hAnsi="Arial" w:cs="Arial"/>
        </w:rPr>
      </w:pPr>
      <w:ins w:id="878" w:author="MediaTek (Felix)" w:date="2020-01-24T01:43:00Z">
        <w:r w:rsidRPr="00F23671">
          <w:rPr>
            <w:rFonts w:ascii="Arial" w:hAnsi="Arial" w:cs="Arial"/>
            <w:b/>
          </w:rPr>
          <w:t>[Summary of Q</w:t>
        </w:r>
        <w:r>
          <w:rPr>
            <w:rFonts w:ascii="Arial" w:hAnsi="Arial" w:cs="Arial"/>
            <w:b/>
          </w:rPr>
          <w:t>11</w:t>
        </w:r>
        <w:r w:rsidRPr="00F23671">
          <w:rPr>
            <w:rFonts w:ascii="Arial" w:hAnsi="Arial" w:cs="Arial"/>
            <w:b/>
          </w:rPr>
          <w:t>]</w:t>
        </w:r>
        <w:r>
          <w:rPr>
            <w:rFonts w:ascii="Arial" w:hAnsi="Arial" w:cs="Arial"/>
          </w:rPr>
          <w:t xml:space="preserve"> We will prepare the draft LS to RAN4 once the </w:t>
        </w:r>
        <w:r w:rsidRPr="008A28C8">
          <w:rPr>
            <w:rFonts w:ascii="Arial" w:hAnsi="Arial" w:cs="Arial"/>
            <w:i/>
          </w:rPr>
          <w:t>NeedForGap</w:t>
        </w:r>
        <w:r>
          <w:rPr>
            <w:rFonts w:ascii="Arial" w:hAnsi="Arial" w:cs="Arial"/>
          </w:rPr>
          <w:t xml:space="preserve"> signalling design is converged. The </w:t>
        </w:r>
        <w:r w:rsidRPr="00B60E1B">
          <w:rPr>
            <w:rFonts w:ascii="Arial" w:hAnsi="Arial" w:cs="Arial"/>
          </w:rPr>
          <w:t>supp</w:t>
        </w:r>
        <w:r>
          <w:rPr>
            <w:rFonts w:ascii="Arial" w:hAnsi="Arial" w:cs="Arial"/>
          </w:rPr>
          <w:t xml:space="preserve">ort of NCSG/no-gapWithInterruption should be included.   </w:t>
        </w:r>
      </w:ins>
    </w:p>
    <w:p w14:paraId="2DA8D01B" w14:textId="77777777" w:rsidR="009F6D9C" w:rsidRDefault="009F6D9C" w:rsidP="00395160">
      <w:pPr>
        <w:spacing w:after="0"/>
        <w:rPr>
          <w:ins w:id="879" w:author="MediaTek (Felix)" w:date="2020-01-24T01:43:00Z"/>
          <w:rFonts w:ascii="Arial" w:hAnsi="Arial" w:cs="Arial"/>
          <w:lang w:val="en-US"/>
        </w:rPr>
      </w:pPr>
    </w:p>
    <w:p w14:paraId="40447712" w14:textId="77777777" w:rsidR="009F6D9C" w:rsidRDefault="009F6D9C" w:rsidP="00395160">
      <w:pPr>
        <w:spacing w:after="0"/>
        <w:rPr>
          <w:rFonts w:ascii="Arial" w:hAnsi="Arial" w:cs="Arial"/>
          <w:lang w:val="en-US"/>
        </w:rPr>
      </w:pPr>
    </w:p>
    <w:p w14:paraId="0BFA5799" w14:textId="70BD8B13" w:rsidR="00266644" w:rsidRDefault="00266644" w:rsidP="00395160">
      <w:pPr>
        <w:spacing w:after="0"/>
        <w:rPr>
          <w:rFonts w:ascii="Arial" w:hAnsi="Arial" w:cs="Arial"/>
          <w:lang w:val="en-US"/>
        </w:rPr>
      </w:pPr>
      <w:r>
        <w:rPr>
          <w:rFonts w:ascii="Arial" w:hAnsi="Arial" w:cs="Arial"/>
          <w:lang w:val="en-US"/>
        </w:rPr>
        <w:t>Companies are invited to input other comments (if any) for the NeedForGap signaling design.</w:t>
      </w:r>
    </w:p>
    <w:p w14:paraId="7031FD51" w14:textId="77777777" w:rsidR="00395160" w:rsidRDefault="00395160" w:rsidP="003D7D90">
      <w:pPr>
        <w:spacing w:after="0"/>
        <w:rPr>
          <w:rFonts w:ascii="Arial" w:hAnsi="Arial" w:cs="Arial"/>
          <w:lang w:val="en-US"/>
        </w:rPr>
      </w:pPr>
    </w:p>
    <w:p w14:paraId="54687C4B" w14:textId="122BEFBA" w:rsidR="00395160" w:rsidRPr="006621B3" w:rsidRDefault="000C5F30" w:rsidP="00395160">
      <w:pPr>
        <w:pStyle w:val="Doc-text2"/>
        <w:tabs>
          <w:tab w:val="left" w:pos="340"/>
        </w:tabs>
        <w:ind w:left="0" w:firstLine="0"/>
        <w:jc w:val="both"/>
        <w:rPr>
          <w:b/>
        </w:rPr>
      </w:pPr>
      <w:r>
        <w:rPr>
          <w:b/>
        </w:rPr>
        <w:t>Question 12</w:t>
      </w:r>
      <w:r w:rsidR="00395160" w:rsidRPr="00F82EFC">
        <w:rPr>
          <w:b/>
        </w:rPr>
        <w:t xml:space="preserve">: </w:t>
      </w:r>
      <w:r w:rsidR="00395160">
        <w:rPr>
          <w:b/>
        </w:rPr>
        <w:t>Any other open issue that the companies would like to discuss?</w:t>
      </w:r>
    </w:p>
    <w:p w14:paraId="4775299B" w14:textId="77777777" w:rsidR="00395160" w:rsidRDefault="00395160" w:rsidP="00395160">
      <w:pPr>
        <w:spacing w:after="0"/>
        <w:rPr>
          <w:rFonts w:ascii="Arial" w:hAnsi="Arial" w:cs="Arial"/>
          <w:lang w:val="en-U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9291"/>
      </w:tblGrid>
      <w:tr w:rsidR="00395160" w:rsidRPr="00A126D6" w14:paraId="50F15CAB" w14:textId="77777777" w:rsidTr="00020A21">
        <w:tc>
          <w:tcPr>
            <w:tcW w:w="1194" w:type="dxa"/>
            <w:shd w:val="clear" w:color="auto" w:fill="D9D9D9"/>
          </w:tcPr>
          <w:p w14:paraId="74C9E969" w14:textId="77777777" w:rsidR="00395160" w:rsidRPr="00A126D6" w:rsidRDefault="00395160" w:rsidP="00177A0C">
            <w:pPr>
              <w:spacing w:after="0"/>
              <w:jc w:val="both"/>
              <w:rPr>
                <w:b/>
                <w:bCs/>
                <w:sz w:val="22"/>
                <w:szCs w:val="22"/>
                <w:lang w:eastAsia="zh-CN"/>
              </w:rPr>
            </w:pPr>
            <w:r w:rsidRPr="00A126D6">
              <w:rPr>
                <w:b/>
                <w:bCs/>
                <w:sz w:val="22"/>
                <w:szCs w:val="22"/>
                <w:lang w:eastAsia="zh-CN"/>
              </w:rPr>
              <w:t>Company</w:t>
            </w:r>
          </w:p>
        </w:tc>
        <w:tc>
          <w:tcPr>
            <w:tcW w:w="9291" w:type="dxa"/>
            <w:shd w:val="clear" w:color="auto" w:fill="D9D9D9"/>
          </w:tcPr>
          <w:p w14:paraId="010C53A4" w14:textId="77777777" w:rsidR="00395160" w:rsidRPr="00A126D6" w:rsidRDefault="00395160" w:rsidP="00177A0C">
            <w:pPr>
              <w:spacing w:after="0"/>
              <w:jc w:val="both"/>
              <w:rPr>
                <w:b/>
                <w:bCs/>
                <w:sz w:val="22"/>
                <w:szCs w:val="22"/>
                <w:lang w:eastAsia="zh-CN"/>
              </w:rPr>
            </w:pPr>
            <w:r w:rsidRPr="00A126D6">
              <w:rPr>
                <w:b/>
                <w:bCs/>
                <w:sz w:val="22"/>
                <w:szCs w:val="22"/>
                <w:lang w:eastAsia="zh-CN"/>
              </w:rPr>
              <w:t>Comments</w:t>
            </w:r>
          </w:p>
        </w:tc>
      </w:tr>
      <w:tr w:rsidR="00395160" w:rsidRPr="00A126D6" w14:paraId="6AF86F0B" w14:textId="77777777" w:rsidTr="00020A21">
        <w:tc>
          <w:tcPr>
            <w:tcW w:w="1194" w:type="dxa"/>
            <w:shd w:val="clear" w:color="auto" w:fill="auto"/>
          </w:tcPr>
          <w:p w14:paraId="567CFEC3" w14:textId="4B064CEA" w:rsidR="00395160" w:rsidRPr="00A126D6" w:rsidRDefault="00F71BAD" w:rsidP="00177A0C">
            <w:pPr>
              <w:spacing w:after="0"/>
              <w:jc w:val="both"/>
              <w:rPr>
                <w:bCs/>
                <w:sz w:val="22"/>
                <w:szCs w:val="22"/>
                <w:lang w:eastAsia="zh-CN"/>
              </w:rPr>
            </w:pPr>
            <w:r>
              <w:rPr>
                <w:bCs/>
                <w:sz w:val="22"/>
                <w:szCs w:val="22"/>
                <w:lang w:eastAsia="zh-CN"/>
              </w:rPr>
              <w:t>ZTE</w:t>
            </w:r>
          </w:p>
        </w:tc>
        <w:tc>
          <w:tcPr>
            <w:tcW w:w="9291" w:type="dxa"/>
            <w:shd w:val="clear" w:color="auto" w:fill="auto"/>
          </w:tcPr>
          <w:p w14:paraId="2200868F" w14:textId="7A862D59" w:rsidR="00177A0C" w:rsidRDefault="00BB77CC" w:rsidP="00BB77CC">
            <w:pPr>
              <w:spacing w:after="0"/>
              <w:jc w:val="both"/>
              <w:rPr>
                <w:bCs/>
                <w:sz w:val="22"/>
                <w:szCs w:val="22"/>
                <w:lang w:eastAsia="zh-CN"/>
              </w:rPr>
            </w:pPr>
            <w:r>
              <w:rPr>
                <w:bCs/>
                <w:sz w:val="22"/>
                <w:szCs w:val="22"/>
                <w:lang w:eastAsia="zh-CN"/>
              </w:rPr>
              <w:t xml:space="preserve">We understand the detailed FreqBandIndicatorNR will not be included in </w:t>
            </w:r>
            <w:r w:rsidRPr="00BB77CC">
              <w:rPr>
                <w:bCs/>
                <w:i/>
                <w:sz w:val="22"/>
                <w:szCs w:val="22"/>
                <w:lang w:eastAsia="zh-CN"/>
              </w:rPr>
              <w:t>Complete</w:t>
            </w:r>
            <w:r>
              <w:rPr>
                <w:bCs/>
                <w:sz w:val="22"/>
                <w:szCs w:val="22"/>
                <w:lang w:eastAsia="zh-CN"/>
              </w:rPr>
              <w:t xml:space="preserve"> message, Therefore, the “NeedForGap” capability is one-to-one linked to the RF capability</w:t>
            </w:r>
            <w:r w:rsidR="00223019">
              <w:rPr>
                <w:bCs/>
                <w:sz w:val="22"/>
                <w:szCs w:val="22"/>
                <w:lang w:eastAsia="zh-CN"/>
              </w:rPr>
              <w:t>.</w:t>
            </w:r>
            <w:r>
              <w:rPr>
                <w:bCs/>
                <w:sz w:val="22"/>
                <w:szCs w:val="22"/>
                <w:lang w:eastAsia="zh-CN"/>
              </w:rPr>
              <w:t xml:space="preserve"> </w:t>
            </w:r>
            <w:r w:rsidR="004775AA">
              <w:rPr>
                <w:bCs/>
                <w:sz w:val="22"/>
                <w:szCs w:val="22"/>
                <w:lang w:eastAsia="zh-CN"/>
              </w:rPr>
              <w:t xml:space="preserve">If so, it is good to confirm which RF capability is linked. </w:t>
            </w:r>
            <w:r w:rsidR="00223019">
              <w:rPr>
                <w:bCs/>
                <w:sz w:val="22"/>
                <w:szCs w:val="22"/>
                <w:lang w:eastAsia="zh-CN"/>
              </w:rPr>
              <w:t>I</w:t>
            </w:r>
            <w:r>
              <w:rPr>
                <w:bCs/>
                <w:sz w:val="22"/>
                <w:szCs w:val="22"/>
                <w:lang w:eastAsia="zh-CN"/>
              </w:rPr>
              <w:t>n our view, the corresponding capabilit</w:t>
            </w:r>
            <w:r w:rsidR="004775AA">
              <w:rPr>
                <w:bCs/>
                <w:sz w:val="22"/>
                <w:szCs w:val="22"/>
                <w:lang w:eastAsia="zh-CN"/>
              </w:rPr>
              <w:t>ies are</w:t>
            </w:r>
            <w:r>
              <w:rPr>
                <w:bCs/>
                <w:sz w:val="22"/>
                <w:szCs w:val="22"/>
                <w:lang w:eastAsia="zh-CN"/>
              </w:rPr>
              <w:t>:</w:t>
            </w:r>
          </w:p>
          <w:p w14:paraId="771E7BBC" w14:textId="1FAEC431" w:rsidR="00BB77CC" w:rsidRDefault="00223019" w:rsidP="00223019">
            <w:pPr>
              <w:pStyle w:val="ListParagraph"/>
              <w:numPr>
                <w:ilvl w:val="0"/>
                <w:numId w:val="43"/>
              </w:numPr>
              <w:ind w:left="175" w:hanging="141"/>
              <w:jc w:val="both"/>
              <w:rPr>
                <w:bCs/>
                <w:lang w:eastAsia="zh-CN"/>
              </w:rPr>
            </w:pPr>
            <w:r>
              <w:rPr>
                <w:bCs/>
                <w:lang w:eastAsia="zh-CN"/>
              </w:rPr>
              <w:t xml:space="preserve">NR: </w:t>
            </w:r>
            <w:r w:rsidR="00BB77CC">
              <w:rPr>
                <w:bCs/>
                <w:lang w:eastAsia="zh-CN"/>
              </w:rPr>
              <w:t>UE-NR-Capability-&gt;rf-Parameters-&gt;supportedBandListNR;</w:t>
            </w:r>
          </w:p>
          <w:p w14:paraId="1D470773" w14:textId="78C533BD" w:rsidR="004775AA" w:rsidRPr="004775AA" w:rsidRDefault="00223019" w:rsidP="004775AA">
            <w:pPr>
              <w:pStyle w:val="ListParagraph"/>
              <w:numPr>
                <w:ilvl w:val="0"/>
                <w:numId w:val="43"/>
              </w:numPr>
              <w:ind w:left="175" w:hanging="141"/>
              <w:rPr>
                <w:bCs/>
                <w:lang w:eastAsia="zh-CN"/>
              </w:rPr>
            </w:pPr>
            <w:r>
              <w:rPr>
                <w:bCs/>
                <w:lang w:eastAsia="zh-CN"/>
              </w:rPr>
              <w:t xml:space="preserve">LTE(if agreed): </w:t>
            </w:r>
            <w:r w:rsidRPr="0096519C">
              <w:t>UE-NR-Capability-v1530</w:t>
            </w:r>
            <w:r>
              <w:rPr>
                <w:bCs/>
                <w:lang w:eastAsia="zh-CN"/>
              </w:rPr>
              <w:t>-&gt;InterRAT-Parameters -&gt;eutra-&gt;supportedBandListEUTRA.</w:t>
            </w:r>
          </w:p>
          <w:p w14:paraId="144660B3" w14:textId="7BFA1934" w:rsidR="004775AA" w:rsidRPr="004775AA" w:rsidRDefault="004775AA" w:rsidP="004775AA">
            <w:pPr>
              <w:ind w:left="34"/>
              <w:rPr>
                <w:bCs/>
                <w:lang w:eastAsia="zh-CN"/>
              </w:rPr>
            </w:pPr>
            <w:r w:rsidRPr="004775AA">
              <w:rPr>
                <w:bCs/>
                <w:sz w:val="22"/>
                <w:lang w:eastAsia="zh-CN"/>
              </w:rPr>
              <w:t xml:space="preserve">Note: This is based on the assumption that, for all DC/CA capable bands, the UE also supports SA operation. </w:t>
            </w:r>
          </w:p>
        </w:tc>
      </w:tr>
      <w:tr w:rsidR="00395160" w:rsidRPr="00A126D6" w14:paraId="7D6ABB3B" w14:textId="77777777" w:rsidTr="00020A21">
        <w:tc>
          <w:tcPr>
            <w:tcW w:w="1194" w:type="dxa"/>
            <w:shd w:val="clear" w:color="auto" w:fill="auto"/>
          </w:tcPr>
          <w:p w14:paraId="57C8E5CA" w14:textId="03D93542" w:rsidR="00395160" w:rsidRPr="00A126D6" w:rsidRDefault="00E04986" w:rsidP="00177A0C">
            <w:pPr>
              <w:spacing w:after="0"/>
              <w:jc w:val="both"/>
              <w:rPr>
                <w:bCs/>
                <w:sz w:val="22"/>
                <w:szCs w:val="22"/>
                <w:lang w:eastAsia="zh-CN"/>
              </w:rPr>
            </w:pPr>
            <w:ins w:id="880" w:author="MediaTek (Felix)" w:date="2020-01-18T22:10:00Z">
              <w:r>
                <w:rPr>
                  <w:bCs/>
                  <w:sz w:val="22"/>
                  <w:szCs w:val="22"/>
                  <w:lang w:eastAsia="zh-CN"/>
                </w:rPr>
                <w:t>MediaTek</w:t>
              </w:r>
            </w:ins>
          </w:p>
        </w:tc>
        <w:tc>
          <w:tcPr>
            <w:tcW w:w="9291" w:type="dxa"/>
            <w:shd w:val="clear" w:color="auto" w:fill="auto"/>
          </w:tcPr>
          <w:p w14:paraId="3EDCD6F4" w14:textId="51043B05" w:rsidR="00395160" w:rsidRDefault="00E04986" w:rsidP="00177A0C">
            <w:pPr>
              <w:spacing w:after="0"/>
              <w:jc w:val="both"/>
              <w:rPr>
                <w:bCs/>
                <w:sz w:val="22"/>
                <w:szCs w:val="22"/>
                <w:lang w:eastAsia="zh-CN"/>
              </w:rPr>
            </w:pPr>
            <w:ins w:id="881" w:author="MediaTek (Felix)" w:date="2020-01-18T22:10:00Z">
              <w:r>
                <w:rPr>
                  <w:bCs/>
                  <w:sz w:val="22"/>
                  <w:szCs w:val="22"/>
                  <w:lang w:eastAsia="zh-CN"/>
                </w:rPr>
                <w:t xml:space="preserve">Regarding to the question from ZTE, we think that it is reasonable </w:t>
              </w:r>
            </w:ins>
            <w:ins w:id="882" w:author="MediaTek (Felix)" w:date="2020-01-18T22:11:00Z">
              <w:r>
                <w:rPr>
                  <w:bCs/>
                  <w:sz w:val="22"/>
                  <w:szCs w:val="22"/>
                  <w:lang w:eastAsia="zh-CN"/>
                </w:rPr>
                <w:t>approach</w:t>
              </w:r>
            </w:ins>
            <w:ins w:id="883" w:author="MediaTek (Felix)" w:date="2020-01-18T22:10:00Z">
              <w:r>
                <w:rPr>
                  <w:bCs/>
                  <w:sz w:val="22"/>
                  <w:szCs w:val="22"/>
                  <w:lang w:eastAsia="zh-CN"/>
                </w:rPr>
                <w:t xml:space="preserve"> </w:t>
              </w:r>
            </w:ins>
            <w:ins w:id="884" w:author="MediaTek (Felix)" w:date="2020-01-18T22:11:00Z">
              <w:r>
                <w:rPr>
                  <w:bCs/>
                  <w:sz w:val="22"/>
                  <w:szCs w:val="22"/>
                  <w:lang w:eastAsia="zh-CN"/>
                </w:rPr>
                <w:t xml:space="preserve">if the NeedForGap signalling reported in </w:t>
              </w:r>
              <w:r w:rsidRPr="00E04986">
                <w:rPr>
                  <w:bCs/>
                  <w:i/>
                  <w:sz w:val="22"/>
                  <w:szCs w:val="22"/>
                  <w:lang w:eastAsia="zh-CN"/>
                </w:rPr>
                <w:t>Complete</w:t>
              </w:r>
              <w:r>
                <w:rPr>
                  <w:bCs/>
                  <w:sz w:val="22"/>
                  <w:szCs w:val="22"/>
                  <w:lang w:eastAsia="zh-CN"/>
                </w:rPr>
                <w:t xml:space="preserve"> message does not include </w:t>
              </w:r>
            </w:ins>
            <w:ins w:id="885" w:author="MediaTek (Felix)" w:date="2020-01-18T22:12:00Z">
              <w:r>
                <w:rPr>
                  <w:bCs/>
                  <w:sz w:val="22"/>
                  <w:szCs w:val="22"/>
                  <w:lang w:eastAsia="zh-CN"/>
                </w:rPr>
                <w:t>the</w:t>
              </w:r>
            </w:ins>
            <w:ins w:id="886" w:author="MediaTek (Felix)" w:date="2020-01-18T22:11:00Z">
              <w:r>
                <w:rPr>
                  <w:bCs/>
                  <w:sz w:val="22"/>
                  <w:szCs w:val="22"/>
                  <w:lang w:eastAsia="zh-CN"/>
                </w:rPr>
                <w:t xml:space="preserve"> </w:t>
              </w:r>
            </w:ins>
            <w:ins w:id="887" w:author="MediaTek (Felix)" w:date="2020-01-18T22:13:00Z">
              <w:r w:rsidRPr="00E04986">
                <w:rPr>
                  <w:bCs/>
                  <w:i/>
                  <w:sz w:val="22"/>
                  <w:szCs w:val="22"/>
                  <w:lang w:eastAsia="zh-CN"/>
                </w:rPr>
                <w:t>FreqBandIndicatorNR</w:t>
              </w:r>
              <w:r>
                <w:rPr>
                  <w:bCs/>
                  <w:sz w:val="22"/>
                  <w:szCs w:val="22"/>
                  <w:lang w:eastAsia="zh-CN"/>
                </w:rPr>
                <w:t xml:space="preserve">. Another alternative is including the </w:t>
              </w:r>
              <w:r w:rsidRPr="00BC1FEE">
                <w:rPr>
                  <w:bCs/>
                  <w:i/>
                  <w:sz w:val="22"/>
                  <w:szCs w:val="22"/>
                  <w:lang w:eastAsia="zh-CN"/>
                </w:rPr>
                <w:t>FreqBandIndicatorNR</w:t>
              </w:r>
              <w:r>
                <w:rPr>
                  <w:bCs/>
                  <w:sz w:val="22"/>
                  <w:szCs w:val="22"/>
                  <w:lang w:eastAsia="zh-CN"/>
                </w:rPr>
                <w:t xml:space="preserve"> also in the signalling which will increase the message size but reduce the </w:t>
              </w:r>
            </w:ins>
            <w:ins w:id="888" w:author="MediaTek (Felix)" w:date="2020-01-18T22:14:00Z">
              <w:r>
                <w:rPr>
                  <w:bCs/>
                  <w:sz w:val="22"/>
                  <w:szCs w:val="22"/>
                  <w:lang w:eastAsia="zh-CN"/>
                </w:rPr>
                <w:t>possible</w:t>
              </w:r>
            </w:ins>
            <w:ins w:id="889" w:author="MediaTek (Felix)" w:date="2020-01-18T22:13:00Z">
              <w:r>
                <w:rPr>
                  <w:bCs/>
                  <w:sz w:val="22"/>
                  <w:szCs w:val="22"/>
                  <w:lang w:eastAsia="zh-CN"/>
                </w:rPr>
                <w:t xml:space="preserve"> </w:t>
              </w:r>
            </w:ins>
            <w:ins w:id="890" w:author="MediaTek (Felix)" w:date="2020-01-18T22:14:00Z">
              <w:r>
                <w:rPr>
                  <w:bCs/>
                  <w:sz w:val="22"/>
                  <w:szCs w:val="22"/>
                  <w:lang w:eastAsia="zh-CN"/>
                </w:rPr>
                <w:t xml:space="preserve">ambiguity. </w:t>
              </w:r>
            </w:ins>
          </w:p>
          <w:p w14:paraId="2BBFA768" w14:textId="77777777" w:rsidR="00E04986" w:rsidRDefault="00E04986" w:rsidP="00177A0C">
            <w:pPr>
              <w:spacing w:after="0"/>
              <w:jc w:val="both"/>
              <w:rPr>
                <w:ins w:id="891" w:author="MediaTek (Felix)" w:date="2020-01-18T22:10:00Z"/>
                <w:bCs/>
                <w:sz w:val="22"/>
                <w:szCs w:val="22"/>
                <w:lang w:eastAsia="zh-CN"/>
              </w:rPr>
            </w:pPr>
          </w:p>
          <w:p w14:paraId="2A5921D5" w14:textId="7CD66BEC" w:rsidR="00E04986" w:rsidRDefault="00E04986" w:rsidP="00177A0C">
            <w:pPr>
              <w:spacing w:after="0"/>
              <w:jc w:val="both"/>
              <w:rPr>
                <w:ins w:id="892" w:author="MediaTek (Felix)" w:date="2020-01-18T22:14:00Z"/>
                <w:bCs/>
                <w:sz w:val="22"/>
                <w:szCs w:val="22"/>
                <w:lang w:eastAsia="zh-CN"/>
              </w:rPr>
            </w:pPr>
            <w:ins w:id="893" w:author="MediaTek (Felix)" w:date="2020-01-18T22:14:00Z">
              <w:r>
                <w:rPr>
                  <w:bCs/>
                  <w:sz w:val="22"/>
                  <w:szCs w:val="22"/>
                  <w:lang w:eastAsia="zh-CN"/>
                </w:rPr>
                <w:t>So, there are 2 alternatives</w:t>
              </w:r>
            </w:ins>
            <w:ins w:id="894" w:author="MediaTek (Felix)" w:date="2020-01-18T22:15:00Z">
              <w:r>
                <w:rPr>
                  <w:bCs/>
                  <w:sz w:val="22"/>
                  <w:szCs w:val="22"/>
                  <w:lang w:eastAsia="zh-CN"/>
                </w:rPr>
                <w:t xml:space="preserve"> for the signalling</w:t>
              </w:r>
            </w:ins>
          </w:p>
          <w:p w14:paraId="0D7CB15A" w14:textId="1EBBD586" w:rsidR="00E04986" w:rsidRDefault="00E04986" w:rsidP="00177A0C">
            <w:pPr>
              <w:spacing w:after="0"/>
              <w:jc w:val="both"/>
              <w:rPr>
                <w:ins w:id="895" w:author="MediaTek (Felix)" w:date="2020-01-18T22:14:00Z"/>
                <w:bCs/>
                <w:sz w:val="22"/>
                <w:szCs w:val="22"/>
                <w:lang w:eastAsia="zh-CN"/>
              </w:rPr>
            </w:pPr>
            <w:ins w:id="896" w:author="MediaTek (Felix)" w:date="2020-01-18T22:14:00Z">
              <w:r>
                <w:rPr>
                  <w:bCs/>
                  <w:sz w:val="22"/>
                  <w:szCs w:val="22"/>
                  <w:lang w:eastAsia="zh-CN"/>
                </w:rPr>
                <w:t>&lt;</w:t>
              </w:r>
            </w:ins>
            <w:ins w:id="897" w:author="MediaTek (Felix)" w:date="2020-01-18T22:15:00Z">
              <w:r>
                <w:rPr>
                  <w:bCs/>
                  <w:sz w:val="22"/>
                  <w:szCs w:val="22"/>
                  <w:lang w:eastAsia="zh-CN"/>
                </w:rPr>
                <w:t>1</w:t>
              </w:r>
            </w:ins>
            <w:ins w:id="898" w:author="MediaTek (Felix)" w:date="2020-01-18T22:14:00Z">
              <w:r>
                <w:rPr>
                  <w:bCs/>
                  <w:sz w:val="22"/>
                  <w:szCs w:val="22"/>
                  <w:lang w:eastAsia="zh-CN"/>
                </w:rPr>
                <w:t>&gt;</w:t>
              </w:r>
            </w:ins>
            <w:ins w:id="899" w:author="MediaTek (Felix)" w:date="2020-01-18T22:15:00Z">
              <w:r w:rsidR="0068420B">
                <w:rPr>
                  <w:bCs/>
                  <w:sz w:val="22"/>
                  <w:szCs w:val="22"/>
                  <w:lang w:eastAsia="zh-CN"/>
                </w:rPr>
                <w:t xml:space="preserve"> Including</w:t>
              </w:r>
              <w:r>
                <w:rPr>
                  <w:bCs/>
                  <w:sz w:val="22"/>
                  <w:szCs w:val="22"/>
                  <w:lang w:eastAsia="zh-CN"/>
                </w:rPr>
                <w:t xml:space="preserve"> </w:t>
              </w:r>
            </w:ins>
            <w:ins w:id="900" w:author="MediaTek (Felix)" w:date="2020-01-18T22:16:00Z">
              <w:r w:rsidRPr="00E04986">
                <w:rPr>
                  <w:bCs/>
                  <w:i/>
                  <w:sz w:val="22"/>
                  <w:szCs w:val="22"/>
                  <w:lang w:eastAsia="zh-CN"/>
                </w:rPr>
                <w:t>FreqBandIndicatorNR</w:t>
              </w:r>
              <w:r>
                <w:rPr>
                  <w:bCs/>
                  <w:sz w:val="22"/>
                  <w:szCs w:val="22"/>
                  <w:lang w:eastAsia="zh-CN"/>
                </w:rPr>
                <w:t xml:space="preserve"> in the gap indicator, the following is sample ASN.1 code</w:t>
              </w:r>
            </w:ins>
          </w:p>
          <w:p w14:paraId="5B277C35" w14:textId="77777777" w:rsidR="00E04986" w:rsidRDefault="00E04986" w:rsidP="00177A0C">
            <w:pPr>
              <w:spacing w:after="0"/>
              <w:jc w:val="both"/>
              <w:rPr>
                <w:ins w:id="901" w:author="MediaTek (Felix)" w:date="2020-01-18T22:16:00Z"/>
                <w:bCs/>
                <w:sz w:val="22"/>
                <w:szCs w:val="22"/>
                <w:lang w:eastAsia="zh-CN"/>
              </w:rPr>
            </w:pPr>
          </w:p>
          <w:p w14:paraId="7CAF7001" w14:textId="18AB046A"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MediaTek (Felix)" w:date="2020-01-18T22:16:00Z"/>
                <w:rFonts w:ascii="Courier New" w:hAnsi="Courier New"/>
                <w:noProof/>
                <w:sz w:val="16"/>
                <w:lang w:eastAsia="en-GB"/>
              </w:rPr>
            </w:pPr>
            <w:ins w:id="903" w:author="MediaTek (Felix)" w:date="2020-01-18T22:16:00Z">
              <w:r w:rsidRPr="007863AA">
                <w:rPr>
                  <w:rFonts w:ascii="Courier New" w:hAnsi="Courier New"/>
                  <w:noProof/>
                  <w:sz w:val="16"/>
                  <w:lang w:eastAsia="en-GB"/>
                </w:rPr>
                <w:t>NeedForGapsBandlistNR</w:t>
              </w:r>
              <w:r w:rsidR="0068420B">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(1..maxBands)) OF</w:t>
              </w:r>
              <w:r>
                <w:rPr>
                  <w:rFonts w:ascii="Courier New" w:hAnsi="Courier New"/>
                  <w:noProof/>
                  <w:sz w:val="16"/>
                  <w:lang w:eastAsia="en-GB"/>
                </w:rPr>
                <w:t xml:space="preserve"> NeedForGapsNR   </w:t>
              </w:r>
              <w:r w:rsidRPr="00711813">
                <w:rPr>
                  <w:rFonts w:ascii="Courier New" w:hAnsi="Courier New"/>
                  <w:noProof/>
                  <w:color w:val="993366"/>
                  <w:sz w:val="16"/>
                  <w:lang w:eastAsia="en-GB"/>
                </w:rPr>
                <w:t>OPTIONAL</w:t>
              </w:r>
            </w:ins>
          </w:p>
          <w:p w14:paraId="7168C75A" w14:textId="77777777"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MediaTek (Felix)" w:date="2020-01-18T22:16:00Z"/>
                <w:rFonts w:ascii="Courier New" w:hAnsi="Courier New"/>
                <w:noProof/>
                <w:sz w:val="16"/>
                <w:lang w:eastAsia="en-GB"/>
              </w:rPr>
            </w:pPr>
          </w:p>
          <w:p w14:paraId="5BB4C499" w14:textId="08C23436"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MediaTek (Felix)" w:date="2020-01-18T22:16:00Z"/>
                <w:rFonts w:ascii="Courier New" w:hAnsi="Courier New"/>
                <w:noProof/>
                <w:sz w:val="16"/>
                <w:lang w:eastAsia="en-GB"/>
              </w:rPr>
            </w:pPr>
            <w:ins w:id="906" w:author="MediaTek (Felix)" w:date="2020-01-18T22:16:00Z">
              <w:r>
                <w:rPr>
                  <w:rFonts w:ascii="Courier New" w:hAnsi="Courier New"/>
                  <w:noProof/>
                  <w:sz w:val="16"/>
                  <w:lang w:eastAsia="en-GB"/>
                </w:rPr>
                <w:t xml:space="preserve">NeedForGapsNR  </w:t>
              </w:r>
              <w:r w:rsidR="0068420B">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0E719FE" w14:textId="2441BF8C" w:rsidR="00E04986"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MediaTek (Felix)" w:date="2020-01-18T22:16:00Z"/>
                <w:rFonts w:ascii="Courier New" w:hAnsi="Courier New"/>
                <w:noProof/>
                <w:sz w:val="16"/>
                <w:lang w:eastAsia="en-GB"/>
              </w:rPr>
            </w:pPr>
            <w:ins w:id="908" w:author="MediaTek (Felix)" w:date="2020-01-18T22:16:00Z">
              <w:r w:rsidRPr="00B7188B">
                <w:rPr>
                  <w:rFonts w:ascii="Courier New" w:hAnsi="Courier New"/>
                  <w:noProof/>
                  <w:sz w:val="16"/>
                  <w:lang w:eastAsia="en-GB"/>
                </w:rPr>
                <w:t xml:space="preserve">    </w:t>
              </w:r>
              <w:r>
                <w:rPr>
                  <w:rFonts w:ascii="Courier New" w:hAnsi="Courier New"/>
                  <w:noProof/>
                  <w:sz w:val="16"/>
                  <w:lang w:eastAsia="en-GB"/>
                </w:rPr>
                <w:t>band</w:t>
              </w:r>
              <w:r w:rsidR="0068420B">
                <w:rPr>
                  <w:rFonts w:ascii="Courier New" w:hAnsi="Courier New"/>
                  <w:noProof/>
                  <w:sz w:val="16"/>
                  <w:lang w:eastAsia="en-GB"/>
                </w:rPr>
                <w:t xml:space="preserve">NR                </w:t>
              </w:r>
              <w:r w:rsidRPr="00B7188B">
                <w:rPr>
                  <w:rFonts w:ascii="Courier New" w:hAnsi="Courier New"/>
                  <w:noProof/>
                  <w:sz w:val="16"/>
                  <w:lang w:eastAsia="en-GB"/>
                </w:rPr>
                <w:t>FreqBandIndicatorNR</w:t>
              </w:r>
            </w:ins>
          </w:p>
          <w:p w14:paraId="7CDCFB23" w14:textId="0F681136"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MediaTek (Felix)" w:date="2020-01-18T22:16:00Z"/>
                <w:rFonts w:ascii="Courier New" w:hAnsi="Courier New"/>
                <w:noProof/>
                <w:color w:val="808080"/>
                <w:sz w:val="16"/>
                <w:lang w:eastAsia="en-GB"/>
              </w:rPr>
            </w:pPr>
            <w:ins w:id="910" w:author="MediaTek (Felix)" w:date="2020-01-18T22:16:00Z">
              <w:r>
                <w:rPr>
                  <w:rFonts w:ascii="Courier New" w:hAnsi="Courier New"/>
                  <w:noProof/>
                  <w:sz w:val="16"/>
                  <w:lang w:eastAsia="en-GB"/>
                </w:rPr>
                <w:t xml:space="preserve">    </w:t>
              </w:r>
              <w:r w:rsidRPr="00E05129">
                <w:rPr>
                  <w:rFonts w:ascii="Courier New" w:hAnsi="Courier New"/>
                  <w:noProof/>
                  <w:sz w:val="16"/>
                  <w:lang w:eastAsia="en-GB"/>
                </w:rPr>
                <w:t>gapIndication</w:t>
              </w:r>
              <w:r w:rsidR="0068420B">
                <w:rPr>
                  <w:rFonts w:ascii="Courier New" w:hAnsi="Courier New"/>
                  <w:noProof/>
                  <w:sz w:val="16"/>
                  <w:lang w:eastAsia="en-GB"/>
                </w:rPr>
                <w:t xml:space="preserve">        </w:t>
              </w:r>
              <w:r>
                <w:rPr>
                  <w:rFonts w:ascii="Courier New" w:hAnsi="Courier New"/>
                  <w:noProof/>
                  <w:sz w:val="16"/>
                  <w:lang w:eastAsia="en-GB"/>
                </w:rPr>
                <w:t xml:space="preserve"> ENUMERATED {gap, no-gap, </w:t>
              </w:r>
              <w:r w:rsidRPr="00EC2780">
                <w:rPr>
                  <w:rFonts w:ascii="Courier New" w:hAnsi="Courier New"/>
                  <w:noProof/>
                  <w:sz w:val="16"/>
                  <w:lang w:eastAsia="en-GB"/>
                </w:rPr>
                <w:t>no-gap-with-interruption</w:t>
              </w:r>
              <w:r w:rsidRPr="00E05129">
                <w:rPr>
                  <w:rFonts w:ascii="Courier New" w:hAnsi="Courier New"/>
                  <w:noProof/>
                  <w:sz w:val="16"/>
                  <w:lang w:eastAsia="en-GB"/>
                </w:rPr>
                <w:t>}</w:t>
              </w:r>
            </w:ins>
          </w:p>
          <w:p w14:paraId="449B7410" w14:textId="77777777"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MediaTek (Felix)" w:date="2020-01-18T22:16:00Z"/>
                <w:rFonts w:ascii="Courier New" w:hAnsi="Courier New"/>
                <w:noProof/>
                <w:sz w:val="16"/>
                <w:lang w:eastAsia="en-GB"/>
              </w:rPr>
            </w:pPr>
            <w:ins w:id="912" w:author="MediaTek (Felix)" w:date="2020-01-18T22:16:00Z">
              <w:r w:rsidRPr="00B7188B">
                <w:rPr>
                  <w:rFonts w:ascii="Courier New" w:hAnsi="Courier New"/>
                  <w:noProof/>
                  <w:sz w:val="16"/>
                  <w:lang w:eastAsia="en-GB"/>
                </w:rPr>
                <w:t>}</w:t>
              </w:r>
            </w:ins>
          </w:p>
          <w:p w14:paraId="4FA15E67" w14:textId="77777777" w:rsidR="00E04986" w:rsidRDefault="00E04986" w:rsidP="00177A0C">
            <w:pPr>
              <w:spacing w:after="0"/>
              <w:jc w:val="both"/>
              <w:rPr>
                <w:ins w:id="913" w:author="MediaTek (Felix)" w:date="2020-01-18T22:15:00Z"/>
                <w:bCs/>
                <w:sz w:val="22"/>
                <w:szCs w:val="22"/>
                <w:lang w:eastAsia="zh-CN"/>
              </w:rPr>
            </w:pPr>
          </w:p>
          <w:p w14:paraId="4AE35C0B" w14:textId="713A2238" w:rsidR="00E04986" w:rsidRDefault="00E04986" w:rsidP="00177A0C">
            <w:pPr>
              <w:spacing w:after="0"/>
              <w:jc w:val="both"/>
              <w:rPr>
                <w:ins w:id="914" w:author="MediaTek (Felix)" w:date="2020-01-18T22:14:00Z"/>
                <w:bCs/>
                <w:sz w:val="22"/>
                <w:szCs w:val="22"/>
                <w:lang w:eastAsia="zh-CN"/>
              </w:rPr>
            </w:pPr>
            <w:ins w:id="915" w:author="MediaTek (Felix)" w:date="2020-01-18T22:15:00Z">
              <w:r>
                <w:rPr>
                  <w:bCs/>
                  <w:sz w:val="22"/>
                  <w:szCs w:val="22"/>
                  <w:lang w:eastAsia="zh-CN"/>
                </w:rPr>
                <w:t>&lt;2&gt;</w:t>
              </w:r>
            </w:ins>
            <w:ins w:id="916" w:author="MediaTek (Felix)" w:date="2020-01-18T22:16:00Z">
              <w:r>
                <w:rPr>
                  <w:bCs/>
                  <w:sz w:val="22"/>
                  <w:szCs w:val="22"/>
                  <w:lang w:eastAsia="zh-CN"/>
                </w:rPr>
                <w:t xml:space="preserve"> </w:t>
              </w:r>
            </w:ins>
            <w:ins w:id="917" w:author="MediaTek (Felix)" w:date="2020-01-18T22:25:00Z">
              <w:r w:rsidR="0068420B">
                <w:rPr>
                  <w:bCs/>
                  <w:sz w:val="22"/>
                  <w:szCs w:val="22"/>
                  <w:lang w:eastAsia="zh-CN"/>
                </w:rPr>
                <w:t>Do not include</w:t>
              </w:r>
            </w:ins>
            <w:ins w:id="918" w:author="MediaTek (Felix)" w:date="2020-01-18T22:16:00Z">
              <w:r>
                <w:rPr>
                  <w:bCs/>
                  <w:sz w:val="22"/>
                  <w:szCs w:val="22"/>
                  <w:lang w:eastAsia="zh-CN"/>
                </w:rPr>
                <w:t xml:space="preserve"> </w:t>
              </w:r>
              <w:r w:rsidRPr="00E04986">
                <w:rPr>
                  <w:bCs/>
                  <w:i/>
                  <w:sz w:val="22"/>
                  <w:szCs w:val="22"/>
                  <w:lang w:eastAsia="zh-CN"/>
                </w:rPr>
                <w:t>FreqBandIndicatorNR</w:t>
              </w:r>
              <w:r>
                <w:rPr>
                  <w:bCs/>
                  <w:sz w:val="22"/>
                  <w:szCs w:val="22"/>
                  <w:lang w:eastAsia="zh-CN"/>
                </w:rPr>
                <w:t xml:space="preserve"> in the gap indicator, the following is sample ASN.1 code</w:t>
              </w:r>
            </w:ins>
          </w:p>
          <w:p w14:paraId="17E68522" w14:textId="73D5033D"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MediaTek (Felix)" w:date="2020-01-18T22:16:00Z"/>
                <w:rFonts w:ascii="Courier New" w:hAnsi="Courier New"/>
                <w:noProof/>
                <w:sz w:val="16"/>
                <w:lang w:eastAsia="en-GB"/>
              </w:rPr>
            </w:pPr>
            <w:ins w:id="920" w:author="MediaTek (Felix)" w:date="2020-01-18T22:16:00Z">
              <w:r w:rsidRPr="007863AA">
                <w:rPr>
                  <w:rFonts w:ascii="Courier New" w:hAnsi="Courier New"/>
                  <w:noProof/>
                  <w:sz w:val="16"/>
                  <w:lang w:eastAsia="en-GB"/>
                </w:rPr>
                <w:t>NeedForGapsBandlistNR</w:t>
              </w:r>
              <w:r w:rsidRPr="00B7188B">
                <w:rPr>
                  <w:rFonts w:ascii="Courier New" w:hAnsi="Courier New"/>
                  <w:noProof/>
                  <w:sz w:val="16"/>
                  <w:lang w:eastAsia="en-GB"/>
                </w:rPr>
                <w:t xml:space="preserve"> ::=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(1..maxBands)) OF</w:t>
              </w:r>
              <w:r>
                <w:rPr>
                  <w:rFonts w:ascii="Courier New" w:hAnsi="Courier New"/>
                  <w:noProof/>
                  <w:sz w:val="16"/>
                  <w:lang w:eastAsia="en-GB"/>
                </w:rPr>
                <w:t xml:space="preserve"> NeedForGapsNR   </w:t>
              </w:r>
              <w:r w:rsidRPr="00711813">
                <w:rPr>
                  <w:rFonts w:ascii="Courier New" w:hAnsi="Courier New"/>
                  <w:noProof/>
                  <w:color w:val="993366"/>
                  <w:sz w:val="16"/>
                  <w:lang w:eastAsia="en-GB"/>
                </w:rPr>
                <w:t>OPTIONAL</w:t>
              </w:r>
            </w:ins>
          </w:p>
          <w:p w14:paraId="018E2227" w14:textId="77777777"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MediaTek (Felix)" w:date="2020-01-18T22:16:00Z"/>
                <w:rFonts w:ascii="Courier New" w:hAnsi="Courier New"/>
                <w:noProof/>
                <w:sz w:val="16"/>
                <w:lang w:eastAsia="en-GB"/>
              </w:rPr>
            </w:pPr>
          </w:p>
          <w:p w14:paraId="015FB59B" w14:textId="6207EA1A" w:rsidR="00E04986" w:rsidRPr="00E04986"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MediaTek (Felix)" w:date="2020-01-18T22:16:00Z"/>
                <w:rFonts w:ascii="Courier New" w:hAnsi="Courier New"/>
                <w:noProof/>
                <w:sz w:val="16"/>
                <w:lang w:eastAsia="en-GB"/>
              </w:rPr>
            </w:pPr>
            <w:ins w:id="923" w:author="MediaTek (Felix)" w:date="2020-01-18T22:16:00Z">
              <w:r>
                <w:rPr>
                  <w:rFonts w:ascii="Courier New" w:hAnsi="Courier New"/>
                  <w:noProof/>
                  <w:sz w:val="16"/>
                  <w:lang w:eastAsia="en-GB"/>
                </w:rPr>
                <w:t xml:space="preserve">NeedForGapsNR  ::=  ENUMERATED {gap, no-gap, </w:t>
              </w:r>
              <w:r w:rsidRPr="00EC2780">
                <w:rPr>
                  <w:rFonts w:ascii="Courier New" w:hAnsi="Courier New"/>
                  <w:noProof/>
                  <w:sz w:val="16"/>
                  <w:lang w:eastAsia="en-GB"/>
                </w:rPr>
                <w:t>no-gap-with-interruption</w:t>
              </w:r>
              <w:r w:rsidRPr="00E05129">
                <w:rPr>
                  <w:rFonts w:ascii="Courier New" w:hAnsi="Courier New"/>
                  <w:noProof/>
                  <w:sz w:val="16"/>
                  <w:lang w:eastAsia="en-GB"/>
                </w:rPr>
                <w:t>}</w:t>
              </w:r>
            </w:ins>
          </w:p>
          <w:p w14:paraId="4FC6AB30" w14:textId="361DAE97" w:rsidR="00E04986" w:rsidRPr="00B7188B" w:rsidRDefault="00E04986" w:rsidP="00E04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MediaTek (Felix)" w:date="2020-01-18T22:16:00Z"/>
                <w:rFonts w:ascii="Courier New" w:hAnsi="Courier New"/>
                <w:noProof/>
                <w:sz w:val="16"/>
                <w:lang w:eastAsia="en-GB"/>
              </w:rPr>
            </w:pPr>
          </w:p>
          <w:p w14:paraId="619AA3D6" w14:textId="77777777" w:rsidR="00E04986" w:rsidRDefault="00E04986" w:rsidP="00177A0C">
            <w:pPr>
              <w:spacing w:after="0"/>
              <w:jc w:val="both"/>
              <w:rPr>
                <w:ins w:id="925" w:author="MediaTek (Felix)" w:date="2020-01-18T22:16:00Z"/>
                <w:bCs/>
                <w:sz w:val="22"/>
                <w:szCs w:val="22"/>
                <w:lang w:eastAsia="zh-CN"/>
              </w:rPr>
            </w:pPr>
          </w:p>
          <w:p w14:paraId="5B7DB740" w14:textId="22BA5BED" w:rsidR="00E04986" w:rsidRDefault="00E04986" w:rsidP="00177A0C">
            <w:pPr>
              <w:spacing w:after="0"/>
              <w:jc w:val="both"/>
              <w:rPr>
                <w:ins w:id="926" w:author="MediaTek (Felix)" w:date="2020-01-18T22:16:00Z"/>
                <w:bCs/>
                <w:sz w:val="22"/>
                <w:szCs w:val="22"/>
                <w:lang w:eastAsia="zh-CN"/>
              </w:rPr>
            </w:pPr>
            <w:ins w:id="927" w:author="MediaTek (Felix)" w:date="2020-01-18T22:20:00Z">
              <w:r>
                <w:rPr>
                  <w:bCs/>
                  <w:sz w:val="22"/>
                  <w:szCs w:val="22"/>
                  <w:lang w:eastAsia="zh-CN"/>
                </w:rPr>
                <w:t>We slightly prefer &lt;</w:t>
              </w:r>
              <w:r w:rsidR="0068420B">
                <w:rPr>
                  <w:bCs/>
                  <w:sz w:val="22"/>
                  <w:szCs w:val="22"/>
                  <w:lang w:eastAsia="zh-CN"/>
                </w:rPr>
                <w:t>1</w:t>
              </w:r>
              <w:r>
                <w:rPr>
                  <w:bCs/>
                  <w:sz w:val="22"/>
                  <w:szCs w:val="22"/>
                  <w:lang w:eastAsia="zh-CN"/>
                </w:rPr>
                <w:t xml:space="preserve">&gt; as the UE does not always includes </w:t>
              </w:r>
            </w:ins>
            <w:ins w:id="928" w:author="MediaTek (Felix)" w:date="2020-01-18T22:28:00Z">
              <w:r w:rsidR="00E91482">
                <w:rPr>
                  <w:bCs/>
                  <w:sz w:val="22"/>
                  <w:szCs w:val="22"/>
                  <w:lang w:eastAsia="zh-CN"/>
                </w:rPr>
                <w:t>NeedForGap</w:t>
              </w:r>
            </w:ins>
            <w:ins w:id="929" w:author="MediaTek (Felix)" w:date="2020-01-18T22:20:00Z">
              <w:r>
                <w:rPr>
                  <w:bCs/>
                  <w:sz w:val="22"/>
                  <w:szCs w:val="22"/>
                  <w:lang w:eastAsia="zh-CN"/>
                </w:rPr>
                <w:t xml:space="preserve"> </w:t>
              </w:r>
            </w:ins>
            <w:ins w:id="930" w:author="MediaTek (Felix)" w:date="2020-01-18T22:21:00Z">
              <w:r>
                <w:rPr>
                  <w:bCs/>
                  <w:sz w:val="22"/>
                  <w:szCs w:val="22"/>
                  <w:lang w:eastAsia="zh-CN"/>
                </w:rPr>
                <w:t xml:space="preserve">signalling </w:t>
              </w:r>
            </w:ins>
            <w:ins w:id="931" w:author="MediaTek (Felix)" w:date="2020-01-18T22:28:00Z">
              <w:r w:rsidR="00E91482">
                <w:rPr>
                  <w:bCs/>
                  <w:sz w:val="22"/>
                  <w:szCs w:val="22"/>
                  <w:lang w:eastAsia="zh-CN"/>
                </w:rPr>
                <w:t xml:space="preserve">in complete message </w:t>
              </w:r>
            </w:ins>
            <w:ins w:id="932" w:author="MediaTek (Felix)" w:date="2020-01-18T22:21:00Z">
              <w:r>
                <w:rPr>
                  <w:bCs/>
                  <w:sz w:val="22"/>
                  <w:szCs w:val="22"/>
                  <w:lang w:eastAsia="zh-CN"/>
                </w:rPr>
                <w:t xml:space="preserve">and thus size is not big concern. Note that the UE does not send the </w:t>
              </w:r>
              <w:r w:rsidRPr="00E04986">
                <w:rPr>
                  <w:bCs/>
                  <w:i/>
                  <w:sz w:val="22"/>
                  <w:szCs w:val="22"/>
                  <w:lang w:eastAsia="zh-CN"/>
                </w:rPr>
                <w:t>supportedBandListNR</w:t>
              </w:r>
              <w:r>
                <w:rPr>
                  <w:bCs/>
                  <w:sz w:val="22"/>
                  <w:szCs w:val="22"/>
                  <w:lang w:eastAsia="zh-CN"/>
                </w:rPr>
                <w:t xml:space="preserve"> </w:t>
              </w:r>
            </w:ins>
            <w:ins w:id="933" w:author="MediaTek (Felix)" w:date="2020-01-18T22:25:00Z">
              <w:r w:rsidR="000C4642">
                <w:rPr>
                  <w:bCs/>
                  <w:sz w:val="22"/>
                  <w:szCs w:val="22"/>
                  <w:lang w:eastAsia="zh-CN"/>
                </w:rPr>
                <w:lastRenderedPageBreak/>
                <w:t xml:space="preserve">(which is in UE capability information) </w:t>
              </w:r>
            </w:ins>
            <w:ins w:id="934" w:author="MediaTek (Felix)" w:date="2020-01-18T22:21:00Z">
              <w:r>
                <w:rPr>
                  <w:bCs/>
                  <w:sz w:val="22"/>
                  <w:szCs w:val="22"/>
                  <w:lang w:eastAsia="zh-CN"/>
                </w:rPr>
                <w:t xml:space="preserve">together with </w:t>
              </w:r>
            </w:ins>
            <w:ins w:id="935" w:author="MediaTek (Felix)" w:date="2020-01-18T22:29:00Z">
              <w:r w:rsidR="00E91482">
                <w:rPr>
                  <w:bCs/>
                  <w:sz w:val="22"/>
                  <w:szCs w:val="22"/>
                  <w:lang w:eastAsia="zh-CN"/>
                </w:rPr>
                <w:t xml:space="preserve">reconfiguration </w:t>
              </w:r>
            </w:ins>
            <w:ins w:id="936" w:author="MediaTek (Felix)" w:date="2020-01-18T22:21:00Z">
              <w:r>
                <w:rPr>
                  <w:bCs/>
                  <w:sz w:val="22"/>
                  <w:szCs w:val="22"/>
                  <w:lang w:eastAsia="zh-CN"/>
                </w:rPr>
                <w:t>complete message. And in NR</w:t>
              </w:r>
            </w:ins>
            <w:ins w:id="937" w:author="MediaTek (Felix)" w:date="2020-01-18T22:22:00Z">
              <w:r>
                <w:rPr>
                  <w:bCs/>
                  <w:sz w:val="22"/>
                  <w:szCs w:val="22"/>
                  <w:lang w:eastAsia="zh-CN"/>
                </w:rPr>
                <w:t xml:space="preserve"> Rel-16</w:t>
              </w:r>
            </w:ins>
            <w:ins w:id="938" w:author="MediaTek (Felix)" w:date="2020-01-18T22:21:00Z">
              <w:r>
                <w:rPr>
                  <w:bCs/>
                  <w:sz w:val="22"/>
                  <w:szCs w:val="22"/>
                  <w:lang w:eastAsia="zh-CN"/>
                </w:rPr>
                <w:t xml:space="preserve">, the capability </w:t>
              </w:r>
            </w:ins>
            <w:ins w:id="939" w:author="MediaTek (Felix)" w:date="2020-01-18T22:22:00Z">
              <w:r>
                <w:rPr>
                  <w:bCs/>
                  <w:sz w:val="22"/>
                  <w:szCs w:val="22"/>
                  <w:lang w:eastAsia="zh-CN"/>
                </w:rPr>
                <w:t xml:space="preserve">could completely replace </w:t>
              </w:r>
              <w:r w:rsidR="0068420B">
                <w:rPr>
                  <w:bCs/>
                  <w:sz w:val="22"/>
                  <w:szCs w:val="22"/>
                  <w:lang w:eastAsia="zh-CN"/>
                </w:rPr>
                <w:t>by a capability ID</w:t>
              </w:r>
            </w:ins>
            <w:ins w:id="940" w:author="MediaTek (Felix)" w:date="2020-01-18T22:26:00Z">
              <w:r w:rsidR="000C4642">
                <w:rPr>
                  <w:bCs/>
                  <w:sz w:val="22"/>
                  <w:szCs w:val="22"/>
                  <w:lang w:eastAsia="zh-CN"/>
                </w:rPr>
                <w:t xml:space="preserve"> so there may be no UE Capability Information RRC messa</w:t>
              </w:r>
            </w:ins>
            <w:ins w:id="941" w:author="MediaTek (Felix)" w:date="2020-01-18T22:27:00Z">
              <w:r w:rsidR="000C4642">
                <w:rPr>
                  <w:bCs/>
                  <w:sz w:val="22"/>
                  <w:szCs w:val="22"/>
                  <w:lang w:eastAsia="zh-CN"/>
                </w:rPr>
                <w:t>ge</w:t>
              </w:r>
            </w:ins>
            <w:ins w:id="942" w:author="MediaTek (Felix)" w:date="2020-01-18T22:22:00Z">
              <w:r w:rsidR="000C4642">
                <w:rPr>
                  <w:bCs/>
                  <w:sz w:val="22"/>
                  <w:szCs w:val="22"/>
                  <w:lang w:eastAsia="zh-CN"/>
                </w:rPr>
                <w:t xml:space="preserve">. We </w:t>
              </w:r>
              <w:r w:rsidR="0068420B">
                <w:rPr>
                  <w:bCs/>
                  <w:sz w:val="22"/>
                  <w:szCs w:val="22"/>
                  <w:lang w:eastAsia="zh-CN"/>
                </w:rPr>
                <w:t>prefer to use safe way so that it does not have any potential issue.</w:t>
              </w:r>
            </w:ins>
            <w:ins w:id="943" w:author="MediaTek (Felix)" w:date="2020-01-18T22:27:00Z">
              <w:r w:rsidR="000C4642">
                <w:rPr>
                  <w:bCs/>
                  <w:sz w:val="22"/>
                  <w:szCs w:val="22"/>
                  <w:lang w:eastAsia="zh-CN"/>
                </w:rPr>
                <w:t xml:space="preserve"> </w:t>
              </w:r>
            </w:ins>
          </w:p>
          <w:p w14:paraId="51246CB2" w14:textId="77777777" w:rsidR="00E04986" w:rsidRPr="00A126D6" w:rsidRDefault="00E04986" w:rsidP="00177A0C">
            <w:pPr>
              <w:spacing w:after="0"/>
              <w:jc w:val="both"/>
              <w:rPr>
                <w:bCs/>
                <w:sz w:val="22"/>
                <w:szCs w:val="22"/>
                <w:lang w:eastAsia="zh-CN"/>
              </w:rPr>
            </w:pPr>
          </w:p>
        </w:tc>
      </w:tr>
      <w:tr w:rsidR="00395160" w:rsidRPr="00A126D6" w14:paraId="4DA34C53" w14:textId="77777777" w:rsidTr="00020A21">
        <w:tc>
          <w:tcPr>
            <w:tcW w:w="1194" w:type="dxa"/>
            <w:shd w:val="clear" w:color="auto" w:fill="auto"/>
          </w:tcPr>
          <w:p w14:paraId="029DCD15" w14:textId="232EBB4A" w:rsidR="00395160" w:rsidRPr="00A126D6" w:rsidRDefault="00774AA9" w:rsidP="00177A0C">
            <w:pPr>
              <w:spacing w:after="0"/>
              <w:jc w:val="both"/>
              <w:rPr>
                <w:bCs/>
                <w:sz w:val="22"/>
                <w:szCs w:val="22"/>
                <w:lang w:eastAsia="ko-KR"/>
              </w:rPr>
            </w:pPr>
            <w:ins w:id="944" w:author="Nikos Oikonomopoulos (DT)" w:date="2020-01-20T14:46:00Z">
              <w:r>
                <w:rPr>
                  <w:bCs/>
                  <w:sz w:val="22"/>
                  <w:szCs w:val="22"/>
                  <w:lang w:eastAsia="ko-KR"/>
                </w:rPr>
                <w:lastRenderedPageBreak/>
                <w:t>Deutsche Telekom</w:t>
              </w:r>
            </w:ins>
          </w:p>
        </w:tc>
        <w:tc>
          <w:tcPr>
            <w:tcW w:w="9291" w:type="dxa"/>
            <w:shd w:val="clear" w:color="auto" w:fill="auto"/>
          </w:tcPr>
          <w:p w14:paraId="7AD161D6" w14:textId="6526B3D0" w:rsidR="00395160" w:rsidRPr="00A126D6" w:rsidRDefault="00774AA9" w:rsidP="00177A0C">
            <w:pPr>
              <w:spacing w:after="0"/>
              <w:jc w:val="both"/>
              <w:rPr>
                <w:bCs/>
                <w:sz w:val="22"/>
                <w:szCs w:val="22"/>
                <w:lang w:eastAsia="zh-CN"/>
              </w:rPr>
            </w:pPr>
            <w:ins w:id="945" w:author="Nikos Oikonomopoulos (DT)" w:date="2020-01-20T14:46:00Z">
              <w:r>
                <w:rPr>
                  <w:bCs/>
                  <w:sz w:val="22"/>
                  <w:szCs w:val="22"/>
                  <w:lang w:eastAsia="zh-CN"/>
                </w:rPr>
                <w:t>Agr</w:t>
              </w:r>
            </w:ins>
            <w:ins w:id="946" w:author="Nikos Oikonomopoulos (DT)" w:date="2020-01-20T14:47:00Z">
              <w:r>
                <w:rPr>
                  <w:bCs/>
                  <w:sz w:val="22"/>
                  <w:szCs w:val="22"/>
                  <w:lang w:eastAsia="zh-CN"/>
                </w:rPr>
                <w:t>e</w:t>
              </w:r>
            </w:ins>
            <w:ins w:id="947" w:author="Nikos Oikonomopoulos (DT)" w:date="2020-01-20T14:46:00Z">
              <w:r>
                <w:rPr>
                  <w:bCs/>
                  <w:sz w:val="22"/>
                  <w:szCs w:val="22"/>
                  <w:lang w:eastAsia="zh-CN"/>
                </w:rPr>
                <w:t>e with Med</w:t>
              </w:r>
            </w:ins>
            <w:ins w:id="948" w:author="Nikos Oikonomopoulos (DT)" w:date="2020-01-20T14:47:00Z">
              <w:r>
                <w:rPr>
                  <w:bCs/>
                  <w:sz w:val="22"/>
                  <w:szCs w:val="22"/>
                  <w:lang w:eastAsia="zh-CN"/>
                </w:rPr>
                <w:t>iaTek.</w:t>
              </w:r>
            </w:ins>
          </w:p>
        </w:tc>
      </w:tr>
      <w:tr w:rsidR="00395160" w:rsidRPr="00A126D6" w14:paraId="12C9458F" w14:textId="77777777" w:rsidTr="00020A21">
        <w:tc>
          <w:tcPr>
            <w:tcW w:w="1194" w:type="dxa"/>
            <w:shd w:val="clear" w:color="auto" w:fill="auto"/>
          </w:tcPr>
          <w:p w14:paraId="0CB3E732" w14:textId="704EB4CE" w:rsidR="00395160" w:rsidRPr="00A126D6" w:rsidRDefault="004F5C81" w:rsidP="00177A0C">
            <w:pPr>
              <w:spacing w:after="0"/>
              <w:jc w:val="both"/>
              <w:rPr>
                <w:bCs/>
                <w:sz w:val="22"/>
                <w:szCs w:val="22"/>
                <w:lang w:eastAsia="zh-CN"/>
              </w:rPr>
            </w:pPr>
            <w:ins w:id="949" w:author="Intel Corp - Naveen Palle" w:date="2020-01-20T07:48:00Z">
              <w:r>
                <w:rPr>
                  <w:bCs/>
                  <w:sz w:val="22"/>
                  <w:szCs w:val="22"/>
                  <w:lang w:eastAsia="zh-CN"/>
                </w:rPr>
                <w:t>Intel</w:t>
              </w:r>
            </w:ins>
          </w:p>
        </w:tc>
        <w:tc>
          <w:tcPr>
            <w:tcW w:w="9291" w:type="dxa"/>
            <w:shd w:val="clear" w:color="auto" w:fill="auto"/>
          </w:tcPr>
          <w:p w14:paraId="6CB910E0" w14:textId="1547D888" w:rsidR="00395160" w:rsidRPr="00A126D6" w:rsidRDefault="004F5C81" w:rsidP="00177A0C">
            <w:pPr>
              <w:spacing w:after="0"/>
              <w:jc w:val="both"/>
              <w:rPr>
                <w:bCs/>
                <w:sz w:val="22"/>
                <w:szCs w:val="22"/>
                <w:lang w:eastAsia="zh-CN"/>
              </w:rPr>
            </w:pPr>
            <w:ins w:id="950" w:author="Intel Corp - Naveen Palle" w:date="2020-01-20T07:48:00Z">
              <w:r>
                <w:rPr>
                  <w:bCs/>
                  <w:sz w:val="22"/>
                  <w:szCs w:val="22"/>
                  <w:lang w:eastAsia="zh-CN"/>
                </w:rPr>
                <w:t>As stated earlier, we see the effectiveness of UE reporting detailed gap requirements per-band might not be be</w:t>
              </w:r>
            </w:ins>
            <w:ins w:id="951" w:author="Intel Corp - Naveen Palle" w:date="2020-01-20T07:49:00Z">
              <w:r>
                <w:rPr>
                  <w:bCs/>
                  <w:sz w:val="22"/>
                  <w:szCs w:val="22"/>
                  <w:lang w:eastAsia="zh-CN"/>
                </w:rPr>
                <w:t xml:space="preserve">tter from practical perspective and request companies to re-assess. But if companies think this detailed signalling is better, we will go with the majority. </w:t>
              </w:r>
            </w:ins>
          </w:p>
        </w:tc>
      </w:tr>
      <w:tr w:rsidR="00395160" w:rsidRPr="00A126D6" w14:paraId="021D018D" w14:textId="77777777" w:rsidTr="00020A21">
        <w:tc>
          <w:tcPr>
            <w:tcW w:w="1194" w:type="dxa"/>
            <w:shd w:val="clear" w:color="auto" w:fill="auto"/>
          </w:tcPr>
          <w:p w14:paraId="4E7E2CE1" w14:textId="5B9A7FCA" w:rsidR="00395160" w:rsidRPr="00477198" w:rsidRDefault="00477198" w:rsidP="00177A0C">
            <w:pPr>
              <w:spacing w:after="0"/>
              <w:jc w:val="both"/>
              <w:rPr>
                <w:rFonts w:eastAsia="SimSun"/>
                <w:bCs/>
                <w:sz w:val="22"/>
                <w:szCs w:val="22"/>
                <w:lang w:eastAsia="zh-CN"/>
              </w:rPr>
            </w:pPr>
            <w:ins w:id="952" w:author="NTT DOCOMO, INC." w:date="2020-01-21T11:08:00Z">
              <w:r>
                <w:rPr>
                  <w:rFonts w:eastAsia="MS Mincho" w:hint="eastAsia"/>
                  <w:bCs/>
                  <w:sz w:val="22"/>
                  <w:szCs w:val="22"/>
                  <w:lang w:eastAsia="ja-JP"/>
                </w:rPr>
                <w:t>DOCOMO</w:t>
              </w:r>
            </w:ins>
          </w:p>
        </w:tc>
        <w:tc>
          <w:tcPr>
            <w:tcW w:w="9291" w:type="dxa"/>
            <w:shd w:val="clear" w:color="auto" w:fill="auto"/>
          </w:tcPr>
          <w:p w14:paraId="598C9AD7" w14:textId="2C461350" w:rsidR="00395160" w:rsidRPr="00477198" w:rsidRDefault="00477198" w:rsidP="00177A0C">
            <w:pPr>
              <w:spacing w:after="0"/>
              <w:jc w:val="both"/>
              <w:rPr>
                <w:bCs/>
                <w:sz w:val="22"/>
                <w:szCs w:val="22"/>
                <w:lang w:eastAsia="zh-CN"/>
              </w:rPr>
            </w:pPr>
            <w:ins w:id="953" w:author="NTT DOCOMO, INC." w:date="2020-01-21T11:09:00Z">
              <w:r>
                <w:rPr>
                  <w:rFonts w:eastAsia="MS Mincho" w:hint="eastAsia"/>
                  <w:bCs/>
                  <w:sz w:val="22"/>
                  <w:szCs w:val="22"/>
                  <w:lang w:eastAsia="ja-JP"/>
                </w:rPr>
                <w:t xml:space="preserve">It should be noted that </w:t>
              </w:r>
              <w:r>
                <w:rPr>
                  <w:rFonts w:eastAsia="MS Mincho"/>
                  <w:bCs/>
                  <w:sz w:val="22"/>
                  <w:szCs w:val="22"/>
                  <w:lang w:eastAsia="ja-JP"/>
                </w:rPr>
                <w:t xml:space="preserve">the solution of utilising capability ID is optional and </w:t>
              </w:r>
            </w:ins>
            <w:ins w:id="954" w:author="NTT DOCOMO, INC." w:date="2020-01-21T11:10:00Z">
              <w:r>
                <w:rPr>
                  <w:rFonts w:eastAsia="MS Mincho"/>
                  <w:bCs/>
                  <w:sz w:val="22"/>
                  <w:szCs w:val="22"/>
                  <w:lang w:eastAsia="ja-JP"/>
                </w:rPr>
                <w:t xml:space="preserve">not all of UEs support it. </w:t>
              </w:r>
            </w:ins>
            <w:ins w:id="955" w:author="NTT DOCOMO, INC." w:date="2020-01-21T11:11:00Z">
              <w:r>
                <w:rPr>
                  <w:rFonts w:eastAsia="MS Mincho"/>
                  <w:bCs/>
                  <w:sz w:val="22"/>
                  <w:szCs w:val="22"/>
                  <w:lang w:eastAsia="ja-JP"/>
                </w:rPr>
                <w:t>The solution for need of gap should be able to work with the legacy capability signalling.</w:t>
              </w:r>
            </w:ins>
          </w:p>
        </w:tc>
      </w:tr>
      <w:tr w:rsidR="00020A21" w:rsidRPr="00A126D6" w14:paraId="3ABF6FD8" w14:textId="77777777" w:rsidTr="00020A21">
        <w:tc>
          <w:tcPr>
            <w:tcW w:w="1194" w:type="dxa"/>
            <w:shd w:val="clear" w:color="auto" w:fill="auto"/>
          </w:tcPr>
          <w:p w14:paraId="2DD130BA" w14:textId="7505310B" w:rsidR="00020A21" w:rsidRPr="002139B7" w:rsidRDefault="00020A21" w:rsidP="00020A21">
            <w:pPr>
              <w:spacing w:after="0"/>
              <w:jc w:val="both"/>
              <w:rPr>
                <w:rFonts w:eastAsia="SimSun"/>
                <w:bCs/>
                <w:sz w:val="22"/>
                <w:szCs w:val="22"/>
                <w:lang w:eastAsia="zh-CN"/>
              </w:rPr>
            </w:pPr>
            <w:ins w:id="956" w:author="Nokia" w:date="2020-01-21T13:14:00Z">
              <w:r>
                <w:rPr>
                  <w:bCs/>
                  <w:sz w:val="22"/>
                  <w:szCs w:val="22"/>
                  <w:lang w:eastAsia="ko-KR"/>
                </w:rPr>
                <w:t>Nokia</w:t>
              </w:r>
            </w:ins>
          </w:p>
        </w:tc>
        <w:tc>
          <w:tcPr>
            <w:tcW w:w="9291" w:type="dxa"/>
            <w:shd w:val="clear" w:color="auto" w:fill="auto"/>
          </w:tcPr>
          <w:p w14:paraId="4D471362" w14:textId="07E849DE" w:rsidR="00020A21" w:rsidRPr="00A126D6" w:rsidRDefault="00020A21" w:rsidP="00020A21">
            <w:pPr>
              <w:spacing w:after="0"/>
              <w:jc w:val="both"/>
              <w:rPr>
                <w:bCs/>
                <w:sz w:val="22"/>
                <w:szCs w:val="22"/>
                <w:lang w:eastAsia="zh-CN"/>
              </w:rPr>
            </w:pPr>
            <w:ins w:id="957" w:author="Nokia" w:date="2020-01-21T13:14:00Z">
              <w:r>
                <w:rPr>
                  <w:bCs/>
                  <w:sz w:val="22"/>
                  <w:szCs w:val="22"/>
                  <w:lang w:eastAsia="zh-CN"/>
                </w:rPr>
                <w:t xml:space="preserve">We slightly prefer &lt;1&gt; to include FreqBandIndicatorNR in the signalling together with NeedForGap indicator. </w:t>
              </w:r>
            </w:ins>
          </w:p>
        </w:tc>
      </w:tr>
      <w:tr w:rsidR="00395160" w:rsidRPr="00A126D6" w14:paraId="6A83342F" w14:textId="77777777" w:rsidTr="00020A21">
        <w:tc>
          <w:tcPr>
            <w:tcW w:w="1194" w:type="dxa"/>
            <w:shd w:val="clear" w:color="auto" w:fill="auto"/>
          </w:tcPr>
          <w:p w14:paraId="5D3271C1" w14:textId="712D5097" w:rsidR="00395160" w:rsidRPr="00F44FC9" w:rsidRDefault="00F44FC9" w:rsidP="00177A0C">
            <w:pPr>
              <w:spacing w:after="0"/>
              <w:jc w:val="both"/>
              <w:rPr>
                <w:rFonts w:eastAsia="MS Mincho"/>
                <w:bCs/>
                <w:sz w:val="22"/>
                <w:szCs w:val="22"/>
                <w:lang w:eastAsia="ja-JP"/>
                <w:rPrChange w:id="958" w:author="NEC" w:date="2020-01-21T19:31:00Z">
                  <w:rPr>
                    <w:rFonts w:eastAsia="SimSun"/>
                    <w:bCs/>
                    <w:sz w:val="22"/>
                    <w:szCs w:val="22"/>
                    <w:lang w:eastAsia="zh-CN"/>
                  </w:rPr>
                </w:rPrChange>
              </w:rPr>
            </w:pPr>
            <w:ins w:id="959" w:author="NEC" w:date="2020-01-21T19:31:00Z">
              <w:r>
                <w:rPr>
                  <w:rFonts w:eastAsia="MS Mincho" w:hint="eastAsia"/>
                  <w:bCs/>
                  <w:sz w:val="22"/>
                  <w:szCs w:val="22"/>
                  <w:lang w:eastAsia="ja-JP"/>
                </w:rPr>
                <w:t>NEC</w:t>
              </w:r>
            </w:ins>
          </w:p>
        </w:tc>
        <w:tc>
          <w:tcPr>
            <w:tcW w:w="9291" w:type="dxa"/>
            <w:shd w:val="clear" w:color="auto" w:fill="auto"/>
          </w:tcPr>
          <w:p w14:paraId="7342F378" w14:textId="7E426F0F" w:rsidR="00395160" w:rsidRPr="00F44FC9" w:rsidRDefault="00F44FC9" w:rsidP="00177A0C">
            <w:pPr>
              <w:spacing w:after="0"/>
              <w:jc w:val="both"/>
              <w:rPr>
                <w:rFonts w:eastAsia="MS Mincho"/>
                <w:bCs/>
                <w:sz w:val="22"/>
                <w:szCs w:val="22"/>
                <w:lang w:eastAsia="ja-JP"/>
                <w:rPrChange w:id="960" w:author="NEC" w:date="2020-01-21T19:31:00Z">
                  <w:rPr>
                    <w:bCs/>
                    <w:sz w:val="22"/>
                    <w:szCs w:val="22"/>
                    <w:lang w:eastAsia="zh-CN"/>
                  </w:rPr>
                </w:rPrChange>
              </w:rPr>
            </w:pPr>
            <w:ins w:id="961" w:author="NEC" w:date="2020-01-21T19:31:00Z">
              <w:r>
                <w:rPr>
                  <w:rFonts w:eastAsia="MS Mincho" w:hint="eastAsia"/>
                  <w:bCs/>
                  <w:sz w:val="22"/>
                  <w:szCs w:val="22"/>
                  <w:lang w:eastAsia="ja-JP"/>
                </w:rPr>
                <w:t>On possible alternatives by MediaTek, our preference (at this moment) is also the alternative &lt;1&gt;.</w:t>
              </w:r>
            </w:ins>
          </w:p>
        </w:tc>
      </w:tr>
      <w:tr w:rsidR="00395160" w:rsidRPr="00A126D6" w14:paraId="11EFD20C" w14:textId="77777777" w:rsidTr="00020A21">
        <w:tc>
          <w:tcPr>
            <w:tcW w:w="1194" w:type="dxa"/>
            <w:shd w:val="clear" w:color="auto" w:fill="auto"/>
          </w:tcPr>
          <w:p w14:paraId="4675D700" w14:textId="3E5096DB" w:rsidR="00395160" w:rsidRPr="00A126D6" w:rsidRDefault="00747FBF" w:rsidP="00177A0C">
            <w:pPr>
              <w:spacing w:after="0"/>
              <w:jc w:val="both"/>
              <w:rPr>
                <w:bCs/>
                <w:sz w:val="22"/>
                <w:szCs w:val="22"/>
                <w:lang w:eastAsia="zh-CN"/>
              </w:rPr>
            </w:pPr>
            <w:ins w:id="962" w:author="Qualcomm (Mouaffac)" w:date="2020-01-21T18:56:00Z">
              <w:r>
                <w:rPr>
                  <w:bCs/>
                  <w:sz w:val="22"/>
                  <w:szCs w:val="22"/>
                  <w:lang w:eastAsia="zh-CN"/>
                </w:rPr>
                <w:t>QCOM</w:t>
              </w:r>
            </w:ins>
          </w:p>
        </w:tc>
        <w:tc>
          <w:tcPr>
            <w:tcW w:w="9291" w:type="dxa"/>
            <w:shd w:val="clear" w:color="auto" w:fill="auto"/>
          </w:tcPr>
          <w:p w14:paraId="31C5F25E" w14:textId="401A2843" w:rsidR="00395160" w:rsidRPr="00A126D6" w:rsidRDefault="00747FBF" w:rsidP="00177A0C">
            <w:pPr>
              <w:spacing w:after="0"/>
              <w:jc w:val="both"/>
              <w:rPr>
                <w:bCs/>
                <w:sz w:val="22"/>
                <w:szCs w:val="22"/>
                <w:lang w:eastAsia="zh-CN"/>
              </w:rPr>
            </w:pPr>
            <w:ins w:id="963" w:author="Qualcomm (Mouaffac)" w:date="2020-01-21T18:56:00Z">
              <w:r>
                <w:rPr>
                  <w:bCs/>
                  <w:sz w:val="22"/>
                  <w:szCs w:val="22"/>
                  <w:lang w:eastAsia="zh-CN"/>
                </w:rPr>
                <w:t xml:space="preserve">NeedForGap </w:t>
              </w:r>
            </w:ins>
            <w:ins w:id="964" w:author="Qualcomm (Mouaffac)" w:date="2020-01-21T19:08:00Z">
              <w:r w:rsidR="00287BD7">
                <w:rPr>
                  <w:bCs/>
                  <w:sz w:val="22"/>
                  <w:szCs w:val="22"/>
                  <w:lang w:eastAsia="zh-CN"/>
                </w:rPr>
                <w:t>for</w:t>
              </w:r>
            </w:ins>
            <w:ins w:id="965" w:author="Qualcomm (Mouaffac)" w:date="2020-01-21T18:56:00Z">
              <w:r>
                <w:rPr>
                  <w:bCs/>
                  <w:sz w:val="22"/>
                  <w:szCs w:val="22"/>
                  <w:lang w:eastAsia="zh-CN"/>
                </w:rPr>
                <w:t xml:space="preserve"> NR should not follow legacy structure, rathe</w:t>
              </w:r>
            </w:ins>
            <w:ins w:id="966" w:author="Qualcomm (Mouaffac)" w:date="2020-01-21T18:57:00Z">
              <w:r>
                <w:rPr>
                  <w:bCs/>
                  <w:sz w:val="22"/>
                  <w:szCs w:val="22"/>
                  <w:lang w:eastAsia="zh-CN"/>
                </w:rPr>
                <w:t xml:space="preserve">r </w:t>
              </w:r>
            </w:ins>
            <w:ins w:id="967" w:author="Qualcomm (Mouaffac)" w:date="2020-01-21T19:08:00Z">
              <w:r w:rsidR="00287BD7">
                <w:rPr>
                  <w:bCs/>
                  <w:sz w:val="22"/>
                  <w:szCs w:val="22"/>
                  <w:lang w:eastAsia="zh-CN"/>
                </w:rPr>
                <w:t>a more efficient</w:t>
              </w:r>
            </w:ins>
            <w:ins w:id="968" w:author="Qualcomm (Mouaffac)" w:date="2020-01-21T18:57:00Z">
              <w:r>
                <w:rPr>
                  <w:bCs/>
                  <w:sz w:val="22"/>
                  <w:szCs w:val="22"/>
                  <w:lang w:eastAsia="zh-CN"/>
                </w:rPr>
                <w:t xml:space="preserve"> structure to be defined</w:t>
              </w:r>
            </w:ins>
            <w:ins w:id="969" w:author="Qualcomm (Mouaffac)" w:date="2020-01-21T19:08:00Z">
              <w:r w:rsidR="00287BD7">
                <w:rPr>
                  <w:bCs/>
                  <w:sz w:val="22"/>
                  <w:szCs w:val="22"/>
                  <w:lang w:eastAsia="zh-CN"/>
                </w:rPr>
                <w:t xml:space="preserve"> (given the large number of NR bands)</w:t>
              </w:r>
            </w:ins>
            <w:ins w:id="970" w:author="Qualcomm (Mouaffac)" w:date="2020-01-21T18:57:00Z">
              <w:r>
                <w:rPr>
                  <w:bCs/>
                  <w:sz w:val="22"/>
                  <w:szCs w:val="22"/>
                  <w:lang w:eastAsia="zh-CN"/>
                </w:rPr>
                <w:t xml:space="preserve">. </w:t>
              </w:r>
            </w:ins>
          </w:p>
        </w:tc>
      </w:tr>
    </w:tbl>
    <w:p w14:paraId="3859DE4B" w14:textId="77777777" w:rsidR="00395160" w:rsidRDefault="00395160" w:rsidP="00395160">
      <w:pPr>
        <w:spacing w:after="0"/>
        <w:rPr>
          <w:rFonts w:ascii="Arial" w:hAnsi="Arial" w:cs="Arial"/>
          <w:lang w:val="en-US"/>
        </w:rPr>
      </w:pPr>
    </w:p>
    <w:p w14:paraId="6566712A" w14:textId="7FCD61CF" w:rsidR="009733E8" w:rsidRPr="00F23671" w:rsidRDefault="009733E8" w:rsidP="009733E8">
      <w:pPr>
        <w:spacing w:after="0"/>
        <w:jc w:val="both"/>
        <w:rPr>
          <w:ins w:id="971" w:author="MediaTek (Felix)" w:date="2020-01-24T01:44:00Z"/>
          <w:rFonts w:ascii="Arial" w:hAnsi="Arial" w:cs="Arial"/>
        </w:rPr>
      </w:pPr>
      <w:ins w:id="972" w:author="MediaTek (Felix)" w:date="2020-01-24T01:44:00Z">
        <w:r w:rsidRPr="00F23671">
          <w:rPr>
            <w:rFonts w:ascii="Arial" w:hAnsi="Arial" w:cs="Arial"/>
            <w:b/>
          </w:rPr>
          <w:t>[Summary of Q</w:t>
        </w:r>
        <w:r>
          <w:rPr>
            <w:rFonts w:ascii="Arial" w:hAnsi="Arial" w:cs="Arial"/>
            <w:b/>
          </w:rPr>
          <w:t>12</w:t>
        </w:r>
        <w:r w:rsidRPr="00F23671">
          <w:rPr>
            <w:rFonts w:ascii="Arial" w:hAnsi="Arial" w:cs="Arial"/>
            <w:b/>
          </w:rPr>
          <w:t>]</w:t>
        </w:r>
        <w:r>
          <w:rPr>
            <w:rFonts w:ascii="Arial" w:hAnsi="Arial" w:cs="Arial"/>
          </w:rPr>
          <w:t xml:space="preserve"> Regarding to whether to include the band indicator, it seems that alternative 1 above is acceptable. Thus the proposed CR will start from this approach. But we also understand that not all companies provide clear view on this aspect. Thus we could continue to discuss this in phase 2. </w:t>
        </w:r>
      </w:ins>
    </w:p>
    <w:p w14:paraId="26104B20" w14:textId="77777777" w:rsidR="009733E8" w:rsidRPr="00B60E1B" w:rsidRDefault="009733E8" w:rsidP="009733E8">
      <w:pPr>
        <w:spacing w:after="0"/>
        <w:rPr>
          <w:ins w:id="973" w:author="MediaTek (Felix)" w:date="2020-01-24T01:44:00Z"/>
          <w:rFonts w:ascii="Arial" w:hAnsi="Arial" w:cs="Arial"/>
        </w:rPr>
      </w:pPr>
    </w:p>
    <w:p w14:paraId="5A1ECF8F" w14:textId="77777777" w:rsidR="009733E8" w:rsidRDefault="009733E8" w:rsidP="009733E8">
      <w:pPr>
        <w:spacing w:after="0"/>
        <w:rPr>
          <w:ins w:id="974" w:author="MediaTek (Felix)" w:date="2020-01-24T01:44:00Z"/>
          <w:rFonts w:ascii="Arial" w:hAnsi="Arial" w:cs="Arial"/>
          <w:lang w:val="en-US"/>
        </w:rPr>
      </w:pPr>
      <w:ins w:id="975" w:author="MediaTek (Felix)" w:date="2020-01-24T01:44:00Z">
        <w:r>
          <w:rPr>
            <w:rFonts w:ascii="Arial" w:hAnsi="Arial" w:cs="Arial"/>
            <w:b/>
          </w:rPr>
          <w:t>Proposal 8</w:t>
        </w:r>
        <w:r w:rsidRPr="00F23671">
          <w:rPr>
            <w:rFonts w:ascii="Arial" w:hAnsi="Arial" w:cs="Arial"/>
            <w:b/>
          </w:rPr>
          <w:t>:</w:t>
        </w:r>
        <w:r>
          <w:rPr>
            <w:rFonts w:ascii="Arial" w:hAnsi="Arial" w:cs="Arial"/>
            <w:b/>
          </w:rPr>
          <w:t xml:space="preserve"> For the dynamic reporting mechanism in NR SA, include the frequency band indicator (</w:t>
        </w:r>
        <w:r w:rsidRPr="00B60E1B">
          <w:rPr>
            <w:b/>
            <w:bCs/>
            <w:i/>
            <w:sz w:val="22"/>
            <w:szCs w:val="22"/>
            <w:lang w:eastAsia="zh-CN"/>
          </w:rPr>
          <w:t>FreqBandIndicatorNR</w:t>
        </w:r>
        <w:r>
          <w:rPr>
            <w:rFonts w:ascii="Arial" w:hAnsi="Arial" w:cs="Arial"/>
            <w:b/>
          </w:rPr>
          <w:t>) in the NeedForGap signalling.</w:t>
        </w:r>
      </w:ins>
    </w:p>
    <w:p w14:paraId="6AB1A51B" w14:textId="77777777" w:rsidR="00395160" w:rsidRDefault="00395160" w:rsidP="00395160">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44303E30" w14:textId="69195757" w:rsidR="00072269" w:rsidRDefault="00072269" w:rsidP="00072269">
      <w:pPr>
        <w:pStyle w:val="Heading2"/>
      </w:pPr>
      <w:r>
        <w:t>3.1 Summary of phase 1 discussion</w:t>
      </w:r>
    </w:p>
    <w:p w14:paraId="3D1566A0" w14:textId="3C734229" w:rsidR="008F2EED" w:rsidRDefault="00DE28E0" w:rsidP="008F2EED">
      <w:pPr>
        <w:pStyle w:val="Doc-text2"/>
        <w:tabs>
          <w:tab w:val="left" w:pos="340"/>
        </w:tabs>
        <w:ind w:left="0" w:firstLine="0"/>
        <w:jc w:val="both"/>
        <w:rPr>
          <w:rFonts w:cs="Arial"/>
        </w:rPr>
      </w:pPr>
      <w:r>
        <w:rPr>
          <w:rFonts w:cs="Arial"/>
        </w:rPr>
        <w:t>Base on the discussion in section 2,</w:t>
      </w:r>
      <w:r w:rsidR="008444F9">
        <w:rPr>
          <w:rFonts w:cs="Arial"/>
        </w:rPr>
        <w:t xml:space="preserve"> we have the following proposals</w:t>
      </w:r>
      <w:r w:rsidR="008F2EED">
        <w:rPr>
          <w:rFonts w:cs="Arial"/>
        </w:rPr>
        <w:t>.</w:t>
      </w:r>
    </w:p>
    <w:p w14:paraId="0185D4F7" w14:textId="77777777" w:rsidR="008F2EED" w:rsidRDefault="008F2EED" w:rsidP="008F2EED">
      <w:pPr>
        <w:pStyle w:val="Doc-text2"/>
        <w:tabs>
          <w:tab w:val="left" w:pos="340"/>
        </w:tabs>
        <w:ind w:left="0" w:firstLine="0"/>
        <w:jc w:val="both"/>
        <w:rPr>
          <w:rFonts w:cs="Arial"/>
        </w:rPr>
      </w:pPr>
    </w:p>
    <w:p w14:paraId="01C2FE27" w14:textId="7383A2D7" w:rsidR="0040225A" w:rsidRDefault="00E8418D" w:rsidP="008F2EED">
      <w:pPr>
        <w:pStyle w:val="Doc-text2"/>
        <w:tabs>
          <w:tab w:val="left" w:pos="340"/>
        </w:tabs>
        <w:ind w:left="0" w:firstLine="0"/>
        <w:jc w:val="both"/>
        <w:rPr>
          <w:b/>
        </w:rPr>
      </w:pPr>
      <w:r w:rsidRPr="00E8418D">
        <w:rPr>
          <w:b/>
        </w:rPr>
        <w:t>Proposal 1: Define R16 NeedForGap signalling for NR targets and consider LTE targets if time allows.</w:t>
      </w:r>
    </w:p>
    <w:p w14:paraId="1C0B07F8" w14:textId="77777777" w:rsidR="00E8418D" w:rsidRPr="00DB24E1" w:rsidRDefault="00E8418D" w:rsidP="008F2EED">
      <w:pPr>
        <w:pStyle w:val="Doc-text2"/>
        <w:tabs>
          <w:tab w:val="left" w:pos="340"/>
        </w:tabs>
        <w:ind w:left="0" w:firstLine="0"/>
        <w:jc w:val="both"/>
      </w:pPr>
    </w:p>
    <w:p w14:paraId="5A771AC2" w14:textId="65E1435D" w:rsidR="0056341E" w:rsidRPr="00E8418D" w:rsidRDefault="00E8418D" w:rsidP="002C6863">
      <w:pPr>
        <w:tabs>
          <w:tab w:val="left" w:pos="650"/>
        </w:tabs>
        <w:spacing w:after="60"/>
        <w:rPr>
          <w:rFonts w:ascii="Arial" w:hAnsi="Arial" w:cs="Arial"/>
          <w:b/>
          <w:lang w:val="en-US" w:eastAsia="ko-KR"/>
        </w:rPr>
      </w:pPr>
      <w:r w:rsidRPr="00E8418D">
        <w:rPr>
          <w:rFonts w:ascii="Arial" w:hAnsi="Arial" w:cs="Arial"/>
          <w:b/>
          <w:lang w:val="en-US" w:eastAsia="ko-KR"/>
        </w:rPr>
        <w:t>Proposal 2: The UE reports whether gap is needed for each supported NR (target) band in the response RRC message based on the resultant configuration</w:t>
      </w:r>
      <w:r>
        <w:rPr>
          <w:rFonts w:ascii="Arial" w:hAnsi="Arial" w:cs="Arial"/>
          <w:b/>
          <w:lang w:val="en-US" w:eastAsia="ko-KR"/>
        </w:rPr>
        <w:t>.</w:t>
      </w:r>
    </w:p>
    <w:p w14:paraId="59F117F4" w14:textId="77777777" w:rsidR="00E8418D" w:rsidRPr="00E8418D" w:rsidRDefault="00E8418D" w:rsidP="002C6863">
      <w:pPr>
        <w:tabs>
          <w:tab w:val="left" w:pos="650"/>
        </w:tabs>
        <w:spacing w:after="60"/>
        <w:rPr>
          <w:rFonts w:ascii="Arial" w:hAnsi="Arial" w:cs="Arial"/>
          <w:b/>
          <w:lang w:val="en-US" w:eastAsia="ko-KR"/>
        </w:rPr>
      </w:pPr>
    </w:p>
    <w:p w14:paraId="1130C9D4" w14:textId="0DE24139" w:rsidR="00E8418D" w:rsidRPr="00E8418D" w:rsidRDefault="00E8418D" w:rsidP="002C6863">
      <w:pPr>
        <w:tabs>
          <w:tab w:val="left" w:pos="650"/>
        </w:tabs>
        <w:spacing w:after="60"/>
        <w:rPr>
          <w:rFonts w:ascii="Arial" w:hAnsi="Arial" w:cs="Arial"/>
          <w:b/>
          <w:lang w:val="en-US" w:eastAsia="ko-KR"/>
        </w:rPr>
      </w:pPr>
      <w:r w:rsidRPr="00E8418D">
        <w:rPr>
          <w:rFonts w:ascii="Arial" w:hAnsi="Arial" w:cs="Arial"/>
          <w:b/>
          <w:lang w:val="en-US" w:eastAsia="ko-KR"/>
        </w:rPr>
        <w:t>Proposal 3: The UE reports the NeedForGap signalling in both RRC Reconfiguration complete and RRC Resume complete message</w:t>
      </w:r>
      <w:r>
        <w:rPr>
          <w:rFonts w:ascii="Arial" w:hAnsi="Arial" w:cs="Arial"/>
          <w:b/>
          <w:lang w:val="en-US" w:eastAsia="ko-KR"/>
        </w:rPr>
        <w:t>.</w:t>
      </w:r>
    </w:p>
    <w:p w14:paraId="6647A712" w14:textId="77777777" w:rsidR="00E8418D" w:rsidRPr="00E8418D" w:rsidRDefault="00E8418D" w:rsidP="002C6863">
      <w:pPr>
        <w:tabs>
          <w:tab w:val="left" w:pos="650"/>
        </w:tabs>
        <w:spacing w:after="60"/>
        <w:rPr>
          <w:rFonts w:ascii="Arial" w:hAnsi="Arial" w:cs="Arial"/>
          <w:b/>
          <w:lang w:val="en-US" w:eastAsia="ko-KR"/>
        </w:rPr>
      </w:pPr>
    </w:p>
    <w:p w14:paraId="5109C216" w14:textId="648F3DED" w:rsidR="00E8418D" w:rsidRPr="00E8418D" w:rsidRDefault="00E8418D" w:rsidP="002C6863">
      <w:pPr>
        <w:tabs>
          <w:tab w:val="left" w:pos="650"/>
        </w:tabs>
        <w:spacing w:after="60"/>
        <w:rPr>
          <w:rFonts w:ascii="Arial" w:hAnsi="Arial" w:cs="Arial"/>
          <w:b/>
          <w:lang w:eastAsia="ko-KR"/>
        </w:rPr>
      </w:pPr>
      <w:r w:rsidRPr="00E8418D">
        <w:rPr>
          <w:rFonts w:ascii="Arial" w:hAnsi="Arial" w:cs="Arial"/>
          <w:b/>
          <w:lang w:eastAsia="ko-KR"/>
        </w:rPr>
        <w:t>Proposal 4: In the NeedForGap signalling, the UE reports 2 status for each target NR band (i.e. gap or no-gap).</w:t>
      </w:r>
    </w:p>
    <w:p w14:paraId="5D46DF7D" w14:textId="77777777" w:rsidR="00E8418D" w:rsidRDefault="00E8418D" w:rsidP="002C6863">
      <w:pPr>
        <w:tabs>
          <w:tab w:val="left" w:pos="650"/>
        </w:tabs>
        <w:spacing w:after="60"/>
        <w:rPr>
          <w:rFonts w:ascii="Arial" w:hAnsi="Arial" w:cs="Arial"/>
          <w:lang w:val="en-US" w:eastAsia="ko-KR"/>
        </w:rPr>
      </w:pPr>
    </w:p>
    <w:p w14:paraId="0811FC4C" w14:textId="77777777" w:rsidR="00E8418D" w:rsidRPr="00915B06" w:rsidRDefault="00E8418D" w:rsidP="00E8418D">
      <w:pPr>
        <w:spacing w:after="0"/>
        <w:jc w:val="both"/>
        <w:rPr>
          <w:rFonts w:ascii="Arial" w:hAnsi="Arial" w:cs="Arial"/>
          <w:b/>
        </w:rPr>
      </w:pPr>
      <w:r w:rsidRPr="00915B06">
        <w:rPr>
          <w:rFonts w:ascii="Arial" w:hAnsi="Arial" w:cs="Arial"/>
          <w:b/>
        </w:rPr>
        <w:t xml:space="preserve">Proposal 5: The UE includes the </w:t>
      </w:r>
      <w:r w:rsidRPr="00241A72">
        <w:rPr>
          <w:rFonts w:ascii="Arial" w:hAnsi="Arial" w:cs="Arial"/>
          <w:b/>
          <w:i/>
        </w:rPr>
        <w:t>NeedForGap</w:t>
      </w:r>
      <w:r w:rsidRPr="00915B06">
        <w:rPr>
          <w:rFonts w:ascii="Arial" w:hAnsi="Arial" w:cs="Arial"/>
          <w:b/>
        </w:rPr>
        <w:t xml:space="preserve"> signalling based on the following rules:</w:t>
      </w:r>
    </w:p>
    <w:p w14:paraId="3508AD6D" w14:textId="77777777" w:rsidR="00E8418D" w:rsidRPr="00D700B0" w:rsidRDefault="00E8418D" w:rsidP="00E8418D">
      <w:pPr>
        <w:pStyle w:val="ListParagraph"/>
        <w:numPr>
          <w:ilvl w:val="0"/>
          <w:numId w:val="46"/>
        </w:numPr>
        <w:jc w:val="both"/>
        <w:rPr>
          <w:rFonts w:ascii="Arial" w:hAnsi="Arial" w:cs="Arial"/>
          <w:b/>
          <w:sz w:val="20"/>
          <w:szCs w:val="20"/>
        </w:rPr>
      </w:pPr>
      <w:r w:rsidRPr="00D700B0">
        <w:rPr>
          <w:rFonts w:ascii="Arial" w:hAnsi="Arial" w:cs="Arial"/>
          <w:b/>
          <w:sz w:val="20"/>
          <w:szCs w:val="20"/>
        </w:rPr>
        <w:t>In RRC Resume Complete</w:t>
      </w:r>
    </w:p>
    <w:p w14:paraId="28F202D2" w14:textId="77777777" w:rsidR="00E8418D" w:rsidRPr="00D700B0" w:rsidRDefault="00E8418D" w:rsidP="00E8418D">
      <w:pPr>
        <w:pStyle w:val="ListParagraph"/>
        <w:numPr>
          <w:ilvl w:val="1"/>
          <w:numId w:val="46"/>
        </w:numPr>
        <w:jc w:val="both"/>
        <w:rPr>
          <w:rFonts w:ascii="Arial" w:hAnsi="Arial" w:cs="Arial"/>
          <w:b/>
          <w:sz w:val="20"/>
          <w:szCs w:val="20"/>
        </w:rPr>
      </w:pPr>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D700B0">
        <w:rPr>
          <w:rFonts w:ascii="Arial" w:hAnsi="Arial" w:cs="Arial"/>
          <w:b/>
          <w:sz w:val="20"/>
          <w:szCs w:val="20"/>
        </w:rPr>
        <w:t xml:space="preserve"> if the function is enabled</w:t>
      </w:r>
    </w:p>
    <w:p w14:paraId="6762EC0F" w14:textId="77777777" w:rsidR="00E8418D" w:rsidRPr="00D700B0" w:rsidRDefault="00E8418D" w:rsidP="00E8418D">
      <w:pPr>
        <w:pStyle w:val="ListParagraph"/>
        <w:numPr>
          <w:ilvl w:val="0"/>
          <w:numId w:val="46"/>
        </w:numPr>
        <w:jc w:val="both"/>
        <w:rPr>
          <w:rFonts w:ascii="Arial" w:hAnsi="Arial" w:cs="Arial"/>
          <w:b/>
          <w:sz w:val="20"/>
          <w:szCs w:val="20"/>
        </w:rPr>
      </w:pPr>
      <w:r w:rsidRPr="00D700B0">
        <w:rPr>
          <w:rFonts w:ascii="Arial" w:hAnsi="Arial" w:cs="Arial"/>
          <w:b/>
          <w:sz w:val="20"/>
          <w:szCs w:val="20"/>
        </w:rPr>
        <w:t>In RRC Reconfiguration Complete</w:t>
      </w:r>
    </w:p>
    <w:p w14:paraId="5906D703" w14:textId="77777777" w:rsidR="00E8418D" w:rsidRPr="00D700B0" w:rsidRDefault="00E8418D" w:rsidP="00E8418D">
      <w:pPr>
        <w:pStyle w:val="ListParagraph"/>
        <w:numPr>
          <w:ilvl w:val="1"/>
          <w:numId w:val="46"/>
        </w:numPr>
        <w:jc w:val="both"/>
        <w:rPr>
          <w:rFonts w:ascii="Arial" w:hAnsi="Arial" w:cs="Arial"/>
          <w:b/>
          <w:sz w:val="20"/>
          <w:szCs w:val="20"/>
        </w:rPr>
      </w:pPr>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F23671">
        <w:rPr>
          <w:rFonts w:ascii="Arial" w:hAnsi="Arial" w:cs="Arial"/>
          <w:b/>
          <w:sz w:val="20"/>
          <w:szCs w:val="20"/>
        </w:rPr>
        <w:t xml:space="preserve"> </w:t>
      </w:r>
      <w:r w:rsidRPr="00D700B0">
        <w:rPr>
          <w:rFonts w:ascii="Arial" w:hAnsi="Arial" w:cs="Arial"/>
          <w:b/>
          <w:sz w:val="20"/>
          <w:szCs w:val="20"/>
        </w:rPr>
        <w:t>if the function is enabled for the first time</w:t>
      </w:r>
    </w:p>
    <w:p w14:paraId="76736694" w14:textId="77777777" w:rsidR="00E8418D" w:rsidRPr="00F23671" w:rsidRDefault="00E8418D" w:rsidP="00E8418D">
      <w:pPr>
        <w:pStyle w:val="ListParagraph"/>
        <w:numPr>
          <w:ilvl w:val="1"/>
          <w:numId w:val="46"/>
        </w:numPr>
        <w:jc w:val="both"/>
        <w:rPr>
          <w:rFonts w:ascii="Arial" w:hAnsi="Arial" w:cs="Arial"/>
          <w:b/>
          <w:sz w:val="20"/>
          <w:szCs w:val="20"/>
        </w:rPr>
      </w:pPr>
      <w:r w:rsidRPr="00F23671">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includes </w:t>
      </w:r>
      <w:r>
        <w:rPr>
          <w:rFonts w:ascii="Arial" w:hAnsi="Arial" w:cs="Arial"/>
          <w:b/>
          <w:sz w:val="20"/>
          <w:szCs w:val="20"/>
        </w:rPr>
        <w:t>it</w:t>
      </w:r>
      <w:r w:rsidRPr="00F23671">
        <w:rPr>
          <w:rFonts w:ascii="Arial" w:hAnsi="Arial" w:cs="Arial"/>
          <w:b/>
          <w:sz w:val="20"/>
          <w:szCs w:val="20"/>
        </w:rPr>
        <w:t xml:space="preserve"> </w:t>
      </w:r>
      <w:r>
        <w:rPr>
          <w:rFonts w:ascii="Arial" w:hAnsi="Arial" w:cs="Arial"/>
          <w:b/>
          <w:sz w:val="20"/>
          <w:szCs w:val="20"/>
        </w:rPr>
        <w:t>after handover</w:t>
      </w:r>
    </w:p>
    <w:p w14:paraId="44332976" w14:textId="77777777" w:rsidR="00E8418D" w:rsidRPr="00F23671" w:rsidRDefault="00E8418D" w:rsidP="00E8418D">
      <w:pPr>
        <w:pStyle w:val="ListParagraph"/>
        <w:numPr>
          <w:ilvl w:val="1"/>
          <w:numId w:val="46"/>
        </w:numPr>
        <w:jc w:val="both"/>
        <w:rPr>
          <w:rFonts w:ascii="Arial" w:hAnsi="Arial" w:cs="Arial"/>
          <w:b/>
          <w:sz w:val="20"/>
          <w:szCs w:val="20"/>
        </w:rPr>
      </w:pPr>
      <w:r w:rsidRPr="00F23671">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includes </w:t>
      </w:r>
      <w:r>
        <w:rPr>
          <w:rFonts w:ascii="Arial" w:hAnsi="Arial" w:cs="Arial"/>
          <w:b/>
          <w:sz w:val="20"/>
          <w:szCs w:val="20"/>
        </w:rPr>
        <w:t>it</w:t>
      </w:r>
      <w:r w:rsidRPr="00F23671">
        <w:rPr>
          <w:rFonts w:ascii="Arial" w:hAnsi="Arial" w:cs="Arial"/>
          <w:b/>
          <w:sz w:val="20"/>
          <w:szCs w:val="20"/>
        </w:rPr>
        <w:t xml:space="preserve"> </w:t>
      </w:r>
      <w:r>
        <w:rPr>
          <w:rFonts w:ascii="Arial" w:hAnsi="Arial" w:cs="Arial"/>
          <w:b/>
          <w:sz w:val="20"/>
          <w:szCs w:val="20"/>
        </w:rPr>
        <w:t>if SCell is added or released</w:t>
      </w:r>
    </w:p>
    <w:p w14:paraId="79CA6AB5" w14:textId="77777777" w:rsidR="00E8418D" w:rsidRPr="00D700B0" w:rsidRDefault="00E8418D" w:rsidP="00E8418D">
      <w:pPr>
        <w:pStyle w:val="ListParagraph"/>
        <w:numPr>
          <w:ilvl w:val="1"/>
          <w:numId w:val="46"/>
        </w:numPr>
        <w:jc w:val="both"/>
        <w:rPr>
          <w:rFonts w:ascii="Arial" w:hAnsi="Arial" w:cs="Arial"/>
          <w:b/>
          <w:sz w:val="20"/>
          <w:szCs w:val="20"/>
        </w:rPr>
      </w:pPr>
      <w:r w:rsidRPr="00F23671">
        <w:rPr>
          <w:rFonts w:ascii="Arial" w:hAnsi="Arial" w:cs="Arial"/>
          <w:b/>
          <w:sz w:val="20"/>
          <w:szCs w:val="20"/>
        </w:rPr>
        <w:t xml:space="preserve">The UE includes </w:t>
      </w:r>
      <w:r>
        <w:rPr>
          <w:rFonts w:ascii="Arial" w:hAnsi="Arial" w:cs="Arial"/>
          <w:b/>
          <w:sz w:val="20"/>
          <w:szCs w:val="20"/>
        </w:rPr>
        <w:t>the signalling</w:t>
      </w:r>
      <w:r w:rsidRPr="00F23671">
        <w:rPr>
          <w:rFonts w:ascii="Arial" w:hAnsi="Arial" w:cs="Arial"/>
          <w:b/>
          <w:sz w:val="20"/>
          <w:szCs w:val="20"/>
        </w:rPr>
        <w:t xml:space="preserve"> if</w:t>
      </w:r>
      <w:r>
        <w:rPr>
          <w:rFonts w:ascii="Arial" w:hAnsi="Arial" w:cs="Arial"/>
          <w:b/>
          <w:sz w:val="20"/>
          <w:szCs w:val="20"/>
        </w:rPr>
        <w:t xml:space="preserve"> it is changed due to reconfiguration of L1 parameters</w:t>
      </w:r>
    </w:p>
    <w:p w14:paraId="7E679809" w14:textId="77777777" w:rsidR="00E8418D" w:rsidRDefault="00E8418D" w:rsidP="002C6863">
      <w:pPr>
        <w:tabs>
          <w:tab w:val="left" w:pos="650"/>
        </w:tabs>
        <w:spacing w:after="60"/>
        <w:rPr>
          <w:rFonts w:ascii="Arial" w:hAnsi="Arial" w:cs="Arial"/>
          <w:lang w:eastAsia="ko-KR"/>
        </w:rPr>
      </w:pPr>
    </w:p>
    <w:p w14:paraId="077C38F1" w14:textId="2739078A" w:rsidR="00E8418D" w:rsidRPr="00E8418D" w:rsidRDefault="00E8418D" w:rsidP="002C6863">
      <w:pPr>
        <w:tabs>
          <w:tab w:val="left" w:pos="650"/>
        </w:tabs>
        <w:spacing w:after="60"/>
        <w:rPr>
          <w:rFonts w:ascii="Arial" w:hAnsi="Arial" w:cs="Arial"/>
          <w:b/>
          <w:lang w:eastAsia="ko-KR"/>
        </w:rPr>
      </w:pPr>
      <w:r w:rsidRPr="00E8418D">
        <w:rPr>
          <w:rFonts w:ascii="Arial" w:hAnsi="Arial" w:cs="Arial"/>
          <w:b/>
          <w:lang w:eastAsia="ko-KR"/>
        </w:rPr>
        <w:t>Proposal 6: In LTE SA, define the NeedForGap singling in UE capability Information per target NR band per LTE band combination.</w:t>
      </w:r>
    </w:p>
    <w:p w14:paraId="17BB89DB" w14:textId="77777777" w:rsidR="00E8418D" w:rsidRDefault="00E8418D" w:rsidP="002C6863">
      <w:pPr>
        <w:tabs>
          <w:tab w:val="left" w:pos="650"/>
        </w:tabs>
        <w:spacing w:after="60"/>
        <w:rPr>
          <w:rFonts w:ascii="Arial" w:hAnsi="Arial" w:cs="Arial"/>
          <w:lang w:val="en-US" w:eastAsia="ko-KR"/>
        </w:rPr>
      </w:pPr>
    </w:p>
    <w:p w14:paraId="0A56C5F1" w14:textId="680F4015" w:rsidR="00E8418D" w:rsidRPr="00E8418D" w:rsidRDefault="00E8418D" w:rsidP="002C6863">
      <w:pPr>
        <w:tabs>
          <w:tab w:val="left" w:pos="650"/>
        </w:tabs>
        <w:spacing w:after="60"/>
        <w:rPr>
          <w:rFonts w:ascii="Arial" w:hAnsi="Arial" w:cs="Arial"/>
          <w:b/>
          <w:lang w:eastAsia="ko-KR"/>
        </w:rPr>
      </w:pPr>
      <w:r w:rsidRPr="00E8418D">
        <w:rPr>
          <w:rFonts w:ascii="Arial" w:hAnsi="Arial" w:cs="Arial"/>
          <w:b/>
          <w:lang w:eastAsia="ko-KR"/>
        </w:rPr>
        <w:t>Proposal 7: The measurement gap is always configured while MR-DC is configured (i.e. same as Rel-15).</w:t>
      </w:r>
    </w:p>
    <w:p w14:paraId="2C1A4BC2" w14:textId="77777777" w:rsidR="00E8418D" w:rsidRPr="00E8418D" w:rsidRDefault="00E8418D" w:rsidP="002C6863">
      <w:pPr>
        <w:tabs>
          <w:tab w:val="left" w:pos="650"/>
        </w:tabs>
        <w:spacing w:after="60"/>
        <w:rPr>
          <w:rFonts w:ascii="Arial" w:hAnsi="Arial" w:cs="Arial"/>
          <w:b/>
          <w:lang w:eastAsia="ko-KR"/>
        </w:rPr>
      </w:pPr>
    </w:p>
    <w:p w14:paraId="07D91B0F" w14:textId="43BB1BE9" w:rsidR="00E8418D" w:rsidRDefault="00E8418D" w:rsidP="002C6863">
      <w:pPr>
        <w:tabs>
          <w:tab w:val="left" w:pos="650"/>
        </w:tabs>
        <w:spacing w:after="60"/>
        <w:rPr>
          <w:rFonts w:ascii="Arial" w:hAnsi="Arial" w:cs="Arial"/>
          <w:b/>
          <w:lang w:val="en-US" w:eastAsia="ko-KR"/>
        </w:rPr>
      </w:pPr>
      <w:r w:rsidRPr="00E8418D">
        <w:rPr>
          <w:rFonts w:ascii="Arial" w:hAnsi="Arial" w:cs="Arial"/>
          <w:b/>
          <w:lang w:val="en-US" w:eastAsia="ko-KR"/>
        </w:rPr>
        <w:t>Proposal 8: For the dynamic reporting mechanism in NR SA, include the frequency band indicator (FreqBandIndicatorNR) in the NeedForGap signalling.</w:t>
      </w:r>
    </w:p>
    <w:p w14:paraId="2126B398" w14:textId="77777777" w:rsidR="00072269" w:rsidRDefault="00072269" w:rsidP="002C6863">
      <w:pPr>
        <w:tabs>
          <w:tab w:val="left" w:pos="650"/>
        </w:tabs>
        <w:spacing w:after="60"/>
        <w:rPr>
          <w:rFonts w:ascii="Arial" w:hAnsi="Arial" w:cs="Arial"/>
          <w:b/>
          <w:lang w:val="en-US" w:eastAsia="ko-KR"/>
        </w:rPr>
      </w:pPr>
    </w:p>
    <w:p w14:paraId="15AF4706" w14:textId="36139A07" w:rsidR="0010282F" w:rsidRPr="00476104" w:rsidRDefault="00072269" w:rsidP="00476104">
      <w:pPr>
        <w:pStyle w:val="Heading2"/>
      </w:pPr>
      <w:r>
        <w:lastRenderedPageBreak/>
        <w:t>3.2 Summary of phase 2 discussion</w:t>
      </w:r>
    </w:p>
    <w:p w14:paraId="07EAD241" w14:textId="053C149F" w:rsidR="008E23FE" w:rsidRDefault="008E23FE" w:rsidP="00072269">
      <w:pPr>
        <w:tabs>
          <w:tab w:val="left" w:pos="650"/>
        </w:tabs>
        <w:spacing w:after="60"/>
        <w:rPr>
          <w:rFonts w:ascii="Arial" w:hAnsi="Arial" w:cs="Arial"/>
          <w:lang w:eastAsia="ko-KR"/>
        </w:rPr>
      </w:pPr>
      <w:r>
        <w:rPr>
          <w:rFonts w:ascii="Arial" w:hAnsi="Arial" w:cs="Arial"/>
          <w:lang w:eastAsia="ko-KR"/>
        </w:rPr>
        <w:t xml:space="preserve">The LTE and NR CRs are discussed during the phase 2 discussion. </w:t>
      </w:r>
    </w:p>
    <w:p w14:paraId="5CCD6D39" w14:textId="77777777" w:rsidR="00EE1074" w:rsidRDefault="00EE1074" w:rsidP="00072269">
      <w:pPr>
        <w:tabs>
          <w:tab w:val="left" w:pos="650"/>
        </w:tabs>
        <w:spacing w:after="60"/>
        <w:rPr>
          <w:rFonts w:ascii="Arial" w:hAnsi="Arial" w:cs="Arial"/>
          <w:lang w:eastAsia="ko-KR"/>
        </w:rPr>
      </w:pPr>
    </w:p>
    <w:p w14:paraId="4FE40C9B" w14:textId="2C621AB8" w:rsidR="00EE1074" w:rsidRDefault="00EE1074" w:rsidP="00072269">
      <w:pPr>
        <w:tabs>
          <w:tab w:val="left" w:pos="650"/>
        </w:tabs>
        <w:spacing w:after="60"/>
        <w:rPr>
          <w:rFonts w:ascii="Arial" w:hAnsi="Arial" w:cs="Arial"/>
          <w:lang w:eastAsia="ko-KR"/>
        </w:rPr>
      </w:pPr>
      <w:r>
        <w:rPr>
          <w:rFonts w:ascii="Arial" w:hAnsi="Arial" w:cs="Arial"/>
          <w:lang w:eastAsia="ko-KR"/>
        </w:rPr>
        <w:t xml:space="preserve">The LTE CRs (using static </w:t>
      </w:r>
      <w:r w:rsidR="00556861">
        <w:rPr>
          <w:rFonts w:ascii="Arial" w:hAnsi="Arial" w:cs="Arial"/>
          <w:lang w:eastAsia="ko-KR"/>
        </w:rPr>
        <w:t>approach</w:t>
      </w:r>
      <w:r>
        <w:rPr>
          <w:rFonts w:ascii="Arial" w:hAnsi="Arial" w:cs="Arial"/>
          <w:lang w:eastAsia="ko-KR"/>
        </w:rPr>
        <w:t xml:space="preserve">) seems more stable and acceptable to most of companies. </w:t>
      </w:r>
    </w:p>
    <w:p w14:paraId="5690CA73" w14:textId="77777777" w:rsidR="008E23FE" w:rsidRDefault="008E23FE" w:rsidP="00072269">
      <w:pPr>
        <w:tabs>
          <w:tab w:val="left" w:pos="650"/>
        </w:tabs>
        <w:spacing w:after="60"/>
        <w:rPr>
          <w:rFonts w:ascii="Arial" w:hAnsi="Arial" w:cs="Arial"/>
          <w:lang w:eastAsia="ko-KR"/>
        </w:rPr>
      </w:pPr>
    </w:p>
    <w:p w14:paraId="66BD4E0D" w14:textId="2B766EAE" w:rsidR="00EE1074" w:rsidRDefault="00EE1074" w:rsidP="00EE1074">
      <w:pPr>
        <w:tabs>
          <w:tab w:val="left" w:pos="650"/>
        </w:tabs>
        <w:spacing w:after="60"/>
        <w:rPr>
          <w:rFonts w:ascii="Arial" w:hAnsi="Arial" w:cs="Arial"/>
          <w:lang w:eastAsia="ko-KR"/>
        </w:rPr>
      </w:pPr>
      <w:r>
        <w:rPr>
          <w:rFonts w:ascii="Arial" w:hAnsi="Arial" w:cs="Arial"/>
          <w:lang w:eastAsia="ko-KR"/>
        </w:rPr>
        <w:t>The NR CRs received several comments on the following aspects</w:t>
      </w:r>
    </w:p>
    <w:p w14:paraId="7980E1B3" w14:textId="38F2138A" w:rsidR="00EE1074" w:rsidRDefault="00533DAE" w:rsidP="00EE1074">
      <w:pPr>
        <w:pStyle w:val="ListParagraph"/>
        <w:numPr>
          <w:ilvl w:val="0"/>
          <w:numId w:val="48"/>
        </w:numPr>
        <w:tabs>
          <w:tab w:val="left" w:pos="650"/>
        </w:tabs>
        <w:spacing w:after="60"/>
        <w:rPr>
          <w:rFonts w:ascii="Arial" w:hAnsi="Arial" w:cs="Arial"/>
          <w:sz w:val="20"/>
          <w:szCs w:val="20"/>
          <w:lang w:eastAsia="ko-KR"/>
        </w:rPr>
      </w:pPr>
      <w:r>
        <w:rPr>
          <w:rFonts w:ascii="Arial" w:hAnsi="Arial" w:cs="Arial"/>
          <w:sz w:val="20"/>
          <w:szCs w:val="20"/>
          <w:lang w:eastAsia="ko-KR"/>
        </w:rPr>
        <w:t>Whether to extend the capability</w:t>
      </w:r>
      <w:r w:rsidR="00EE1074" w:rsidRPr="00EE1074">
        <w:rPr>
          <w:rFonts w:ascii="Arial" w:hAnsi="Arial" w:cs="Arial"/>
          <w:sz w:val="20"/>
          <w:szCs w:val="20"/>
          <w:lang w:eastAsia="ko-KR"/>
        </w:rPr>
        <w:t xml:space="preserve"> defi</w:t>
      </w:r>
      <w:r w:rsidR="004050F8">
        <w:rPr>
          <w:rFonts w:ascii="Arial" w:hAnsi="Arial" w:cs="Arial"/>
          <w:sz w:val="20"/>
          <w:szCs w:val="20"/>
          <w:lang w:eastAsia="ko-KR"/>
        </w:rPr>
        <w:t>ne also to intra-frequency measurement</w:t>
      </w:r>
      <w:r w:rsidR="00EE1074" w:rsidRPr="00EE1074">
        <w:rPr>
          <w:rFonts w:ascii="Arial" w:hAnsi="Arial" w:cs="Arial"/>
          <w:sz w:val="20"/>
          <w:szCs w:val="20"/>
          <w:lang w:eastAsia="ko-KR"/>
        </w:rPr>
        <w:t xml:space="preserve"> </w:t>
      </w:r>
    </w:p>
    <w:p w14:paraId="0C24600C" w14:textId="46DBA299" w:rsidR="0003155A" w:rsidRPr="00EE1074" w:rsidRDefault="0003155A" w:rsidP="00EE1074">
      <w:pPr>
        <w:pStyle w:val="ListParagraph"/>
        <w:numPr>
          <w:ilvl w:val="0"/>
          <w:numId w:val="48"/>
        </w:numPr>
        <w:tabs>
          <w:tab w:val="left" w:pos="650"/>
        </w:tabs>
        <w:spacing w:after="60"/>
        <w:rPr>
          <w:rFonts w:ascii="Arial" w:hAnsi="Arial" w:cs="Arial"/>
          <w:sz w:val="20"/>
          <w:szCs w:val="20"/>
          <w:lang w:eastAsia="ko-KR"/>
        </w:rPr>
      </w:pPr>
      <w:r>
        <w:rPr>
          <w:rFonts w:ascii="Arial" w:hAnsi="Arial" w:cs="Arial"/>
          <w:sz w:val="20"/>
          <w:szCs w:val="20"/>
          <w:lang w:eastAsia="ko-KR"/>
        </w:rPr>
        <w:t>Whether to have a high level function control for this dynamic reporting feature</w:t>
      </w:r>
    </w:p>
    <w:p w14:paraId="159BA3F4" w14:textId="0FB43C83" w:rsidR="00EE1074" w:rsidRDefault="00533DAE" w:rsidP="00EE1074">
      <w:pPr>
        <w:pStyle w:val="ListParagraph"/>
        <w:numPr>
          <w:ilvl w:val="0"/>
          <w:numId w:val="48"/>
        </w:numPr>
        <w:tabs>
          <w:tab w:val="left" w:pos="650"/>
        </w:tabs>
        <w:spacing w:after="60"/>
        <w:rPr>
          <w:rFonts w:ascii="Arial" w:hAnsi="Arial" w:cs="Arial"/>
          <w:sz w:val="20"/>
          <w:szCs w:val="20"/>
          <w:lang w:eastAsia="ko-KR"/>
        </w:rPr>
      </w:pPr>
      <w:r>
        <w:rPr>
          <w:rFonts w:ascii="Arial" w:hAnsi="Arial" w:cs="Arial"/>
          <w:sz w:val="20"/>
          <w:szCs w:val="20"/>
          <w:lang w:eastAsia="ko-KR"/>
        </w:rPr>
        <w:t>The condition</w:t>
      </w:r>
      <w:r w:rsidR="00EE1074">
        <w:rPr>
          <w:rFonts w:ascii="Arial" w:hAnsi="Arial" w:cs="Arial"/>
          <w:sz w:val="20"/>
          <w:szCs w:val="20"/>
          <w:lang w:eastAsia="ko-KR"/>
        </w:rPr>
        <w:t xml:space="preserve"> to include the </w:t>
      </w:r>
      <w:r w:rsidR="00EE1074" w:rsidRPr="004050F8">
        <w:rPr>
          <w:rFonts w:ascii="Arial" w:hAnsi="Arial" w:cs="Arial"/>
          <w:i/>
          <w:sz w:val="20"/>
          <w:szCs w:val="20"/>
          <w:lang w:eastAsia="ko-KR"/>
        </w:rPr>
        <w:t>NeedForGapsInfoNR</w:t>
      </w:r>
      <w:r w:rsidR="00EE1074">
        <w:rPr>
          <w:rFonts w:ascii="Arial" w:hAnsi="Arial" w:cs="Arial"/>
          <w:sz w:val="20"/>
          <w:szCs w:val="20"/>
          <w:lang w:eastAsia="ko-KR"/>
        </w:rPr>
        <w:t xml:space="preserve"> capability in RRC Reconfiguration complete</w:t>
      </w:r>
    </w:p>
    <w:p w14:paraId="7EBFD4D1" w14:textId="77777777" w:rsidR="00EE1074" w:rsidRDefault="00EE1074" w:rsidP="0010282F">
      <w:pPr>
        <w:tabs>
          <w:tab w:val="left" w:pos="650"/>
        </w:tabs>
        <w:spacing w:after="60"/>
        <w:rPr>
          <w:rFonts w:ascii="Arial" w:hAnsi="Arial" w:cs="Arial"/>
          <w:lang w:eastAsia="ko-KR"/>
        </w:rPr>
      </w:pPr>
    </w:p>
    <w:p w14:paraId="03E9B4E2" w14:textId="306168A7" w:rsidR="00536A7C" w:rsidRDefault="00EE1074" w:rsidP="00072269">
      <w:pPr>
        <w:tabs>
          <w:tab w:val="left" w:pos="650"/>
        </w:tabs>
        <w:spacing w:after="60"/>
        <w:rPr>
          <w:rFonts w:ascii="Arial" w:hAnsi="Arial" w:cs="Arial"/>
          <w:lang w:eastAsia="ko-KR"/>
        </w:rPr>
      </w:pPr>
      <w:r>
        <w:rPr>
          <w:rFonts w:ascii="Arial" w:hAnsi="Arial" w:cs="Arial"/>
          <w:lang w:eastAsia="ko-KR"/>
        </w:rPr>
        <w:t xml:space="preserve">The proposed way forward is summarized in the following proposals. </w:t>
      </w:r>
    </w:p>
    <w:p w14:paraId="1297DC51" w14:textId="77777777" w:rsidR="00536A7C" w:rsidRDefault="00536A7C" w:rsidP="00072269">
      <w:pPr>
        <w:tabs>
          <w:tab w:val="left" w:pos="650"/>
        </w:tabs>
        <w:spacing w:after="60"/>
        <w:rPr>
          <w:rFonts w:ascii="Arial" w:hAnsi="Arial" w:cs="Arial"/>
          <w:lang w:eastAsia="ko-KR"/>
        </w:rPr>
      </w:pPr>
    </w:p>
    <w:p w14:paraId="64CC9290" w14:textId="53453A91" w:rsidR="000F7047" w:rsidRPr="000F7047" w:rsidRDefault="000F7047" w:rsidP="000F7047">
      <w:pPr>
        <w:tabs>
          <w:tab w:val="left" w:pos="650"/>
        </w:tabs>
        <w:spacing w:after="60"/>
        <w:rPr>
          <w:rFonts w:ascii="Arial" w:hAnsi="Arial" w:cs="Arial"/>
          <w:lang w:val="en-US" w:eastAsia="ko-KR"/>
        </w:rPr>
      </w:pPr>
      <w:r w:rsidRPr="00536A7C">
        <w:rPr>
          <w:rFonts w:ascii="Arial" w:hAnsi="Arial" w:cs="Arial"/>
          <w:highlight w:val="yellow"/>
          <w:lang w:val="en-US" w:eastAsia="ko-KR"/>
        </w:rPr>
        <w:t xml:space="preserve">A) </w:t>
      </w:r>
      <w:r w:rsidR="00476104">
        <w:rPr>
          <w:rFonts w:ascii="Arial" w:hAnsi="Arial" w:cs="Arial"/>
          <w:highlight w:val="yellow"/>
          <w:lang w:val="en-US" w:eastAsia="ko-KR"/>
        </w:rPr>
        <w:t>LTE part</w:t>
      </w:r>
      <w:r w:rsidR="007E3225">
        <w:rPr>
          <w:rFonts w:ascii="Arial" w:hAnsi="Arial" w:cs="Arial"/>
          <w:highlight w:val="yellow"/>
          <w:lang w:val="en-US" w:eastAsia="ko-KR"/>
        </w:rPr>
        <w:t xml:space="preserve">, </w:t>
      </w:r>
      <w:r w:rsidRPr="00536A7C">
        <w:rPr>
          <w:rFonts w:ascii="Arial" w:hAnsi="Arial" w:cs="Arial"/>
          <w:highlight w:val="yellow"/>
          <w:lang w:val="en-US" w:eastAsia="ko-KR"/>
        </w:rPr>
        <w:t>a potential easy agreement</w:t>
      </w:r>
    </w:p>
    <w:p w14:paraId="71CC5658" w14:textId="77777777" w:rsidR="00536A7C" w:rsidRDefault="00536A7C" w:rsidP="000F7047">
      <w:pPr>
        <w:tabs>
          <w:tab w:val="left" w:pos="650"/>
        </w:tabs>
        <w:spacing w:after="60"/>
        <w:rPr>
          <w:rFonts w:ascii="Arial" w:hAnsi="Arial" w:cs="Arial"/>
          <w:lang w:val="en-US" w:eastAsia="ko-KR"/>
        </w:rPr>
      </w:pPr>
    </w:p>
    <w:p w14:paraId="3C5827F5" w14:textId="52309B3A" w:rsidR="00536A7C" w:rsidRPr="00E8418D" w:rsidRDefault="00536A7C" w:rsidP="00536A7C">
      <w:pPr>
        <w:tabs>
          <w:tab w:val="left" w:pos="650"/>
        </w:tabs>
        <w:spacing w:after="60"/>
        <w:rPr>
          <w:rFonts w:ascii="Arial" w:hAnsi="Arial" w:cs="Arial"/>
          <w:b/>
          <w:lang w:eastAsia="ko-KR"/>
        </w:rPr>
      </w:pPr>
      <w:r>
        <w:rPr>
          <w:rFonts w:ascii="Arial" w:hAnsi="Arial" w:cs="Arial"/>
          <w:b/>
          <w:lang w:eastAsia="ko-KR"/>
        </w:rPr>
        <w:t>Proposal 1</w:t>
      </w:r>
      <w:r w:rsidRPr="00E8418D">
        <w:rPr>
          <w:rFonts w:ascii="Arial" w:hAnsi="Arial" w:cs="Arial"/>
          <w:b/>
          <w:lang w:eastAsia="ko-KR"/>
        </w:rPr>
        <w:t xml:space="preserve">: </w:t>
      </w:r>
      <w:r>
        <w:rPr>
          <w:rFonts w:ascii="Arial" w:hAnsi="Arial" w:cs="Arial"/>
          <w:b/>
          <w:lang w:eastAsia="ko-KR"/>
        </w:rPr>
        <w:t xml:space="preserve">To agree the </w:t>
      </w:r>
      <w:r w:rsidR="00F16413">
        <w:rPr>
          <w:rFonts w:ascii="Arial" w:hAnsi="Arial" w:cs="Arial"/>
          <w:b/>
          <w:lang w:eastAsia="ko-KR"/>
        </w:rPr>
        <w:t xml:space="preserve">LTE </w:t>
      </w:r>
      <w:r>
        <w:rPr>
          <w:rFonts w:ascii="Arial" w:hAnsi="Arial" w:cs="Arial"/>
          <w:b/>
          <w:lang w:eastAsia="ko-KR"/>
        </w:rPr>
        <w:t>CR</w:t>
      </w:r>
      <w:r w:rsidR="00F16413">
        <w:rPr>
          <w:rFonts w:ascii="Arial" w:hAnsi="Arial" w:cs="Arial"/>
          <w:b/>
          <w:lang w:eastAsia="ko-KR"/>
        </w:rPr>
        <w:t>s</w:t>
      </w:r>
      <w:r>
        <w:rPr>
          <w:rFonts w:ascii="Arial" w:hAnsi="Arial" w:cs="Arial"/>
          <w:b/>
          <w:lang w:eastAsia="ko-KR"/>
        </w:rPr>
        <w:t xml:space="preserve"> </w:t>
      </w:r>
      <w:r w:rsidRPr="00536A7C">
        <w:rPr>
          <w:rFonts w:ascii="Arial" w:hAnsi="Arial" w:cs="Arial"/>
          <w:b/>
          <w:lang w:eastAsia="ko-KR"/>
        </w:rPr>
        <w:t>R2-2000717</w:t>
      </w:r>
      <w:r>
        <w:rPr>
          <w:rFonts w:ascii="Arial" w:hAnsi="Arial" w:cs="Arial"/>
          <w:b/>
          <w:lang w:eastAsia="ko-KR"/>
        </w:rPr>
        <w:t xml:space="preserve"> and </w:t>
      </w:r>
      <w:r w:rsidRPr="00536A7C">
        <w:rPr>
          <w:rFonts w:ascii="Arial" w:hAnsi="Arial" w:cs="Arial"/>
          <w:b/>
          <w:lang w:eastAsia="ko-KR"/>
        </w:rPr>
        <w:t>R2-2000718</w:t>
      </w:r>
      <w:r>
        <w:rPr>
          <w:rFonts w:ascii="Arial" w:hAnsi="Arial" w:cs="Arial"/>
          <w:b/>
          <w:lang w:eastAsia="ko-KR"/>
        </w:rPr>
        <w:t>, wherein the NR</w:t>
      </w:r>
      <w:r w:rsidRPr="00E8418D">
        <w:rPr>
          <w:rFonts w:ascii="Arial" w:hAnsi="Arial" w:cs="Arial"/>
          <w:b/>
          <w:lang w:eastAsia="ko-KR"/>
        </w:rPr>
        <w:t xml:space="preserve"> NeedForGap singling in UE capability Information per target NR band per LTE band combination.</w:t>
      </w:r>
    </w:p>
    <w:p w14:paraId="4A19016A" w14:textId="77777777" w:rsidR="00536A7C" w:rsidRPr="00536A7C" w:rsidRDefault="00536A7C" w:rsidP="000F7047">
      <w:pPr>
        <w:tabs>
          <w:tab w:val="left" w:pos="650"/>
        </w:tabs>
        <w:spacing w:after="60"/>
        <w:rPr>
          <w:rFonts w:ascii="Arial" w:hAnsi="Arial" w:cs="Arial"/>
          <w:lang w:eastAsia="ko-KR"/>
        </w:rPr>
      </w:pPr>
    </w:p>
    <w:p w14:paraId="171F990C" w14:textId="5C30E37C" w:rsidR="000F7047" w:rsidRPr="000F7047" w:rsidRDefault="000F7047" w:rsidP="000F7047">
      <w:pPr>
        <w:tabs>
          <w:tab w:val="left" w:pos="650"/>
        </w:tabs>
        <w:spacing w:after="60"/>
        <w:rPr>
          <w:rFonts w:ascii="Arial" w:hAnsi="Arial" w:cs="Arial"/>
          <w:lang w:val="en-US" w:eastAsia="ko-KR"/>
        </w:rPr>
      </w:pPr>
      <w:r w:rsidRPr="00536A7C">
        <w:rPr>
          <w:rFonts w:ascii="Arial" w:hAnsi="Arial" w:cs="Arial"/>
          <w:highlight w:val="yellow"/>
          <w:lang w:val="en-US" w:eastAsia="ko-KR"/>
        </w:rPr>
        <w:t xml:space="preserve">B) </w:t>
      </w:r>
      <w:r w:rsidR="00476104">
        <w:rPr>
          <w:rFonts w:ascii="Arial" w:hAnsi="Arial" w:cs="Arial"/>
          <w:highlight w:val="yellow"/>
          <w:lang w:val="en-US" w:eastAsia="ko-KR"/>
        </w:rPr>
        <w:t>NR part</w:t>
      </w:r>
      <w:r w:rsidR="007E3225">
        <w:rPr>
          <w:rFonts w:ascii="Arial" w:hAnsi="Arial" w:cs="Arial"/>
          <w:highlight w:val="yellow"/>
          <w:lang w:val="en-US" w:eastAsia="ko-KR"/>
        </w:rPr>
        <w:t xml:space="preserve">, </w:t>
      </w:r>
      <w:r w:rsidRPr="00536A7C">
        <w:rPr>
          <w:rFonts w:ascii="Arial" w:hAnsi="Arial" w:cs="Arial"/>
          <w:highlight w:val="yellow"/>
          <w:lang w:val="en-US" w:eastAsia="ko-KR"/>
        </w:rPr>
        <w:t>need further discussion</w:t>
      </w:r>
      <w:r w:rsidR="00536A7C">
        <w:rPr>
          <w:rFonts w:ascii="Arial" w:hAnsi="Arial" w:cs="Arial"/>
          <w:lang w:val="en-US" w:eastAsia="ko-KR"/>
        </w:rPr>
        <w:t xml:space="preserve"> (may be even postponed)</w:t>
      </w:r>
    </w:p>
    <w:p w14:paraId="2AF92B7E" w14:textId="77777777" w:rsidR="00536A7C" w:rsidRDefault="00536A7C" w:rsidP="000F7047">
      <w:pPr>
        <w:tabs>
          <w:tab w:val="left" w:pos="650"/>
        </w:tabs>
        <w:spacing w:after="60"/>
        <w:rPr>
          <w:rFonts w:ascii="Arial" w:hAnsi="Arial" w:cs="Arial"/>
          <w:lang w:val="en-US" w:eastAsia="ko-KR"/>
        </w:rPr>
      </w:pPr>
    </w:p>
    <w:p w14:paraId="61662325" w14:textId="265613A1" w:rsidR="008E23FE" w:rsidRPr="00E8418D" w:rsidRDefault="008E23FE" w:rsidP="008E23FE">
      <w:pPr>
        <w:tabs>
          <w:tab w:val="left" w:pos="650"/>
        </w:tabs>
        <w:spacing w:after="60"/>
        <w:rPr>
          <w:rFonts w:ascii="Arial" w:hAnsi="Arial" w:cs="Arial"/>
          <w:b/>
          <w:lang w:val="en-US" w:eastAsia="ko-KR"/>
        </w:rPr>
      </w:pPr>
      <w:r>
        <w:rPr>
          <w:rFonts w:ascii="Arial" w:hAnsi="Arial" w:cs="Arial"/>
          <w:b/>
          <w:lang w:val="en-US" w:eastAsia="ko-KR"/>
        </w:rPr>
        <w:t>Proposal 2</w:t>
      </w:r>
      <w:r w:rsidRPr="00E8418D">
        <w:rPr>
          <w:rFonts w:ascii="Arial" w:hAnsi="Arial" w:cs="Arial"/>
          <w:b/>
          <w:lang w:val="en-US" w:eastAsia="ko-KR"/>
        </w:rPr>
        <w:t>: The UE reports the NeedForGap signalling in both RRC Reconfiguration complete and RRC Resume complete message</w:t>
      </w:r>
      <w:r>
        <w:rPr>
          <w:rFonts w:ascii="Arial" w:hAnsi="Arial" w:cs="Arial"/>
          <w:b/>
          <w:lang w:val="en-US" w:eastAsia="ko-KR"/>
        </w:rPr>
        <w:t xml:space="preserve">. </w:t>
      </w:r>
      <w:r w:rsidR="00EE1074">
        <w:rPr>
          <w:rFonts w:ascii="Arial" w:hAnsi="Arial" w:cs="Arial"/>
          <w:b/>
          <w:lang w:val="en-US" w:eastAsia="ko-KR"/>
        </w:rPr>
        <w:t xml:space="preserve">The </w:t>
      </w:r>
      <w:r w:rsidR="00EE1074" w:rsidRPr="00E8418D">
        <w:rPr>
          <w:rFonts w:ascii="Arial" w:hAnsi="Arial" w:cs="Arial"/>
          <w:b/>
          <w:lang w:val="en-US" w:eastAsia="ko-KR"/>
        </w:rPr>
        <w:t>NeedForGap signalling</w:t>
      </w:r>
      <w:r w:rsidR="00EE1074">
        <w:rPr>
          <w:rFonts w:ascii="Arial" w:hAnsi="Arial" w:cs="Arial"/>
          <w:b/>
          <w:lang w:val="en-US" w:eastAsia="ko-KR"/>
        </w:rPr>
        <w:t xml:space="preserve"> is not included in</w:t>
      </w:r>
      <w:r>
        <w:rPr>
          <w:rFonts w:ascii="Arial" w:hAnsi="Arial" w:cs="Arial"/>
          <w:b/>
          <w:lang w:val="en-US" w:eastAsia="ko-KR"/>
        </w:rPr>
        <w:t xml:space="preserve"> UE Capability Information.</w:t>
      </w:r>
    </w:p>
    <w:p w14:paraId="5CA92E68" w14:textId="77777777" w:rsidR="008E23FE" w:rsidRDefault="008E23FE" w:rsidP="000F7047">
      <w:pPr>
        <w:tabs>
          <w:tab w:val="left" w:pos="650"/>
        </w:tabs>
        <w:spacing w:after="60"/>
        <w:rPr>
          <w:rFonts w:ascii="Arial" w:hAnsi="Arial" w:cs="Arial"/>
          <w:lang w:val="en-US" w:eastAsia="ko-KR"/>
        </w:rPr>
      </w:pPr>
    </w:p>
    <w:p w14:paraId="12FABA1F" w14:textId="4FEDB69C" w:rsidR="008E23FE" w:rsidRPr="00D700B0" w:rsidRDefault="008E23FE" w:rsidP="008E23FE">
      <w:pPr>
        <w:spacing w:after="0"/>
        <w:jc w:val="both"/>
        <w:rPr>
          <w:rFonts w:ascii="Arial" w:hAnsi="Arial" w:cs="Arial"/>
          <w:b/>
        </w:rPr>
      </w:pPr>
      <w:r>
        <w:rPr>
          <w:rFonts w:ascii="Arial" w:hAnsi="Arial" w:cs="Arial"/>
          <w:b/>
        </w:rPr>
        <w:t>Proposal 3</w:t>
      </w:r>
      <w:r w:rsidR="007E3225">
        <w:rPr>
          <w:rFonts w:ascii="Arial" w:hAnsi="Arial" w:cs="Arial"/>
          <w:b/>
        </w:rPr>
        <w:t>: The N</w:t>
      </w:r>
      <w:bookmarkStart w:id="976" w:name="_GoBack"/>
      <w:bookmarkEnd w:id="976"/>
      <w:r w:rsidR="007E3225">
        <w:rPr>
          <w:rFonts w:ascii="Arial" w:hAnsi="Arial" w:cs="Arial"/>
          <w:b/>
        </w:rPr>
        <w:t>R intra-frequency NeedForGap information</w:t>
      </w:r>
      <w:r w:rsidR="007E3225">
        <w:rPr>
          <w:rFonts w:ascii="Arial" w:hAnsi="Arial" w:cs="Arial"/>
          <w:b/>
          <w:lang w:val="en-US" w:eastAsia="ko-KR"/>
        </w:rPr>
        <w:t xml:space="preserve"> is also included in the reporting</w:t>
      </w:r>
      <w:r w:rsidR="0003155A">
        <w:rPr>
          <w:rFonts w:ascii="Arial" w:hAnsi="Arial" w:cs="Arial"/>
          <w:b/>
          <w:lang w:val="en-US" w:eastAsia="ko-KR"/>
        </w:rPr>
        <w:t>.</w:t>
      </w:r>
    </w:p>
    <w:p w14:paraId="13B52367" w14:textId="77777777" w:rsidR="0003155A" w:rsidRDefault="0003155A" w:rsidP="000F7047">
      <w:pPr>
        <w:tabs>
          <w:tab w:val="left" w:pos="650"/>
        </w:tabs>
        <w:spacing w:after="60"/>
        <w:rPr>
          <w:rFonts w:ascii="Arial" w:hAnsi="Arial" w:cs="Arial"/>
          <w:lang w:eastAsia="ko-KR"/>
        </w:rPr>
      </w:pPr>
    </w:p>
    <w:p w14:paraId="6D836D30" w14:textId="30F145FD" w:rsidR="0003155A" w:rsidRDefault="0003155A" w:rsidP="000F7047">
      <w:pPr>
        <w:tabs>
          <w:tab w:val="left" w:pos="650"/>
        </w:tabs>
        <w:spacing w:after="60"/>
        <w:rPr>
          <w:rFonts w:ascii="Arial" w:hAnsi="Arial" w:cs="Arial"/>
          <w:lang w:eastAsia="ko-KR"/>
        </w:rPr>
      </w:pPr>
      <w:r>
        <w:rPr>
          <w:rFonts w:ascii="Arial" w:hAnsi="Arial" w:cs="Arial"/>
          <w:b/>
          <w:lang w:val="en-US" w:eastAsia="ko-KR"/>
        </w:rPr>
        <w:t xml:space="preserve">Proposal 4: Introduce a function enabler in RRC Reconfiguration and RRC Resume. The NW could enable or disable the dynamic reporting </w:t>
      </w:r>
      <w:r w:rsidR="004050F8">
        <w:rPr>
          <w:rFonts w:ascii="Arial" w:hAnsi="Arial" w:cs="Arial"/>
          <w:b/>
          <w:lang w:val="en-US" w:eastAsia="ko-KR"/>
        </w:rPr>
        <w:t>using this IE</w:t>
      </w:r>
      <w:r>
        <w:rPr>
          <w:rFonts w:ascii="Arial" w:hAnsi="Arial" w:cs="Arial"/>
          <w:b/>
          <w:lang w:val="en-US" w:eastAsia="ko-KR"/>
        </w:rPr>
        <w:t xml:space="preserve">. </w:t>
      </w:r>
    </w:p>
    <w:p w14:paraId="6600C791" w14:textId="77777777" w:rsidR="0003155A" w:rsidRDefault="0003155A" w:rsidP="000F7047">
      <w:pPr>
        <w:tabs>
          <w:tab w:val="left" w:pos="650"/>
        </w:tabs>
        <w:spacing w:after="60"/>
        <w:rPr>
          <w:rFonts w:ascii="Arial" w:hAnsi="Arial" w:cs="Arial"/>
          <w:lang w:eastAsia="ko-KR"/>
        </w:rPr>
      </w:pPr>
    </w:p>
    <w:p w14:paraId="5DA0DCD5" w14:textId="646CCB57" w:rsidR="008E23FE" w:rsidRPr="00915B06" w:rsidRDefault="0003155A" w:rsidP="008E23FE">
      <w:pPr>
        <w:spacing w:after="0"/>
        <w:jc w:val="both"/>
        <w:rPr>
          <w:rFonts w:ascii="Arial" w:hAnsi="Arial" w:cs="Arial"/>
          <w:b/>
        </w:rPr>
      </w:pPr>
      <w:r>
        <w:rPr>
          <w:rFonts w:ascii="Arial" w:hAnsi="Arial" w:cs="Arial"/>
          <w:b/>
        </w:rPr>
        <w:t>Proposal 5</w:t>
      </w:r>
      <w:r w:rsidR="008E23FE" w:rsidRPr="00915B06">
        <w:rPr>
          <w:rFonts w:ascii="Arial" w:hAnsi="Arial" w:cs="Arial"/>
          <w:b/>
        </w:rPr>
        <w:t xml:space="preserve">: The UE includes the </w:t>
      </w:r>
      <w:r w:rsidR="008E23FE" w:rsidRPr="00241A72">
        <w:rPr>
          <w:rFonts w:ascii="Arial" w:hAnsi="Arial" w:cs="Arial"/>
          <w:b/>
          <w:i/>
        </w:rPr>
        <w:t>NeedForGap</w:t>
      </w:r>
      <w:r w:rsidR="008E23FE" w:rsidRPr="00915B06">
        <w:rPr>
          <w:rFonts w:ascii="Arial" w:hAnsi="Arial" w:cs="Arial"/>
          <w:b/>
        </w:rPr>
        <w:t xml:space="preserve"> signalling based on the following rules:</w:t>
      </w:r>
    </w:p>
    <w:p w14:paraId="7F44CC1D" w14:textId="77777777" w:rsidR="008E23FE" w:rsidRPr="00D700B0" w:rsidRDefault="008E23FE" w:rsidP="008E23FE">
      <w:pPr>
        <w:pStyle w:val="ListParagraph"/>
        <w:numPr>
          <w:ilvl w:val="0"/>
          <w:numId w:val="46"/>
        </w:numPr>
        <w:jc w:val="both"/>
        <w:rPr>
          <w:rFonts w:ascii="Arial" w:hAnsi="Arial" w:cs="Arial"/>
          <w:b/>
          <w:sz w:val="20"/>
          <w:szCs w:val="20"/>
        </w:rPr>
      </w:pPr>
      <w:r w:rsidRPr="00D700B0">
        <w:rPr>
          <w:rFonts w:ascii="Arial" w:hAnsi="Arial" w:cs="Arial"/>
          <w:b/>
          <w:sz w:val="20"/>
          <w:szCs w:val="20"/>
        </w:rPr>
        <w:t>In RRC Resume Complete</w:t>
      </w:r>
    </w:p>
    <w:p w14:paraId="0D577497" w14:textId="77777777" w:rsidR="008E23FE" w:rsidRPr="00D700B0" w:rsidRDefault="008E23FE" w:rsidP="008E23FE">
      <w:pPr>
        <w:pStyle w:val="ListParagraph"/>
        <w:numPr>
          <w:ilvl w:val="1"/>
          <w:numId w:val="46"/>
        </w:numPr>
        <w:jc w:val="both"/>
        <w:rPr>
          <w:rFonts w:ascii="Arial" w:hAnsi="Arial" w:cs="Arial"/>
          <w:b/>
          <w:sz w:val="20"/>
          <w:szCs w:val="20"/>
        </w:rPr>
      </w:pPr>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D700B0">
        <w:rPr>
          <w:rFonts w:ascii="Arial" w:hAnsi="Arial" w:cs="Arial"/>
          <w:b/>
          <w:sz w:val="20"/>
          <w:szCs w:val="20"/>
        </w:rPr>
        <w:t xml:space="preserve"> if the function is enabled</w:t>
      </w:r>
    </w:p>
    <w:p w14:paraId="6F2088AA" w14:textId="77777777" w:rsidR="008E23FE" w:rsidRPr="00D700B0" w:rsidRDefault="008E23FE" w:rsidP="008E23FE">
      <w:pPr>
        <w:pStyle w:val="ListParagraph"/>
        <w:numPr>
          <w:ilvl w:val="0"/>
          <w:numId w:val="46"/>
        </w:numPr>
        <w:jc w:val="both"/>
        <w:rPr>
          <w:rFonts w:ascii="Arial" w:hAnsi="Arial" w:cs="Arial"/>
          <w:b/>
          <w:sz w:val="20"/>
          <w:szCs w:val="20"/>
        </w:rPr>
      </w:pPr>
      <w:r w:rsidRPr="00D700B0">
        <w:rPr>
          <w:rFonts w:ascii="Arial" w:hAnsi="Arial" w:cs="Arial"/>
          <w:b/>
          <w:sz w:val="20"/>
          <w:szCs w:val="20"/>
        </w:rPr>
        <w:t>In RRC Reconfiguration Complete</w:t>
      </w:r>
    </w:p>
    <w:p w14:paraId="4E27CA5B" w14:textId="77777777" w:rsidR="008E23FE" w:rsidRPr="00D700B0" w:rsidRDefault="008E23FE" w:rsidP="008E23FE">
      <w:pPr>
        <w:pStyle w:val="ListParagraph"/>
        <w:numPr>
          <w:ilvl w:val="1"/>
          <w:numId w:val="46"/>
        </w:numPr>
        <w:jc w:val="both"/>
        <w:rPr>
          <w:rFonts w:ascii="Arial" w:hAnsi="Arial" w:cs="Arial"/>
          <w:b/>
          <w:sz w:val="20"/>
          <w:szCs w:val="20"/>
        </w:rPr>
      </w:pPr>
      <w:r w:rsidRPr="00D700B0">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w:t>
      </w:r>
      <w:r w:rsidRPr="00D700B0">
        <w:rPr>
          <w:rFonts w:ascii="Arial" w:hAnsi="Arial" w:cs="Arial"/>
          <w:b/>
          <w:sz w:val="20"/>
          <w:szCs w:val="20"/>
        </w:rPr>
        <w:t xml:space="preserve">includes </w:t>
      </w:r>
      <w:r>
        <w:rPr>
          <w:rFonts w:ascii="Arial" w:hAnsi="Arial" w:cs="Arial"/>
          <w:b/>
          <w:sz w:val="20"/>
          <w:szCs w:val="20"/>
        </w:rPr>
        <w:t>it</w:t>
      </w:r>
      <w:r w:rsidRPr="00F23671">
        <w:rPr>
          <w:rFonts w:ascii="Arial" w:hAnsi="Arial" w:cs="Arial"/>
          <w:b/>
          <w:sz w:val="20"/>
          <w:szCs w:val="20"/>
        </w:rPr>
        <w:t xml:space="preserve"> </w:t>
      </w:r>
      <w:r w:rsidRPr="00D700B0">
        <w:rPr>
          <w:rFonts w:ascii="Arial" w:hAnsi="Arial" w:cs="Arial"/>
          <w:b/>
          <w:sz w:val="20"/>
          <w:szCs w:val="20"/>
        </w:rPr>
        <w:t>if the function is enabled for the first time</w:t>
      </w:r>
    </w:p>
    <w:p w14:paraId="678AF4C6" w14:textId="77777777" w:rsidR="008E23FE" w:rsidRPr="00F23671" w:rsidRDefault="008E23FE" w:rsidP="008E23FE">
      <w:pPr>
        <w:pStyle w:val="ListParagraph"/>
        <w:numPr>
          <w:ilvl w:val="1"/>
          <w:numId w:val="46"/>
        </w:numPr>
        <w:jc w:val="both"/>
        <w:rPr>
          <w:rFonts w:ascii="Arial" w:hAnsi="Arial" w:cs="Arial"/>
          <w:b/>
          <w:sz w:val="20"/>
          <w:szCs w:val="20"/>
        </w:rPr>
      </w:pPr>
      <w:r w:rsidRPr="00F23671">
        <w:rPr>
          <w:rFonts w:ascii="Arial" w:hAnsi="Arial" w:cs="Arial"/>
          <w:b/>
          <w:sz w:val="20"/>
          <w:szCs w:val="20"/>
        </w:rPr>
        <w:t xml:space="preserve">The UE </w:t>
      </w:r>
      <w:r>
        <w:rPr>
          <w:rFonts w:ascii="Arial" w:hAnsi="Arial" w:cs="Arial"/>
          <w:b/>
          <w:sz w:val="20"/>
          <w:szCs w:val="20"/>
        </w:rPr>
        <w:t>always</w:t>
      </w:r>
      <w:r w:rsidRPr="00F23671">
        <w:rPr>
          <w:rFonts w:ascii="Arial" w:hAnsi="Arial" w:cs="Arial"/>
          <w:b/>
          <w:sz w:val="20"/>
          <w:szCs w:val="20"/>
        </w:rPr>
        <w:t xml:space="preserve"> includes </w:t>
      </w:r>
      <w:r>
        <w:rPr>
          <w:rFonts w:ascii="Arial" w:hAnsi="Arial" w:cs="Arial"/>
          <w:b/>
          <w:sz w:val="20"/>
          <w:szCs w:val="20"/>
        </w:rPr>
        <w:t>it</w:t>
      </w:r>
      <w:r w:rsidRPr="00F23671">
        <w:rPr>
          <w:rFonts w:ascii="Arial" w:hAnsi="Arial" w:cs="Arial"/>
          <w:b/>
          <w:sz w:val="20"/>
          <w:szCs w:val="20"/>
        </w:rPr>
        <w:t xml:space="preserve"> </w:t>
      </w:r>
      <w:r>
        <w:rPr>
          <w:rFonts w:ascii="Arial" w:hAnsi="Arial" w:cs="Arial"/>
          <w:b/>
          <w:sz w:val="20"/>
          <w:szCs w:val="20"/>
        </w:rPr>
        <w:t>after handover</w:t>
      </w:r>
    </w:p>
    <w:p w14:paraId="3C582589" w14:textId="4E803B54" w:rsidR="008E23FE" w:rsidRPr="00D700B0" w:rsidRDefault="008E23FE" w:rsidP="008E23FE">
      <w:pPr>
        <w:pStyle w:val="ListParagraph"/>
        <w:numPr>
          <w:ilvl w:val="1"/>
          <w:numId w:val="46"/>
        </w:numPr>
        <w:jc w:val="both"/>
        <w:rPr>
          <w:rFonts w:ascii="Arial" w:hAnsi="Arial" w:cs="Arial"/>
          <w:b/>
          <w:sz w:val="20"/>
          <w:szCs w:val="20"/>
        </w:rPr>
      </w:pPr>
      <w:r w:rsidRPr="00F23671">
        <w:rPr>
          <w:rFonts w:ascii="Arial" w:hAnsi="Arial" w:cs="Arial"/>
          <w:b/>
          <w:sz w:val="20"/>
          <w:szCs w:val="20"/>
        </w:rPr>
        <w:t xml:space="preserve">The UE includes </w:t>
      </w:r>
      <w:r>
        <w:rPr>
          <w:rFonts w:ascii="Arial" w:hAnsi="Arial" w:cs="Arial"/>
          <w:b/>
          <w:sz w:val="20"/>
          <w:szCs w:val="20"/>
        </w:rPr>
        <w:t>the signalling</w:t>
      </w:r>
      <w:r w:rsidRPr="00F23671">
        <w:rPr>
          <w:rFonts w:ascii="Arial" w:hAnsi="Arial" w:cs="Arial"/>
          <w:b/>
          <w:sz w:val="20"/>
          <w:szCs w:val="20"/>
        </w:rPr>
        <w:t xml:space="preserve"> if</w:t>
      </w:r>
      <w:r>
        <w:rPr>
          <w:rFonts w:ascii="Arial" w:hAnsi="Arial" w:cs="Arial"/>
          <w:b/>
          <w:sz w:val="20"/>
          <w:szCs w:val="20"/>
        </w:rPr>
        <w:t xml:space="preserve"> it is changed </w:t>
      </w:r>
    </w:p>
    <w:p w14:paraId="130BAE33" w14:textId="77777777" w:rsidR="008E23FE" w:rsidRPr="008E23FE" w:rsidRDefault="008E23FE" w:rsidP="000F7047">
      <w:pPr>
        <w:tabs>
          <w:tab w:val="left" w:pos="650"/>
        </w:tabs>
        <w:spacing w:after="60"/>
        <w:rPr>
          <w:rFonts w:ascii="Arial" w:hAnsi="Arial" w:cs="Arial"/>
          <w:lang w:eastAsia="ko-KR"/>
        </w:rPr>
      </w:pPr>
    </w:p>
    <w:p w14:paraId="080F795B" w14:textId="6ED49ACE" w:rsidR="00DB1B35" w:rsidRPr="00E8418D" w:rsidRDefault="0003155A" w:rsidP="00DB1B35">
      <w:pPr>
        <w:tabs>
          <w:tab w:val="left" w:pos="650"/>
        </w:tabs>
        <w:spacing w:after="60"/>
        <w:rPr>
          <w:rFonts w:ascii="Arial" w:hAnsi="Arial" w:cs="Arial"/>
          <w:b/>
          <w:lang w:eastAsia="ko-KR"/>
        </w:rPr>
      </w:pPr>
      <w:r>
        <w:rPr>
          <w:rFonts w:ascii="Arial" w:hAnsi="Arial" w:cs="Arial"/>
          <w:b/>
          <w:lang w:eastAsia="ko-KR"/>
        </w:rPr>
        <w:t>Proposal 6</w:t>
      </w:r>
      <w:r w:rsidR="00DB1B35" w:rsidRPr="00E8418D">
        <w:rPr>
          <w:rFonts w:ascii="Arial" w:hAnsi="Arial" w:cs="Arial"/>
          <w:b/>
          <w:lang w:eastAsia="ko-KR"/>
        </w:rPr>
        <w:t>: The measurement gap is always configured while MR-DC is configured (i.e. same as Rel-15).</w:t>
      </w:r>
    </w:p>
    <w:p w14:paraId="2FA8F8F8" w14:textId="77777777" w:rsidR="00072269" w:rsidRDefault="00072269" w:rsidP="002C6863">
      <w:pPr>
        <w:tabs>
          <w:tab w:val="left" w:pos="650"/>
        </w:tabs>
        <w:spacing w:after="60"/>
        <w:rPr>
          <w:rFonts w:ascii="Arial" w:hAnsi="Arial" w:cs="Arial"/>
          <w:b/>
          <w:lang w:eastAsia="ko-KR"/>
        </w:rPr>
      </w:pPr>
    </w:p>
    <w:p w14:paraId="30F2C6F5" w14:textId="591133EB" w:rsidR="000F7047" w:rsidRDefault="0003155A" w:rsidP="002C6863">
      <w:pPr>
        <w:tabs>
          <w:tab w:val="left" w:pos="650"/>
        </w:tabs>
        <w:spacing w:after="60"/>
        <w:rPr>
          <w:rFonts w:ascii="Arial" w:hAnsi="Arial" w:cs="Arial"/>
          <w:b/>
          <w:lang w:eastAsia="ko-KR"/>
        </w:rPr>
      </w:pPr>
      <w:r>
        <w:rPr>
          <w:rFonts w:ascii="Arial" w:hAnsi="Arial" w:cs="Arial"/>
          <w:b/>
          <w:lang w:eastAsia="ko-KR"/>
        </w:rPr>
        <w:t>Proposal 7</w:t>
      </w:r>
      <w:r w:rsidR="00F16413" w:rsidRPr="00E8418D">
        <w:rPr>
          <w:rFonts w:ascii="Arial" w:hAnsi="Arial" w:cs="Arial"/>
          <w:b/>
          <w:lang w:eastAsia="ko-KR"/>
        </w:rPr>
        <w:t xml:space="preserve">: </w:t>
      </w:r>
      <w:r w:rsidR="00DB1B35">
        <w:rPr>
          <w:rFonts w:ascii="Arial" w:hAnsi="Arial" w:cs="Arial"/>
          <w:b/>
          <w:lang w:eastAsia="ko-KR"/>
        </w:rPr>
        <w:t>Tasking</w:t>
      </w:r>
      <w:r w:rsidR="00F16413">
        <w:rPr>
          <w:rFonts w:ascii="Arial" w:hAnsi="Arial" w:cs="Arial"/>
          <w:b/>
          <w:lang w:eastAsia="ko-KR"/>
        </w:rPr>
        <w:t xml:space="preserve"> the </w:t>
      </w:r>
      <w:r w:rsidR="00DB1B35">
        <w:rPr>
          <w:rFonts w:ascii="Arial" w:hAnsi="Arial" w:cs="Arial"/>
          <w:b/>
          <w:lang w:eastAsia="ko-KR"/>
        </w:rPr>
        <w:t xml:space="preserve">proposed </w:t>
      </w:r>
      <w:r w:rsidR="00F16413">
        <w:rPr>
          <w:rFonts w:ascii="Arial" w:hAnsi="Arial" w:cs="Arial"/>
          <w:b/>
          <w:lang w:eastAsia="ko-KR"/>
        </w:rPr>
        <w:t>NR CRs in (</w:t>
      </w:r>
      <w:r w:rsidR="00DB1B35">
        <w:rPr>
          <w:rFonts w:ascii="Arial" w:hAnsi="Arial" w:cs="Arial"/>
          <w:b/>
          <w:lang w:eastAsia="ko-KR"/>
        </w:rPr>
        <w:t>R2-2000719, R2-2000720, R2-2000721</w:t>
      </w:r>
      <w:r w:rsidR="00F16413">
        <w:rPr>
          <w:rFonts w:ascii="Arial" w:hAnsi="Arial" w:cs="Arial"/>
          <w:b/>
          <w:lang w:eastAsia="ko-KR"/>
        </w:rPr>
        <w:t xml:space="preserve">) </w:t>
      </w:r>
      <w:r w:rsidR="00DB1B35">
        <w:rPr>
          <w:rFonts w:ascii="Arial" w:hAnsi="Arial" w:cs="Arial"/>
          <w:b/>
          <w:lang w:eastAsia="ko-KR"/>
        </w:rPr>
        <w:t>as baseline and update based on the result of previous proposals.</w:t>
      </w:r>
    </w:p>
    <w:p w14:paraId="39B95467" w14:textId="77777777" w:rsidR="000F7047" w:rsidRPr="000F7047" w:rsidRDefault="000F7047" w:rsidP="002C6863">
      <w:pPr>
        <w:tabs>
          <w:tab w:val="left" w:pos="650"/>
        </w:tabs>
        <w:spacing w:after="60"/>
        <w:rPr>
          <w:rFonts w:ascii="Arial" w:hAnsi="Arial" w:cs="Arial"/>
          <w:b/>
          <w:lang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5A1312E2" w14:textId="4D84A291" w:rsidR="00422CF4" w:rsidRPr="00EF1D0B" w:rsidRDefault="00E071AF" w:rsidP="00F16413">
      <w:pPr>
        <w:spacing w:after="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471AF2">
        <w:rPr>
          <w:rFonts w:ascii="Arial" w:hAnsi="Arial" w:cs="Arial"/>
          <w:lang w:eastAsia="ko-KR"/>
        </w:rPr>
        <w:t xml:space="preserve"> </w:t>
      </w:r>
      <w:r w:rsidR="000C2146" w:rsidRPr="000C2146">
        <w:rPr>
          <w:rFonts w:ascii="Arial" w:eastAsia="SimSun" w:hAnsi="Arial" w:cs="Arial"/>
          <w:lang w:val="en-US" w:eastAsia="zh-CN"/>
        </w:rPr>
        <w:t>R2-1914915</w:t>
      </w:r>
      <w:r w:rsidR="0047319C">
        <w:rPr>
          <w:rFonts w:ascii="Arial" w:eastAsia="SimSun" w:hAnsi="Arial" w:cs="Arial"/>
          <w:lang w:val="en-US" w:eastAsia="zh-CN"/>
        </w:rPr>
        <w:t>,</w:t>
      </w:r>
      <w:r w:rsidR="00EF1D0B">
        <w:rPr>
          <w:rFonts w:ascii="Arial" w:eastAsia="SimSun" w:hAnsi="Arial" w:cs="Arial"/>
          <w:lang w:val="en-US" w:eastAsia="zh-CN"/>
        </w:rPr>
        <w:t xml:space="preserve"> </w:t>
      </w:r>
      <w:r w:rsidR="0047319C">
        <w:rPr>
          <w:rFonts w:ascii="Arial" w:eastAsia="SimSun" w:hAnsi="Arial" w:cs="Arial"/>
          <w:lang w:val="en-US" w:eastAsia="zh-CN"/>
        </w:rPr>
        <w:t>“</w:t>
      </w:r>
      <w:r w:rsidR="000C2146" w:rsidRPr="000C2146">
        <w:rPr>
          <w:rFonts w:ascii="Arial" w:eastAsia="SimSun" w:hAnsi="Arial" w:cs="Arial"/>
          <w:lang w:val="en-US" w:eastAsia="zh-CN"/>
        </w:rPr>
        <w:t>Further discussion on NeedForGap</w:t>
      </w:r>
      <w:r w:rsidR="000C2146">
        <w:rPr>
          <w:rFonts w:ascii="Arial" w:eastAsia="SimSun" w:hAnsi="Arial" w:cs="Arial"/>
          <w:lang w:val="en-US" w:eastAsia="zh-CN"/>
        </w:rPr>
        <w:t xml:space="preserve">”, MediaTek, </w:t>
      </w:r>
      <w:r w:rsidR="000C2146" w:rsidRPr="000C2146">
        <w:rPr>
          <w:rFonts w:ascii="Arial" w:eastAsia="SimSun" w:hAnsi="Arial" w:cs="Arial"/>
          <w:lang w:val="en-US" w:eastAsia="zh-CN"/>
        </w:rPr>
        <w:t>Huawei, HiSilicon</w:t>
      </w:r>
    </w:p>
    <w:p w14:paraId="4486D2E6" w14:textId="10C2D4D8" w:rsidR="00B405F1" w:rsidRDefault="00395160" w:rsidP="00F16413">
      <w:pPr>
        <w:spacing w:after="0"/>
        <w:rPr>
          <w:rFonts w:ascii="Arial" w:eastAsia="SimSun" w:hAnsi="Arial" w:cs="Arial"/>
          <w:lang w:val="en-US" w:eastAsia="zh-CN"/>
        </w:rPr>
      </w:pPr>
      <w:r>
        <w:rPr>
          <w:rFonts w:ascii="Arial" w:eastAsia="SimSun" w:hAnsi="Arial" w:cs="Arial"/>
          <w:lang w:val="en-US" w:eastAsia="zh-CN"/>
        </w:rPr>
        <w:t xml:space="preserve">[2] </w:t>
      </w:r>
      <w:r w:rsidRPr="00395160">
        <w:rPr>
          <w:rFonts w:ascii="Arial" w:eastAsia="SimSun" w:hAnsi="Arial" w:cs="Arial"/>
          <w:lang w:val="en-US" w:eastAsia="zh-CN"/>
        </w:rPr>
        <w:t>R2-1914580</w:t>
      </w:r>
      <w:r>
        <w:rPr>
          <w:rFonts w:ascii="Arial" w:eastAsia="SimSun" w:hAnsi="Arial" w:cs="Arial"/>
          <w:lang w:val="en-US" w:eastAsia="zh-CN"/>
        </w:rPr>
        <w:t>, “</w:t>
      </w:r>
      <w:r w:rsidRPr="00395160">
        <w:rPr>
          <w:rFonts w:ascii="Arial" w:eastAsia="SimSun" w:hAnsi="Arial" w:cs="Arial"/>
          <w:lang w:val="en-US" w:eastAsia="zh-CN"/>
        </w:rPr>
        <w:t>Measurement gap capability information for Rel-16 UE</w:t>
      </w:r>
      <w:r>
        <w:rPr>
          <w:rFonts w:ascii="Arial" w:eastAsia="SimSun" w:hAnsi="Arial" w:cs="Arial"/>
          <w:lang w:val="en-US" w:eastAsia="zh-CN"/>
        </w:rPr>
        <w:t>”, Intel</w:t>
      </w:r>
    </w:p>
    <w:p w14:paraId="6E63AC5B" w14:textId="5D215B33" w:rsidR="00B405F1" w:rsidRPr="00B405F1" w:rsidRDefault="00B405F1" w:rsidP="00F16413">
      <w:pPr>
        <w:spacing w:after="0"/>
        <w:rPr>
          <w:rFonts w:ascii="Arial" w:eastAsia="SimSun" w:hAnsi="Arial" w:cs="Arial"/>
          <w:lang w:val="en-US" w:eastAsia="zh-CN"/>
        </w:rPr>
      </w:pPr>
      <w:r>
        <w:rPr>
          <w:rFonts w:ascii="Arial" w:eastAsia="SimSun" w:hAnsi="Arial" w:cs="Arial"/>
          <w:lang w:val="en-US" w:eastAsia="zh-CN"/>
        </w:rPr>
        <w:t>[3] R2-2000717, “</w:t>
      </w:r>
      <w:r w:rsidRPr="00B405F1">
        <w:rPr>
          <w:rFonts w:ascii="Arial" w:eastAsia="SimSun" w:hAnsi="Arial" w:cs="Arial"/>
          <w:lang w:val="en-US" w:eastAsia="zh-CN"/>
        </w:rPr>
        <w:t>Introduction of NeedForGap capability for NR measurement - 36.331</w:t>
      </w:r>
      <w:r>
        <w:rPr>
          <w:rFonts w:ascii="Arial" w:eastAsia="SimSun" w:hAnsi="Arial" w:cs="Arial"/>
          <w:lang w:val="en-US" w:eastAsia="zh-CN"/>
        </w:rPr>
        <w:t>”, MediaTek</w:t>
      </w:r>
    </w:p>
    <w:p w14:paraId="00D81261" w14:textId="01372678" w:rsidR="00B405F1" w:rsidRPr="00B405F1" w:rsidRDefault="00B405F1" w:rsidP="00F16413">
      <w:pPr>
        <w:spacing w:after="0"/>
        <w:rPr>
          <w:rFonts w:ascii="Arial" w:eastAsia="SimSun" w:hAnsi="Arial" w:cs="Arial"/>
          <w:lang w:val="en-US" w:eastAsia="zh-CN"/>
        </w:rPr>
      </w:pPr>
      <w:r>
        <w:rPr>
          <w:rFonts w:ascii="Arial" w:eastAsia="SimSun" w:hAnsi="Arial" w:cs="Arial"/>
          <w:lang w:val="en-US" w:eastAsia="zh-CN"/>
        </w:rPr>
        <w:t>[4] R2-2000718, “</w:t>
      </w:r>
      <w:r w:rsidRPr="00B405F1">
        <w:rPr>
          <w:rFonts w:ascii="Arial" w:eastAsia="SimSun" w:hAnsi="Arial" w:cs="Arial"/>
          <w:lang w:val="en-US" w:eastAsia="zh-CN"/>
        </w:rPr>
        <w:t>Introduction of NeedForGap capability for</w:t>
      </w:r>
      <w:r>
        <w:rPr>
          <w:rFonts w:ascii="Arial" w:eastAsia="SimSun" w:hAnsi="Arial" w:cs="Arial"/>
          <w:lang w:val="en-US" w:eastAsia="zh-CN"/>
        </w:rPr>
        <w:t xml:space="preserve"> NR measurement - 36.306”, MediaTek</w:t>
      </w:r>
    </w:p>
    <w:p w14:paraId="7C45B554" w14:textId="499A1FE6" w:rsidR="00B405F1" w:rsidRPr="00B405F1" w:rsidRDefault="00B405F1" w:rsidP="00F16413">
      <w:pPr>
        <w:spacing w:after="0"/>
        <w:rPr>
          <w:rFonts w:ascii="Arial" w:eastAsia="SimSun" w:hAnsi="Arial" w:cs="Arial"/>
          <w:lang w:val="en-US" w:eastAsia="zh-CN"/>
        </w:rPr>
      </w:pPr>
      <w:r>
        <w:rPr>
          <w:rFonts w:ascii="Arial" w:eastAsia="SimSun" w:hAnsi="Arial" w:cs="Arial"/>
          <w:lang w:val="en-US" w:eastAsia="zh-CN"/>
        </w:rPr>
        <w:t>[5] R2-2000719, “</w:t>
      </w:r>
      <w:r w:rsidRPr="00B405F1">
        <w:rPr>
          <w:rFonts w:ascii="Arial" w:eastAsia="SimSun" w:hAnsi="Arial" w:cs="Arial"/>
          <w:lang w:val="en-US" w:eastAsia="zh-CN"/>
        </w:rPr>
        <w:t>Introduction of NeedForGap capability for</w:t>
      </w:r>
      <w:r>
        <w:rPr>
          <w:rFonts w:ascii="Arial" w:eastAsia="SimSun" w:hAnsi="Arial" w:cs="Arial"/>
          <w:lang w:val="en-US" w:eastAsia="zh-CN"/>
        </w:rPr>
        <w:t xml:space="preserve"> NR measurement - 38.300”, MediaTek</w:t>
      </w:r>
    </w:p>
    <w:p w14:paraId="194A4A29" w14:textId="54F0ADF2" w:rsidR="00B405F1" w:rsidRPr="00B405F1" w:rsidRDefault="00B405F1" w:rsidP="00F16413">
      <w:pPr>
        <w:spacing w:after="0"/>
        <w:rPr>
          <w:rFonts w:ascii="Arial" w:eastAsia="SimSun" w:hAnsi="Arial" w:cs="Arial"/>
          <w:lang w:val="en-US" w:eastAsia="zh-CN"/>
        </w:rPr>
      </w:pPr>
      <w:r>
        <w:rPr>
          <w:rFonts w:ascii="Arial" w:eastAsia="SimSun" w:hAnsi="Arial" w:cs="Arial"/>
          <w:lang w:val="en-US" w:eastAsia="zh-CN"/>
        </w:rPr>
        <w:t xml:space="preserve">[6] </w:t>
      </w:r>
      <w:r w:rsidRPr="00B405F1">
        <w:rPr>
          <w:rFonts w:ascii="Arial" w:eastAsia="SimSun" w:hAnsi="Arial" w:cs="Arial"/>
          <w:lang w:val="en-US" w:eastAsia="zh-CN"/>
        </w:rPr>
        <w:t>R</w:t>
      </w:r>
      <w:r>
        <w:rPr>
          <w:rFonts w:ascii="Arial" w:eastAsia="SimSun" w:hAnsi="Arial" w:cs="Arial"/>
          <w:lang w:val="en-US" w:eastAsia="zh-CN"/>
        </w:rPr>
        <w:t>2-2000720, “</w:t>
      </w:r>
      <w:r w:rsidRPr="00B405F1">
        <w:rPr>
          <w:rFonts w:ascii="Arial" w:eastAsia="SimSun" w:hAnsi="Arial" w:cs="Arial"/>
          <w:lang w:val="en-US" w:eastAsia="zh-CN"/>
        </w:rPr>
        <w:t>Introduction of NeedForGap capability for</w:t>
      </w:r>
      <w:r>
        <w:rPr>
          <w:rFonts w:ascii="Arial" w:eastAsia="SimSun" w:hAnsi="Arial" w:cs="Arial"/>
          <w:lang w:val="en-US" w:eastAsia="zh-CN"/>
        </w:rPr>
        <w:t xml:space="preserve"> NR measurement - 38.331”, MediaTek</w:t>
      </w:r>
    </w:p>
    <w:p w14:paraId="10CC3B4A" w14:textId="304DF21C" w:rsidR="00395160" w:rsidRDefault="00B405F1" w:rsidP="00F16413">
      <w:pPr>
        <w:spacing w:after="0"/>
        <w:rPr>
          <w:rFonts w:ascii="Arial" w:eastAsia="SimSun" w:hAnsi="Arial" w:cs="Arial"/>
          <w:lang w:val="en-US" w:eastAsia="zh-CN"/>
        </w:rPr>
      </w:pPr>
      <w:r>
        <w:rPr>
          <w:rFonts w:ascii="Arial" w:eastAsia="SimSun" w:hAnsi="Arial" w:cs="Arial"/>
          <w:lang w:val="en-US" w:eastAsia="zh-CN"/>
        </w:rPr>
        <w:t>[7] R2-2000721, “</w:t>
      </w:r>
      <w:r w:rsidRPr="00B405F1">
        <w:rPr>
          <w:rFonts w:ascii="Arial" w:eastAsia="SimSun" w:hAnsi="Arial" w:cs="Arial"/>
          <w:lang w:val="en-US" w:eastAsia="zh-CN"/>
        </w:rPr>
        <w:t>Introduction of NeedForGap capability for NR measurement - 38.306</w:t>
      </w:r>
      <w:r>
        <w:rPr>
          <w:rFonts w:ascii="Arial" w:eastAsia="SimSun" w:hAnsi="Arial" w:cs="Arial"/>
          <w:lang w:val="en-US" w:eastAsia="zh-CN"/>
        </w:rPr>
        <w:t>”, MediaTek</w:t>
      </w:r>
    </w:p>
    <w:p w14:paraId="5D9AD296" w14:textId="0E18705E" w:rsidR="00F576EA" w:rsidRPr="00471AF2" w:rsidRDefault="00F576EA" w:rsidP="00F16413">
      <w:pPr>
        <w:spacing w:after="0"/>
        <w:rPr>
          <w:rFonts w:ascii="Arial" w:eastAsia="SimSun" w:hAnsi="Arial" w:cs="Arial"/>
          <w:lang w:val="en-US" w:eastAsia="zh-CN"/>
        </w:rPr>
      </w:pPr>
      <w:r>
        <w:rPr>
          <w:rFonts w:ascii="Arial" w:eastAsia="SimSun" w:hAnsi="Arial" w:cs="Arial"/>
          <w:lang w:val="en-US" w:eastAsia="zh-CN"/>
        </w:rPr>
        <w:t xml:space="preserve">[8] </w:t>
      </w:r>
      <w:r w:rsidRPr="00F576EA">
        <w:rPr>
          <w:rFonts w:ascii="Arial" w:eastAsia="SimSun" w:hAnsi="Arial" w:cs="Arial"/>
          <w:lang w:val="en-US" w:eastAsia="zh-CN"/>
        </w:rPr>
        <w:t>R2-2001480</w:t>
      </w:r>
      <w:r>
        <w:rPr>
          <w:rFonts w:ascii="Arial" w:eastAsia="SimSun" w:hAnsi="Arial" w:cs="Arial"/>
          <w:lang w:val="en-US" w:eastAsia="zh-CN"/>
        </w:rPr>
        <w:t>, “</w:t>
      </w:r>
      <w:r w:rsidRPr="00F576EA">
        <w:rPr>
          <w:rFonts w:ascii="Arial" w:eastAsia="SimSun" w:hAnsi="Arial" w:cs="Arial"/>
          <w:lang w:val="en-US" w:eastAsia="zh-CN"/>
        </w:rPr>
        <w:t>[Draft] LS on NeedForGap capability</w:t>
      </w:r>
      <w:r>
        <w:rPr>
          <w:rFonts w:ascii="Arial" w:eastAsia="SimSun" w:hAnsi="Arial" w:cs="Arial"/>
          <w:lang w:val="en-US" w:eastAsia="zh-CN"/>
        </w:rPr>
        <w:t>”, MediaTek</w:t>
      </w:r>
    </w:p>
    <w:sectPr w:rsidR="00F576EA" w:rsidRPr="00471AF2"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EA3CC" w14:textId="77777777" w:rsidR="00856F11" w:rsidRDefault="00856F11">
      <w:r>
        <w:separator/>
      </w:r>
    </w:p>
  </w:endnote>
  <w:endnote w:type="continuationSeparator" w:id="0">
    <w:p w14:paraId="0965E851" w14:textId="77777777" w:rsidR="00856F11" w:rsidRDefault="00856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0DF2F" w14:textId="77777777" w:rsidR="00856F11" w:rsidRDefault="00856F11">
      <w:r>
        <w:separator/>
      </w:r>
    </w:p>
  </w:footnote>
  <w:footnote w:type="continuationSeparator" w:id="0">
    <w:p w14:paraId="0EEC948E" w14:textId="77777777" w:rsidR="00856F11" w:rsidRDefault="00856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3C41"/>
    <w:multiLevelType w:val="hybridMultilevel"/>
    <w:tmpl w:val="A88CA3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83E7B"/>
    <w:multiLevelType w:val="hybridMultilevel"/>
    <w:tmpl w:val="70C0D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35137"/>
    <w:multiLevelType w:val="hybridMultilevel"/>
    <w:tmpl w:val="E750853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42B61F7"/>
    <w:multiLevelType w:val="hybridMultilevel"/>
    <w:tmpl w:val="0FEC4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ACB0A7C"/>
    <w:multiLevelType w:val="hybridMultilevel"/>
    <w:tmpl w:val="D0248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46DCE"/>
    <w:multiLevelType w:val="hybridMultilevel"/>
    <w:tmpl w:val="857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C76D9"/>
    <w:multiLevelType w:val="hybridMultilevel"/>
    <w:tmpl w:val="6C0E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97023"/>
    <w:multiLevelType w:val="hybridMultilevel"/>
    <w:tmpl w:val="71A8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5501C"/>
    <w:multiLevelType w:val="hybridMultilevel"/>
    <w:tmpl w:val="F86A7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D2E0F"/>
    <w:multiLevelType w:val="hybridMultilevel"/>
    <w:tmpl w:val="55C4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C1B79"/>
    <w:multiLevelType w:val="hybridMultilevel"/>
    <w:tmpl w:val="63AAD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31B04"/>
    <w:multiLevelType w:val="hybridMultilevel"/>
    <w:tmpl w:val="1AD6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8D368A"/>
    <w:multiLevelType w:val="hybridMultilevel"/>
    <w:tmpl w:val="229AB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43ED5"/>
    <w:multiLevelType w:val="hybridMultilevel"/>
    <w:tmpl w:val="6E30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B0FC5"/>
    <w:multiLevelType w:val="hybridMultilevel"/>
    <w:tmpl w:val="3244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03071"/>
    <w:multiLevelType w:val="hybridMultilevel"/>
    <w:tmpl w:val="317CD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E4A66"/>
    <w:multiLevelType w:val="hybridMultilevel"/>
    <w:tmpl w:val="D6D8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968BA"/>
    <w:multiLevelType w:val="hybridMultilevel"/>
    <w:tmpl w:val="CD3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0D4475"/>
    <w:multiLevelType w:val="hybridMultilevel"/>
    <w:tmpl w:val="F0F8D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268F4"/>
    <w:multiLevelType w:val="hybridMultilevel"/>
    <w:tmpl w:val="3C5AC9C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D576DF"/>
    <w:multiLevelType w:val="hybridMultilevel"/>
    <w:tmpl w:val="280E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7"/>
  </w:num>
  <w:num w:numId="2">
    <w:abstractNumId w:val="19"/>
  </w:num>
  <w:num w:numId="3">
    <w:abstractNumId w:val="26"/>
  </w:num>
  <w:num w:numId="4">
    <w:abstractNumId w:val="32"/>
  </w:num>
  <w:num w:numId="5">
    <w:abstractNumId w:val="43"/>
  </w:num>
  <w:num w:numId="6">
    <w:abstractNumId w:val="29"/>
  </w:num>
  <w:num w:numId="7">
    <w:abstractNumId w:val="18"/>
  </w:num>
  <w:num w:numId="8">
    <w:abstractNumId w:val="46"/>
  </w:num>
  <w:num w:numId="9">
    <w:abstractNumId w:val="25"/>
  </w:num>
  <w:num w:numId="10">
    <w:abstractNumId w:val="10"/>
  </w:num>
  <w:num w:numId="11">
    <w:abstractNumId w:val="15"/>
  </w:num>
  <w:num w:numId="12">
    <w:abstractNumId w:val="11"/>
  </w:num>
  <w:num w:numId="13">
    <w:abstractNumId w:val="23"/>
  </w:num>
  <w:num w:numId="14">
    <w:abstractNumId w:val="11"/>
  </w:num>
  <w:num w:numId="15">
    <w:abstractNumId w:val="33"/>
  </w:num>
  <w:num w:numId="16">
    <w:abstractNumId w:val="39"/>
  </w:num>
  <w:num w:numId="17">
    <w:abstractNumId w:val="3"/>
  </w:num>
  <w:num w:numId="18">
    <w:abstractNumId w:val="35"/>
  </w:num>
  <w:num w:numId="19">
    <w:abstractNumId w:val="1"/>
  </w:num>
  <w:num w:numId="20">
    <w:abstractNumId w:val="20"/>
  </w:num>
  <w:num w:numId="21">
    <w:abstractNumId w:val="24"/>
  </w:num>
  <w:num w:numId="22">
    <w:abstractNumId w:val="13"/>
  </w:num>
  <w:num w:numId="23">
    <w:abstractNumId w:val="45"/>
  </w:num>
  <w:num w:numId="24">
    <w:abstractNumId w:val="2"/>
  </w:num>
  <w:num w:numId="25">
    <w:abstractNumId w:val="36"/>
  </w:num>
  <w:num w:numId="26">
    <w:abstractNumId w:val="30"/>
  </w:num>
  <w:num w:numId="27">
    <w:abstractNumId w:val="38"/>
  </w:num>
  <w:num w:numId="28">
    <w:abstractNumId w:val="5"/>
  </w:num>
  <w:num w:numId="29">
    <w:abstractNumId w:val="22"/>
  </w:num>
  <w:num w:numId="30">
    <w:abstractNumId w:val="31"/>
  </w:num>
  <w:num w:numId="31">
    <w:abstractNumId w:val="42"/>
  </w:num>
  <w:num w:numId="32">
    <w:abstractNumId w:val="12"/>
  </w:num>
  <w:num w:numId="33">
    <w:abstractNumId w:val="8"/>
  </w:num>
  <w:num w:numId="34">
    <w:abstractNumId w:val="41"/>
  </w:num>
  <w:num w:numId="35">
    <w:abstractNumId w:val="28"/>
  </w:num>
  <w:num w:numId="36">
    <w:abstractNumId w:val="14"/>
  </w:num>
  <w:num w:numId="37">
    <w:abstractNumId w:val="44"/>
  </w:num>
  <w:num w:numId="38">
    <w:abstractNumId w:val="27"/>
  </w:num>
  <w:num w:numId="39">
    <w:abstractNumId w:val="0"/>
  </w:num>
  <w:num w:numId="40">
    <w:abstractNumId w:val="34"/>
  </w:num>
  <w:num w:numId="41">
    <w:abstractNumId w:val="40"/>
  </w:num>
  <w:num w:numId="42">
    <w:abstractNumId w:val="9"/>
  </w:num>
  <w:num w:numId="43">
    <w:abstractNumId w:val="17"/>
  </w:num>
  <w:num w:numId="44">
    <w:abstractNumId w:val="6"/>
  </w:num>
  <w:num w:numId="45">
    <w:abstractNumId w:val="16"/>
  </w:num>
  <w:num w:numId="46">
    <w:abstractNumId w:val="4"/>
  </w:num>
  <w:num w:numId="47">
    <w:abstractNumId w:val="21"/>
  </w:num>
  <w:num w:numId="48">
    <w:abstractNumId w:val="3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s Oikonomopoulos (DT)">
    <w15:presenceInfo w15:providerId="None" w15:userId="Nikos Oikonomopoulos (DT)"/>
  </w15:person>
  <w15:person w15:author="Intel Corp - Naveen Palle">
    <w15:presenceInfo w15:providerId="None" w15:userId="Intel Corp - Naveen Palle"/>
  </w15:person>
  <w15:person w15:author="Qualcomm (Mouaffac)">
    <w15:presenceInfo w15:providerId="None" w15:userId="Qualcomm (Mouaffac)"/>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5"/>
    <w:rsid w:val="00000BAB"/>
    <w:rsid w:val="00000D8E"/>
    <w:rsid w:val="00001216"/>
    <w:rsid w:val="0000144A"/>
    <w:rsid w:val="0000144E"/>
    <w:rsid w:val="00001684"/>
    <w:rsid w:val="000018D6"/>
    <w:rsid w:val="00002542"/>
    <w:rsid w:val="00002795"/>
    <w:rsid w:val="00003089"/>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82E"/>
    <w:rsid w:val="00016C2D"/>
    <w:rsid w:val="00016D38"/>
    <w:rsid w:val="000171C2"/>
    <w:rsid w:val="00017628"/>
    <w:rsid w:val="0002011D"/>
    <w:rsid w:val="0002085E"/>
    <w:rsid w:val="000209C9"/>
    <w:rsid w:val="00020A21"/>
    <w:rsid w:val="00021297"/>
    <w:rsid w:val="00021755"/>
    <w:rsid w:val="00021FA4"/>
    <w:rsid w:val="00022D2D"/>
    <w:rsid w:val="00022E4A"/>
    <w:rsid w:val="00023018"/>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55A"/>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430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A1D"/>
    <w:rsid w:val="00053B65"/>
    <w:rsid w:val="00053C0E"/>
    <w:rsid w:val="00053DBC"/>
    <w:rsid w:val="00053EB7"/>
    <w:rsid w:val="0005466B"/>
    <w:rsid w:val="00054D4E"/>
    <w:rsid w:val="000556AB"/>
    <w:rsid w:val="00056789"/>
    <w:rsid w:val="00057E1E"/>
    <w:rsid w:val="00057F60"/>
    <w:rsid w:val="00061125"/>
    <w:rsid w:val="00061674"/>
    <w:rsid w:val="000616F5"/>
    <w:rsid w:val="000617F2"/>
    <w:rsid w:val="00061902"/>
    <w:rsid w:val="0006197D"/>
    <w:rsid w:val="00062088"/>
    <w:rsid w:val="00062934"/>
    <w:rsid w:val="00062E4D"/>
    <w:rsid w:val="00062F03"/>
    <w:rsid w:val="000637FC"/>
    <w:rsid w:val="000643A8"/>
    <w:rsid w:val="000646CD"/>
    <w:rsid w:val="00064A49"/>
    <w:rsid w:val="00064A64"/>
    <w:rsid w:val="00064F5A"/>
    <w:rsid w:val="0006651F"/>
    <w:rsid w:val="00066551"/>
    <w:rsid w:val="00067112"/>
    <w:rsid w:val="0006742B"/>
    <w:rsid w:val="00067CC1"/>
    <w:rsid w:val="00067CEA"/>
    <w:rsid w:val="00070172"/>
    <w:rsid w:val="00070EBE"/>
    <w:rsid w:val="0007133A"/>
    <w:rsid w:val="00071782"/>
    <w:rsid w:val="00071E0C"/>
    <w:rsid w:val="00071E7E"/>
    <w:rsid w:val="00071F50"/>
    <w:rsid w:val="00072269"/>
    <w:rsid w:val="00072482"/>
    <w:rsid w:val="00072489"/>
    <w:rsid w:val="0007296F"/>
    <w:rsid w:val="00072EF5"/>
    <w:rsid w:val="0007339F"/>
    <w:rsid w:val="00074B45"/>
    <w:rsid w:val="00074F32"/>
    <w:rsid w:val="00075128"/>
    <w:rsid w:val="000758A5"/>
    <w:rsid w:val="00075F67"/>
    <w:rsid w:val="00076452"/>
    <w:rsid w:val="00076D65"/>
    <w:rsid w:val="00077746"/>
    <w:rsid w:val="0008019C"/>
    <w:rsid w:val="00080AC5"/>
    <w:rsid w:val="00080B67"/>
    <w:rsid w:val="00080BD0"/>
    <w:rsid w:val="00080E90"/>
    <w:rsid w:val="0008245F"/>
    <w:rsid w:val="00082593"/>
    <w:rsid w:val="000836EE"/>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5C18"/>
    <w:rsid w:val="0009620B"/>
    <w:rsid w:val="00096800"/>
    <w:rsid w:val="00096CA7"/>
    <w:rsid w:val="000970D2"/>
    <w:rsid w:val="000975C8"/>
    <w:rsid w:val="00097BD8"/>
    <w:rsid w:val="000A04CC"/>
    <w:rsid w:val="000A0924"/>
    <w:rsid w:val="000A114C"/>
    <w:rsid w:val="000A2211"/>
    <w:rsid w:val="000A25E2"/>
    <w:rsid w:val="000A27AC"/>
    <w:rsid w:val="000A2BA4"/>
    <w:rsid w:val="000A41A0"/>
    <w:rsid w:val="000A4328"/>
    <w:rsid w:val="000A4FD5"/>
    <w:rsid w:val="000A578F"/>
    <w:rsid w:val="000A763C"/>
    <w:rsid w:val="000A799D"/>
    <w:rsid w:val="000B0219"/>
    <w:rsid w:val="000B09D1"/>
    <w:rsid w:val="000B163A"/>
    <w:rsid w:val="000B3BFD"/>
    <w:rsid w:val="000B4201"/>
    <w:rsid w:val="000B4229"/>
    <w:rsid w:val="000B4631"/>
    <w:rsid w:val="000B4828"/>
    <w:rsid w:val="000B5AE5"/>
    <w:rsid w:val="000B5B58"/>
    <w:rsid w:val="000B5B89"/>
    <w:rsid w:val="000B6215"/>
    <w:rsid w:val="000B63E7"/>
    <w:rsid w:val="000B67AA"/>
    <w:rsid w:val="000B7059"/>
    <w:rsid w:val="000B71CD"/>
    <w:rsid w:val="000B7AC3"/>
    <w:rsid w:val="000C00BC"/>
    <w:rsid w:val="000C02FD"/>
    <w:rsid w:val="000C0FCB"/>
    <w:rsid w:val="000C2021"/>
    <w:rsid w:val="000C2146"/>
    <w:rsid w:val="000C2A92"/>
    <w:rsid w:val="000C2DF4"/>
    <w:rsid w:val="000C372D"/>
    <w:rsid w:val="000C39A0"/>
    <w:rsid w:val="000C3D33"/>
    <w:rsid w:val="000C4614"/>
    <w:rsid w:val="000C4642"/>
    <w:rsid w:val="000C47E2"/>
    <w:rsid w:val="000C4AD7"/>
    <w:rsid w:val="000C4DC3"/>
    <w:rsid w:val="000C5020"/>
    <w:rsid w:val="000C5C9F"/>
    <w:rsid w:val="000C5F30"/>
    <w:rsid w:val="000C6598"/>
    <w:rsid w:val="000C6BFC"/>
    <w:rsid w:val="000C6D29"/>
    <w:rsid w:val="000C6E8D"/>
    <w:rsid w:val="000C7189"/>
    <w:rsid w:val="000C7C43"/>
    <w:rsid w:val="000C7F2A"/>
    <w:rsid w:val="000D071A"/>
    <w:rsid w:val="000D0AA6"/>
    <w:rsid w:val="000D0D1B"/>
    <w:rsid w:val="000D0EAD"/>
    <w:rsid w:val="000D1F83"/>
    <w:rsid w:val="000D20E5"/>
    <w:rsid w:val="000D2258"/>
    <w:rsid w:val="000D2497"/>
    <w:rsid w:val="000D2743"/>
    <w:rsid w:val="000D2854"/>
    <w:rsid w:val="000D2D16"/>
    <w:rsid w:val="000D3DA8"/>
    <w:rsid w:val="000D44F7"/>
    <w:rsid w:val="000D4D67"/>
    <w:rsid w:val="000D5BA7"/>
    <w:rsid w:val="000D711B"/>
    <w:rsid w:val="000D7676"/>
    <w:rsid w:val="000D79F2"/>
    <w:rsid w:val="000D7C11"/>
    <w:rsid w:val="000E025B"/>
    <w:rsid w:val="000E063E"/>
    <w:rsid w:val="000E0971"/>
    <w:rsid w:val="000E190A"/>
    <w:rsid w:val="000E1E07"/>
    <w:rsid w:val="000E285C"/>
    <w:rsid w:val="000E2FE6"/>
    <w:rsid w:val="000E3C08"/>
    <w:rsid w:val="000E3EA2"/>
    <w:rsid w:val="000E4059"/>
    <w:rsid w:val="000E438A"/>
    <w:rsid w:val="000E48C1"/>
    <w:rsid w:val="000E4A7B"/>
    <w:rsid w:val="000E4D3A"/>
    <w:rsid w:val="000E5012"/>
    <w:rsid w:val="000E576C"/>
    <w:rsid w:val="000E60ED"/>
    <w:rsid w:val="000E6C3D"/>
    <w:rsid w:val="000E78C5"/>
    <w:rsid w:val="000F0135"/>
    <w:rsid w:val="000F0675"/>
    <w:rsid w:val="000F1695"/>
    <w:rsid w:val="000F1D9F"/>
    <w:rsid w:val="000F2FFF"/>
    <w:rsid w:val="000F339D"/>
    <w:rsid w:val="000F411B"/>
    <w:rsid w:val="000F42A7"/>
    <w:rsid w:val="000F467F"/>
    <w:rsid w:val="000F4EC7"/>
    <w:rsid w:val="000F51F6"/>
    <w:rsid w:val="000F53AA"/>
    <w:rsid w:val="000F5DEC"/>
    <w:rsid w:val="000F6927"/>
    <w:rsid w:val="000F7047"/>
    <w:rsid w:val="000F7C88"/>
    <w:rsid w:val="00100282"/>
    <w:rsid w:val="0010165D"/>
    <w:rsid w:val="001018A3"/>
    <w:rsid w:val="00101D75"/>
    <w:rsid w:val="00101D78"/>
    <w:rsid w:val="001027A0"/>
    <w:rsid w:val="0010282F"/>
    <w:rsid w:val="00102E7D"/>
    <w:rsid w:val="00102EB6"/>
    <w:rsid w:val="00103634"/>
    <w:rsid w:val="00103830"/>
    <w:rsid w:val="001045AF"/>
    <w:rsid w:val="00105194"/>
    <w:rsid w:val="00105D47"/>
    <w:rsid w:val="00105F9F"/>
    <w:rsid w:val="001061F2"/>
    <w:rsid w:val="001064E6"/>
    <w:rsid w:val="00106DA0"/>
    <w:rsid w:val="001070AA"/>
    <w:rsid w:val="00107C85"/>
    <w:rsid w:val="00107EE6"/>
    <w:rsid w:val="001106E6"/>
    <w:rsid w:val="001110C6"/>
    <w:rsid w:val="00111BF5"/>
    <w:rsid w:val="00111CF7"/>
    <w:rsid w:val="00112115"/>
    <w:rsid w:val="001121F3"/>
    <w:rsid w:val="00112CCC"/>
    <w:rsid w:val="0011355B"/>
    <w:rsid w:val="00114BBE"/>
    <w:rsid w:val="00116858"/>
    <w:rsid w:val="00117EF2"/>
    <w:rsid w:val="00120A9F"/>
    <w:rsid w:val="001214D4"/>
    <w:rsid w:val="001221B6"/>
    <w:rsid w:val="00122C74"/>
    <w:rsid w:val="00122F69"/>
    <w:rsid w:val="0012407D"/>
    <w:rsid w:val="00124226"/>
    <w:rsid w:val="001243CA"/>
    <w:rsid w:val="0012486D"/>
    <w:rsid w:val="001250B3"/>
    <w:rsid w:val="001251C8"/>
    <w:rsid w:val="001259FD"/>
    <w:rsid w:val="001264D8"/>
    <w:rsid w:val="001266FD"/>
    <w:rsid w:val="00126821"/>
    <w:rsid w:val="00126EB1"/>
    <w:rsid w:val="00127311"/>
    <w:rsid w:val="00127755"/>
    <w:rsid w:val="00130594"/>
    <w:rsid w:val="00130BC1"/>
    <w:rsid w:val="00130C42"/>
    <w:rsid w:val="00130C47"/>
    <w:rsid w:val="00131299"/>
    <w:rsid w:val="00131DAB"/>
    <w:rsid w:val="00131DF4"/>
    <w:rsid w:val="001330EF"/>
    <w:rsid w:val="0013385F"/>
    <w:rsid w:val="00133F4D"/>
    <w:rsid w:val="00134D49"/>
    <w:rsid w:val="00135CB5"/>
    <w:rsid w:val="00136A8A"/>
    <w:rsid w:val="0013735D"/>
    <w:rsid w:val="00137D8D"/>
    <w:rsid w:val="00140010"/>
    <w:rsid w:val="00140849"/>
    <w:rsid w:val="00140924"/>
    <w:rsid w:val="00140A0A"/>
    <w:rsid w:val="00141425"/>
    <w:rsid w:val="00141456"/>
    <w:rsid w:val="0014182F"/>
    <w:rsid w:val="001421C7"/>
    <w:rsid w:val="00142202"/>
    <w:rsid w:val="0014245C"/>
    <w:rsid w:val="00142538"/>
    <w:rsid w:val="0014254A"/>
    <w:rsid w:val="00142563"/>
    <w:rsid w:val="001425C0"/>
    <w:rsid w:val="001426DF"/>
    <w:rsid w:val="00142FEE"/>
    <w:rsid w:val="001432FF"/>
    <w:rsid w:val="00144956"/>
    <w:rsid w:val="00144D12"/>
    <w:rsid w:val="00144D87"/>
    <w:rsid w:val="00145F6D"/>
    <w:rsid w:val="001461B4"/>
    <w:rsid w:val="00146AF8"/>
    <w:rsid w:val="00146BD7"/>
    <w:rsid w:val="00146E53"/>
    <w:rsid w:val="00147067"/>
    <w:rsid w:val="00150068"/>
    <w:rsid w:val="001502F5"/>
    <w:rsid w:val="00150A4E"/>
    <w:rsid w:val="001519E2"/>
    <w:rsid w:val="00152866"/>
    <w:rsid w:val="0015312D"/>
    <w:rsid w:val="00153157"/>
    <w:rsid w:val="001538A4"/>
    <w:rsid w:val="00153CEE"/>
    <w:rsid w:val="00153FB0"/>
    <w:rsid w:val="00154B94"/>
    <w:rsid w:val="00154C5A"/>
    <w:rsid w:val="001555D7"/>
    <w:rsid w:val="00155F6D"/>
    <w:rsid w:val="00156A1A"/>
    <w:rsid w:val="00156DB3"/>
    <w:rsid w:val="001573F9"/>
    <w:rsid w:val="0015750E"/>
    <w:rsid w:val="00157560"/>
    <w:rsid w:val="00157710"/>
    <w:rsid w:val="00160550"/>
    <w:rsid w:val="001605DE"/>
    <w:rsid w:val="00160F8F"/>
    <w:rsid w:val="00161C62"/>
    <w:rsid w:val="00162EB4"/>
    <w:rsid w:val="00162F93"/>
    <w:rsid w:val="00163241"/>
    <w:rsid w:val="00163A27"/>
    <w:rsid w:val="00163A83"/>
    <w:rsid w:val="0016427F"/>
    <w:rsid w:val="001655FA"/>
    <w:rsid w:val="00165CDA"/>
    <w:rsid w:val="0016697A"/>
    <w:rsid w:val="00167226"/>
    <w:rsid w:val="00167588"/>
    <w:rsid w:val="00167FC4"/>
    <w:rsid w:val="00170A38"/>
    <w:rsid w:val="0017209C"/>
    <w:rsid w:val="0017272E"/>
    <w:rsid w:val="00172CB7"/>
    <w:rsid w:val="00172F10"/>
    <w:rsid w:val="00173344"/>
    <w:rsid w:val="00173394"/>
    <w:rsid w:val="001745BB"/>
    <w:rsid w:val="00175119"/>
    <w:rsid w:val="00175528"/>
    <w:rsid w:val="001757E5"/>
    <w:rsid w:val="00175C44"/>
    <w:rsid w:val="00176899"/>
    <w:rsid w:val="00176D07"/>
    <w:rsid w:val="00177A0C"/>
    <w:rsid w:val="00177BFE"/>
    <w:rsid w:val="00177CD7"/>
    <w:rsid w:val="0018056E"/>
    <w:rsid w:val="00180FB1"/>
    <w:rsid w:val="00181399"/>
    <w:rsid w:val="00183903"/>
    <w:rsid w:val="00183E20"/>
    <w:rsid w:val="00184473"/>
    <w:rsid w:val="001848F4"/>
    <w:rsid w:val="00184D44"/>
    <w:rsid w:val="00184F44"/>
    <w:rsid w:val="001857A0"/>
    <w:rsid w:val="00185AA3"/>
    <w:rsid w:val="00186027"/>
    <w:rsid w:val="001861C3"/>
    <w:rsid w:val="001862B8"/>
    <w:rsid w:val="00186E95"/>
    <w:rsid w:val="001878B7"/>
    <w:rsid w:val="00187FB7"/>
    <w:rsid w:val="001900D7"/>
    <w:rsid w:val="001912AE"/>
    <w:rsid w:val="00191FD3"/>
    <w:rsid w:val="00192268"/>
    <w:rsid w:val="001922A8"/>
    <w:rsid w:val="001922AC"/>
    <w:rsid w:val="001928E3"/>
    <w:rsid w:val="00192FFB"/>
    <w:rsid w:val="00193DF8"/>
    <w:rsid w:val="00194A66"/>
    <w:rsid w:val="00194B39"/>
    <w:rsid w:val="00194F6B"/>
    <w:rsid w:val="00194FDB"/>
    <w:rsid w:val="00195164"/>
    <w:rsid w:val="00195AA3"/>
    <w:rsid w:val="001967D8"/>
    <w:rsid w:val="0019738E"/>
    <w:rsid w:val="001975A3"/>
    <w:rsid w:val="00197A50"/>
    <w:rsid w:val="001A030D"/>
    <w:rsid w:val="001A052B"/>
    <w:rsid w:val="001A09AB"/>
    <w:rsid w:val="001A14EA"/>
    <w:rsid w:val="001A1FBB"/>
    <w:rsid w:val="001A244E"/>
    <w:rsid w:val="001A25B0"/>
    <w:rsid w:val="001A37B9"/>
    <w:rsid w:val="001A37F2"/>
    <w:rsid w:val="001A3992"/>
    <w:rsid w:val="001A3E2D"/>
    <w:rsid w:val="001A44E0"/>
    <w:rsid w:val="001A4812"/>
    <w:rsid w:val="001A4955"/>
    <w:rsid w:val="001A4A97"/>
    <w:rsid w:val="001A4E69"/>
    <w:rsid w:val="001A4FA5"/>
    <w:rsid w:val="001A592D"/>
    <w:rsid w:val="001A6321"/>
    <w:rsid w:val="001A6A3B"/>
    <w:rsid w:val="001A6F32"/>
    <w:rsid w:val="001A6F4A"/>
    <w:rsid w:val="001A72D6"/>
    <w:rsid w:val="001A763E"/>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793"/>
    <w:rsid w:val="001B5FB6"/>
    <w:rsid w:val="001B6C8C"/>
    <w:rsid w:val="001B6EC3"/>
    <w:rsid w:val="001B7116"/>
    <w:rsid w:val="001B7764"/>
    <w:rsid w:val="001B7A6C"/>
    <w:rsid w:val="001C04DA"/>
    <w:rsid w:val="001C227D"/>
    <w:rsid w:val="001C2D37"/>
    <w:rsid w:val="001C307D"/>
    <w:rsid w:val="001C319F"/>
    <w:rsid w:val="001C4139"/>
    <w:rsid w:val="001C4279"/>
    <w:rsid w:val="001C44F7"/>
    <w:rsid w:val="001C5548"/>
    <w:rsid w:val="001C56C4"/>
    <w:rsid w:val="001C67F5"/>
    <w:rsid w:val="001D0C67"/>
    <w:rsid w:val="001D14B9"/>
    <w:rsid w:val="001D1750"/>
    <w:rsid w:val="001D18C0"/>
    <w:rsid w:val="001D1C03"/>
    <w:rsid w:val="001D25F5"/>
    <w:rsid w:val="001D2C08"/>
    <w:rsid w:val="001D336B"/>
    <w:rsid w:val="001D3B68"/>
    <w:rsid w:val="001D4138"/>
    <w:rsid w:val="001D4902"/>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7E9"/>
    <w:rsid w:val="001E6878"/>
    <w:rsid w:val="001E6F38"/>
    <w:rsid w:val="001E6FE5"/>
    <w:rsid w:val="001E736E"/>
    <w:rsid w:val="001E7805"/>
    <w:rsid w:val="001E78F2"/>
    <w:rsid w:val="001E7E68"/>
    <w:rsid w:val="001E7FEA"/>
    <w:rsid w:val="001F0465"/>
    <w:rsid w:val="001F06FF"/>
    <w:rsid w:val="001F0CA8"/>
    <w:rsid w:val="001F1154"/>
    <w:rsid w:val="001F182B"/>
    <w:rsid w:val="001F218D"/>
    <w:rsid w:val="001F2375"/>
    <w:rsid w:val="001F244B"/>
    <w:rsid w:val="001F2451"/>
    <w:rsid w:val="001F2678"/>
    <w:rsid w:val="001F28AD"/>
    <w:rsid w:val="001F2C73"/>
    <w:rsid w:val="001F3B59"/>
    <w:rsid w:val="001F3BD4"/>
    <w:rsid w:val="001F3CF5"/>
    <w:rsid w:val="001F517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3CB"/>
    <w:rsid w:val="00205AD4"/>
    <w:rsid w:val="00205E0C"/>
    <w:rsid w:val="00205FDF"/>
    <w:rsid w:val="002063D7"/>
    <w:rsid w:val="00206522"/>
    <w:rsid w:val="00206547"/>
    <w:rsid w:val="0020763D"/>
    <w:rsid w:val="00207A5B"/>
    <w:rsid w:val="002105D7"/>
    <w:rsid w:val="00211BC8"/>
    <w:rsid w:val="00211D8E"/>
    <w:rsid w:val="00211F20"/>
    <w:rsid w:val="0021264F"/>
    <w:rsid w:val="00212C42"/>
    <w:rsid w:val="0021307E"/>
    <w:rsid w:val="002135F1"/>
    <w:rsid w:val="00213889"/>
    <w:rsid w:val="002139B7"/>
    <w:rsid w:val="00213B98"/>
    <w:rsid w:val="00213C05"/>
    <w:rsid w:val="00214431"/>
    <w:rsid w:val="0021496E"/>
    <w:rsid w:val="00215043"/>
    <w:rsid w:val="0021549E"/>
    <w:rsid w:val="002154B0"/>
    <w:rsid w:val="00215655"/>
    <w:rsid w:val="0021583D"/>
    <w:rsid w:val="00215C93"/>
    <w:rsid w:val="00215F54"/>
    <w:rsid w:val="00215FA0"/>
    <w:rsid w:val="00216149"/>
    <w:rsid w:val="00216A95"/>
    <w:rsid w:val="00216F07"/>
    <w:rsid w:val="00217ED3"/>
    <w:rsid w:val="00220452"/>
    <w:rsid w:val="00220B0C"/>
    <w:rsid w:val="00220BD4"/>
    <w:rsid w:val="00220CA2"/>
    <w:rsid w:val="00220EB7"/>
    <w:rsid w:val="0022136D"/>
    <w:rsid w:val="002220BB"/>
    <w:rsid w:val="00222D02"/>
    <w:rsid w:val="00222EA6"/>
    <w:rsid w:val="00223019"/>
    <w:rsid w:val="00223224"/>
    <w:rsid w:val="00223A3D"/>
    <w:rsid w:val="0022411F"/>
    <w:rsid w:val="002242C7"/>
    <w:rsid w:val="0022437A"/>
    <w:rsid w:val="00224392"/>
    <w:rsid w:val="002247BD"/>
    <w:rsid w:val="00224DE7"/>
    <w:rsid w:val="00224F22"/>
    <w:rsid w:val="002255A6"/>
    <w:rsid w:val="00225D58"/>
    <w:rsid w:val="00225E9A"/>
    <w:rsid w:val="002260C7"/>
    <w:rsid w:val="002263F3"/>
    <w:rsid w:val="00226894"/>
    <w:rsid w:val="00226961"/>
    <w:rsid w:val="002271E0"/>
    <w:rsid w:val="002271EA"/>
    <w:rsid w:val="00227429"/>
    <w:rsid w:val="002305C9"/>
    <w:rsid w:val="00230872"/>
    <w:rsid w:val="002308E7"/>
    <w:rsid w:val="00233C14"/>
    <w:rsid w:val="00233C4E"/>
    <w:rsid w:val="00234332"/>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954"/>
    <w:rsid w:val="00245C83"/>
    <w:rsid w:val="002460C7"/>
    <w:rsid w:val="00246EED"/>
    <w:rsid w:val="00250468"/>
    <w:rsid w:val="00250C5B"/>
    <w:rsid w:val="00250CCE"/>
    <w:rsid w:val="00251205"/>
    <w:rsid w:val="00251A93"/>
    <w:rsid w:val="00251AF4"/>
    <w:rsid w:val="00251BB1"/>
    <w:rsid w:val="002526CA"/>
    <w:rsid w:val="00252D8E"/>
    <w:rsid w:val="00252DEF"/>
    <w:rsid w:val="00252F36"/>
    <w:rsid w:val="00253172"/>
    <w:rsid w:val="00253575"/>
    <w:rsid w:val="00253581"/>
    <w:rsid w:val="00253FEF"/>
    <w:rsid w:val="0025542C"/>
    <w:rsid w:val="002568EE"/>
    <w:rsid w:val="00256A8A"/>
    <w:rsid w:val="00257718"/>
    <w:rsid w:val="00261CC7"/>
    <w:rsid w:val="00261CE6"/>
    <w:rsid w:val="002621B5"/>
    <w:rsid w:val="002622D6"/>
    <w:rsid w:val="00262A4C"/>
    <w:rsid w:val="00263142"/>
    <w:rsid w:val="002636A3"/>
    <w:rsid w:val="002639BF"/>
    <w:rsid w:val="00263D2D"/>
    <w:rsid w:val="00264B8F"/>
    <w:rsid w:val="0026521F"/>
    <w:rsid w:val="00265364"/>
    <w:rsid w:val="002654AF"/>
    <w:rsid w:val="00265B8E"/>
    <w:rsid w:val="002660A9"/>
    <w:rsid w:val="0026636B"/>
    <w:rsid w:val="00266644"/>
    <w:rsid w:val="00267043"/>
    <w:rsid w:val="00267ED8"/>
    <w:rsid w:val="00270888"/>
    <w:rsid w:val="00270C0F"/>
    <w:rsid w:val="00270CC3"/>
    <w:rsid w:val="00271063"/>
    <w:rsid w:val="0027147B"/>
    <w:rsid w:val="00271C57"/>
    <w:rsid w:val="0027245F"/>
    <w:rsid w:val="0027285C"/>
    <w:rsid w:val="002733ED"/>
    <w:rsid w:val="0027493D"/>
    <w:rsid w:val="00274C15"/>
    <w:rsid w:val="00274ECC"/>
    <w:rsid w:val="00275390"/>
    <w:rsid w:val="002753F9"/>
    <w:rsid w:val="0027574A"/>
    <w:rsid w:val="00275BF8"/>
    <w:rsid w:val="00275D12"/>
    <w:rsid w:val="00275FE8"/>
    <w:rsid w:val="0027604A"/>
    <w:rsid w:val="00276B05"/>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6885"/>
    <w:rsid w:val="00287444"/>
    <w:rsid w:val="00287BA1"/>
    <w:rsid w:val="00287BD7"/>
    <w:rsid w:val="00290329"/>
    <w:rsid w:val="002916C9"/>
    <w:rsid w:val="0029172E"/>
    <w:rsid w:val="00291838"/>
    <w:rsid w:val="002923DB"/>
    <w:rsid w:val="00292A10"/>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58C"/>
    <w:rsid w:val="002A2A0F"/>
    <w:rsid w:val="002A45F5"/>
    <w:rsid w:val="002A47DA"/>
    <w:rsid w:val="002A49B1"/>
    <w:rsid w:val="002A55CC"/>
    <w:rsid w:val="002A6239"/>
    <w:rsid w:val="002A7EDA"/>
    <w:rsid w:val="002B0130"/>
    <w:rsid w:val="002B0388"/>
    <w:rsid w:val="002B0C7C"/>
    <w:rsid w:val="002B0D14"/>
    <w:rsid w:val="002B1F9F"/>
    <w:rsid w:val="002B24DC"/>
    <w:rsid w:val="002B2620"/>
    <w:rsid w:val="002B3342"/>
    <w:rsid w:val="002B34B2"/>
    <w:rsid w:val="002B4C40"/>
    <w:rsid w:val="002B4CB7"/>
    <w:rsid w:val="002B5097"/>
    <w:rsid w:val="002B5399"/>
    <w:rsid w:val="002B60F4"/>
    <w:rsid w:val="002B66B4"/>
    <w:rsid w:val="002B6A2A"/>
    <w:rsid w:val="002B6AF2"/>
    <w:rsid w:val="002B6F66"/>
    <w:rsid w:val="002B6F8F"/>
    <w:rsid w:val="002B711A"/>
    <w:rsid w:val="002B72B3"/>
    <w:rsid w:val="002B7F31"/>
    <w:rsid w:val="002C01B6"/>
    <w:rsid w:val="002C01C2"/>
    <w:rsid w:val="002C0558"/>
    <w:rsid w:val="002C1BF4"/>
    <w:rsid w:val="002C20BD"/>
    <w:rsid w:val="002C320A"/>
    <w:rsid w:val="002C3885"/>
    <w:rsid w:val="002C38AE"/>
    <w:rsid w:val="002C38B9"/>
    <w:rsid w:val="002C42B7"/>
    <w:rsid w:val="002C45D8"/>
    <w:rsid w:val="002C4DDD"/>
    <w:rsid w:val="002C56DA"/>
    <w:rsid w:val="002C5DE1"/>
    <w:rsid w:val="002C5EBE"/>
    <w:rsid w:val="002C600F"/>
    <w:rsid w:val="002C6038"/>
    <w:rsid w:val="002C6863"/>
    <w:rsid w:val="002C77B7"/>
    <w:rsid w:val="002C78CA"/>
    <w:rsid w:val="002C7A7D"/>
    <w:rsid w:val="002C7C26"/>
    <w:rsid w:val="002D0FF0"/>
    <w:rsid w:val="002D11E6"/>
    <w:rsid w:val="002D1C2D"/>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94C"/>
    <w:rsid w:val="002E4C63"/>
    <w:rsid w:val="002E51FD"/>
    <w:rsid w:val="002E5248"/>
    <w:rsid w:val="002E55B3"/>
    <w:rsid w:val="002E5614"/>
    <w:rsid w:val="002E63F0"/>
    <w:rsid w:val="002E7083"/>
    <w:rsid w:val="002E72E7"/>
    <w:rsid w:val="002E7A1E"/>
    <w:rsid w:val="002F0253"/>
    <w:rsid w:val="002F03A0"/>
    <w:rsid w:val="002F0969"/>
    <w:rsid w:val="002F0CA8"/>
    <w:rsid w:val="002F1281"/>
    <w:rsid w:val="002F1563"/>
    <w:rsid w:val="002F1DE6"/>
    <w:rsid w:val="002F28A5"/>
    <w:rsid w:val="002F2F00"/>
    <w:rsid w:val="002F3355"/>
    <w:rsid w:val="002F37DC"/>
    <w:rsid w:val="002F3D7E"/>
    <w:rsid w:val="002F3F09"/>
    <w:rsid w:val="002F449C"/>
    <w:rsid w:val="002F4917"/>
    <w:rsid w:val="002F5E12"/>
    <w:rsid w:val="002F6004"/>
    <w:rsid w:val="002F6AF5"/>
    <w:rsid w:val="002F71C4"/>
    <w:rsid w:val="002F7598"/>
    <w:rsid w:val="002F787B"/>
    <w:rsid w:val="002F7B80"/>
    <w:rsid w:val="00300BC2"/>
    <w:rsid w:val="00301A3B"/>
    <w:rsid w:val="00301A8F"/>
    <w:rsid w:val="00302B4C"/>
    <w:rsid w:val="00302BF5"/>
    <w:rsid w:val="00302D1E"/>
    <w:rsid w:val="00302D75"/>
    <w:rsid w:val="003030DF"/>
    <w:rsid w:val="0030361F"/>
    <w:rsid w:val="00303908"/>
    <w:rsid w:val="00303ADF"/>
    <w:rsid w:val="00303D3C"/>
    <w:rsid w:val="00303FDF"/>
    <w:rsid w:val="00304023"/>
    <w:rsid w:val="00304FA9"/>
    <w:rsid w:val="003052DB"/>
    <w:rsid w:val="0030580E"/>
    <w:rsid w:val="00306D4F"/>
    <w:rsid w:val="003073AF"/>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6B6E"/>
    <w:rsid w:val="003176AE"/>
    <w:rsid w:val="00317F97"/>
    <w:rsid w:val="003206A0"/>
    <w:rsid w:val="00320FDF"/>
    <w:rsid w:val="003217A1"/>
    <w:rsid w:val="0032189A"/>
    <w:rsid w:val="00321E8D"/>
    <w:rsid w:val="003225AD"/>
    <w:rsid w:val="00322914"/>
    <w:rsid w:val="00323070"/>
    <w:rsid w:val="003230BD"/>
    <w:rsid w:val="0032385F"/>
    <w:rsid w:val="00324EB9"/>
    <w:rsid w:val="00325166"/>
    <w:rsid w:val="0032527B"/>
    <w:rsid w:val="003259C2"/>
    <w:rsid w:val="0032605C"/>
    <w:rsid w:val="00326181"/>
    <w:rsid w:val="00326D62"/>
    <w:rsid w:val="0032716A"/>
    <w:rsid w:val="0033104F"/>
    <w:rsid w:val="00331164"/>
    <w:rsid w:val="00331B7C"/>
    <w:rsid w:val="00331EE4"/>
    <w:rsid w:val="003320AA"/>
    <w:rsid w:val="003324B0"/>
    <w:rsid w:val="0033300B"/>
    <w:rsid w:val="0033379C"/>
    <w:rsid w:val="00333A7E"/>
    <w:rsid w:val="00334543"/>
    <w:rsid w:val="00335082"/>
    <w:rsid w:val="00335150"/>
    <w:rsid w:val="0033524A"/>
    <w:rsid w:val="0033527D"/>
    <w:rsid w:val="0033543E"/>
    <w:rsid w:val="0033559B"/>
    <w:rsid w:val="00335874"/>
    <w:rsid w:val="003358FA"/>
    <w:rsid w:val="00335F83"/>
    <w:rsid w:val="003364BD"/>
    <w:rsid w:val="0034093A"/>
    <w:rsid w:val="003414D8"/>
    <w:rsid w:val="003418B3"/>
    <w:rsid w:val="00341E00"/>
    <w:rsid w:val="003420F3"/>
    <w:rsid w:val="003428DA"/>
    <w:rsid w:val="003432BD"/>
    <w:rsid w:val="00343389"/>
    <w:rsid w:val="00343C1C"/>
    <w:rsid w:val="00344068"/>
    <w:rsid w:val="0034475B"/>
    <w:rsid w:val="00344CD5"/>
    <w:rsid w:val="003452F0"/>
    <w:rsid w:val="00345585"/>
    <w:rsid w:val="003467FE"/>
    <w:rsid w:val="00346F63"/>
    <w:rsid w:val="0034739C"/>
    <w:rsid w:val="00347774"/>
    <w:rsid w:val="00350266"/>
    <w:rsid w:val="003507A5"/>
    <w:rsid w:val="00351105"/>
    <w:rsid w:val="00352E0B"/>
    <w:rsid w:val="00353585"/>
    <w:rsid w:val="00353AFA"/>
    <w:rsid w:val="00354116"/>
    <w:rsid w:val="003545DC"/>
    <w:rsid w:val="003552BF"/>
    <w:rsid w:val="00355BEA"/>
    <w:rsid w:val="003560A2"/>
    <w:rsid w:val="003568B6"/>
    <w:rsid w:val="0035720A"/>
    <w:rsid w:val="0035746E"/>
    <w:rsid w:val="0036039F"/>
    <w:rsid w:val="003606F5"/>
    <w:rsid w:val="00360916"/>
    <w:rsid w:val="00360B18"/>
    <w:rsid w:val="0036262E"/>
    <w:rsid w:val="00362EE8"/>
    <w:rsid w:val="00363051"/>
    <w:rsid w:val="0036312C"/>
    <w:rsid w:val="0036316C"/>
    <w:rsid w:val="003632A0"/>
    <w:rsid w:val="00363F51"/>
    <w:rsid w:val="00364219"/>
    <w:rsid w:val="00364503"/>
    <w:rsid w:val="0036455A"/>
    <w:rsid w:val="00364606"/>
    <w:rsid w:val="00364B04"/>
    <w:rsid w:val="00364CD9"/>
    <w:rsid w:val="00365835"/>
    <w:rsid w:val="00366347"/>
    <w:rsid w:val="00366497"/>
    <w:rsid w:val="0036662B"/>
    <w:rsid w:val="003666F9"/>
    <w:rsid w:val="00366793"/>
    <w:rsid w:val="00366EE7"/>
    <w:rsid w:val="003677DB"/>
    <w:rsid w:val="003678AB"/>
    <w:rsid w:val="00370010"/>
    <w:rsid w:val="0037078E"/>
    <w:rsid w:val="00370F7D"/>
    <w:rsid w:val="00371C01"/>
    <w:rsid w:val="00372AAE"/>
    <w:rsid w:val="00373793"/>
    <w:rsid w:val="00373871"/>
    <w:rsid w:val="00373A04"/>
    <w:rsid w:val="00373A13"/>
    <w:rsid w:val="003743EA"/>
    <w:rsid w:val="003745D5"/>
    <w:rsid w:val="00374702"/>
    <w:rsid w:val="00374E72"/>
    <w:rsid w:val="00374EB3"/>
    <w:rsid w:val="00374F27"/>
    <w:rsid w:val="0037521C"/>
    <w:rsid w:val="003752E2"/>
    <w:rsid w:val="003755A2"/>
    <w:rsid w:val="0037643B"/>
    <w:rsid w:val="0037678E"/>
    <w:rsid w:val="00377924"/>
    <w:rsid w:val="00377B26"/>
    <w:rsid w:val="0038025C"/>
    <w:rsid w:val="003809E6"/>
    <w:rsid w:val="00380E32"/>
    <w:rsid w:val="003819C0"/>
    <w:rsid w:val="00382075"/>
    <w:rsid w:val="003820EB"/>
    <w:rsid w:val="0038269E"/>
    <w:rsid w:val="003826FC"/>
    <w:rsid w:val="00382FAF"/>
    <w:rsid w:val="00384721"/>
    <w:rsid w:val="00384810"/>
    <w:rsid w:val="00384A50"/>
    <w:rsid w:val="00384BE4"/>
    <w:rsid w:val="00385B91"/>
    <w:rsid w:val="00385E69"/>
    <w:rsid w:val="0038629A"/>
    <w:rsid w:val="003866C0"/>
    <w:rsid w:val="00386997"/>
    <w:rsid w:val="00386C46"/>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160"/>
    <w:rsid w:val="00395C50"/>
    <w:rsid w:val="00395EC9"/>
    <w:rsid w:val="003960DA"/>
    <w:rsid w:val="00396280"/>
    <w:rsid w:val="00396BF5"/>
    <w:rsid w:val="00397013"/>
    <w:rsid w:val="00397789"/>
    <w:rsid w:val="003978D4"/>
    <w:rsid w:val="003A0645"/>
    <w:rsid w:val="003A17B8"/>
    <w:rsid w:val="003A1C8D"/>
    <w:rsid w:val="003A282C"/>
    <w:rsid w:val="003A3C1B"/>
    <w:rsid w:val="003A3F86"/>
    <w:rsid w:val="003A4486"/>
    <w:rsid w:val="003A4FD4"/>
    <w:rsid w:val="003A5126"/>
    <w:rsid w:val="003A614A"/>
    <w:rsid w:val="003A6C92"/>
    <w:rsid w:val="003A6FFF"/>
    <w:rsid w:val="003A7C3A"/>
    <w:rsid w:val="003A7D9D"/>
    <w:rsid w:val="003B064B"/>
    <w:rsid w:val="003B06D4"/>
    <w:rsid w:val="003B0786"/>
    <w:rsid w:val="003B0A05"/>
    <w:rsid w:val="003B1169"/>
    <w:rsid w:val="003B1384"/>
    <w:rsid w:val="003B156F"/>
    <w:rsid w:val="003B1707"/>
    <w:rsid w:val="003B2044"/>
    <w:rsid w:val="003B20D8"/>
    <w:rsid w:val="003B2624"/>
    <w:rsid w:val="003B2E38"/>
    <w:rsid w:val="003B2F05"/>
    <w:rsid w:val="003B2F2C"/>
    <w:rsid w:val="003B3CB3"/>
    <w:rsid w:val="003B443E"/>
    <w:rsid w:val="003B5A39"/>
    <w:rsid w:val="003B5B2F"/>
    <w:rsid w:val="003B5B46"/>
    <w:rsid w:val="003B5DE8"/>
    <w:rsid w:val="003B63BD"/>
    <w:rsid w:val="003B662C"/>
    <w:rsid w:val="003B6AFC"/>
    <w:rsid w:val="003B6EE6"/>
    <w:rsid w:val="003B76A5"/>
    <w:rsid w:val="003C0449"/>
    <w:rsid w:val="003C059A"/>
    <w:rsid w:val="003C0611"/>
    <w:rsid w:val="003C08B0"/>
    <w:rsid w:val="003C095C"/>
    <w:rsid w:val="003C0C0A"/>
    <w:rsid w:val="003C1CA3"/>
    <w:rsid w:val="003C1DED"/>
    <w:rsid w:val="003C2BA4"/>
    <w:rsid w:val="003C3669"/>
    <w:rsid w:val="003C3807"/>
    <w:rsid w:val="003C3E79"/>
    <w:rsid w:val="003C50D1"/>
    <w:rsid w:val="003C51AD"/>
    <w:rsid w:val="003C5561"/>
    <w:rsid w:val="003C59AD"/>
    <w:rsid w:val="003C6246"/>
    <w:rsid w:val="003C63C1"/>
    <w:rsid w:val="003C6DBF"/>
    <w:rsid w:val="003C7705"/>
    <w:rsid w:val="003C7873"/>
    <w:rsid w:val="003C7DC6"/>
    <w:rsid w:val="003D07D5"/>
    <w:rsid w:val="003D0EBE"/>
    <w:rsid w:val="003D1175"/>
    <w:rsid w:val="003D1732"/>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D90"/>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607"/>
    <w:rsid w:val="003F19FA"/>
    <w:rsid w:val="003F1B5D"/>
    <w:rsid w:val="003F2012"/>
    <w:rsid w:val="003F2453"/>
    <w:rsid w:val="003F27E0"/>
    <w:rsid w:val="003F3421"/>
    <w:rsid w:val="003F35AB"/>
    <w:rsid w:val="003F3A6C"/>
    <w:rsid w:val="003F404E"/>
    <w:rsid w:val="003F4654"/>
    <w:rsid w:val="003F484A"/>
    <w:rsid w:val="003F4BB7"/>
    <w:rsid w:val="003F4C32"/>
    <w:rsid w:val="003F5AA4"/>
    <w:rsid w:val="003F65C0"/>
    <w:rsid w:val="003F69E0"/>
    <w:rsid w:val="003F7443"/>
    <w:rsid w:val="003F7489"/>
    <w:rsid w:val="003F7A92"/>
    <w:rsid w:val="003F7C1C"/>
    <w:rsid w:val="00400BDC"/>
    <w:rsid w:val="004011F8"/>
    <w:rsid w:val="0040180A"/>
    <w:rsid w:val="00402229"/>
    <w:rsid w:val="0040225A"/>
    <w:rsid w:val="004023C9"/>
    <w:rsid w:val="004027EA"/>
    <w:rsid w:val="0040351E"/>
    <w:rsid w:val="004039BC"/>
    <w:rsid w:val="00403E70"/>
    <w:rsid w:val="00404DA2"/>
    <w:rsid w:val="004050F8"/>
    <w:rsid w:val="0040523B"/>
    <w:rsid w:val="004054A3"/>
    <w:rsid w:val="0040664D"/>
    <w:rsid w:val="004068FA"/>
    <w:rsid w:val="0040752E"/>
    <w:rsid w:val="0041017A"/>
    <w:rsid w:val="00410758"/>
    <w:rsid w:val="0041103C"/>
    <w:rsid w:val="00411088"/>
    <w:rsid w:val="004110D2"/>
    <w:rsid w:val="004119BD"/>
    <w:rsid w:val="00411B27"/>
    <w:rsid w:val="00411F40"/>
    <w:rsid w:val="00412269"/>
    <w:rsid w:val="00412526"/>
    <w:rsid w:val="00412E96"/>
    <w:rsid w:val="00413376"/>
    <w:rsid w:val="0041350F"/>
    <w:rsid w:val="0041450C"/>
    <w:rsid w:val="004157C5"/>
    <w:rsid w:val="00416653"/>
    <w:rsid w:val="0041687C"/>
    <w:rsid w:val="004173D4"/>
    <w:rsid w:val="0041766C"/>
    <w:rsid w:val="0041777A"/>
    <w:rsid w:val="00417916"/>
    <w:rsid w:val="00417E33"/>
    <w:rsid w:val="004200F7"/>
    <w:rsid w:val="0042026B"/>
    <w:rsid w:val="004208EC"/>
    <w:rsid w:val="00420D75"/>
    <w:rsid w:val="00421356"/>
    <w:rsid w:val="0042170A"/>
    <w:rsid w:val="00421E34"/>
    <w:rsid w:val="00422CF4"/>
    <w:rsid w:val="00424BCF"/>
    <w:rsid w:val="00424C06"/>
    <w:rsid w:val="00424C72"/>
    <w:rsid w:val="00424EC4"/>
    <w:rsid w:val="00425162"/>
    <w:rsid w:val="0042548D"/>
    <w:rsid w:val="00425DF5"/>
    <w:rsid w:val="00425EC2"/>
    <w:rsid w:val="0042609B"/>
    <w:rsid w:val="00426228"/>
    <w:rsid w:val="004262F6"/>
    <w:rsid w:val="00426C33"/>
    <w:rsid w:val="00426FE0"/>
    <w:rsid w:val="0042738B"/>
    <w:rsid w:val="0042773E"/>
    <w:rsid w:val="0043200D"/>
    <w:rsid w:val="004336D9"/>
    <w:rsid w:val="0043454C"/>
    <w:rsid w:val="0043576A"/>
    <w:rsid w:val="004357FF"/>
    <w:rsid w:val="00435890"/>
    <w:rsid w:val="004371D8"/>
    <w:rsid w:val="004406BC"/>
    <w:rsid w:val="004423FA"/>
    <w:rsid w:val="004426D5"/>
    <w:rsid w:val="004435E2"/>
    <w:rsid w:val="00443A4F"/>
    <w:rsid w:val="00443E5D"/>
    <w:rsid w:val="00444939"/>
    <w:rsid w:val="00444E7E"/>
    <w:rsid w:val="00446A61"/>
    <w:rsid w:val="00446BC2"/>
    <w:rsid w:val="00447317"/>
    <w:rsid w:val="00447436"/>
    <w:rsid w:val="00447E7D"/>
    <w:rsid w:val="00450AE7"/>
    <w:rsid w:val="00451D52"/>
    <w:rsid w:val="004524C8"/>
    <w:rsid w:val="00452A72"/>
    <w:rsid w:val="00452B50"/>
    <w:rsid w:val="00452FA4"/>
    <w:rsid w:val="0045306C"/>
    <w:rsid w:val="00453508"/>
    <w:rsid w:val="0045464E"/>
    <w:rsid w:val="00454A01"/>
    <w:rsid w:val="00454A24"/>
    <w:rsid w:val="00454F41"/>
    <w:rsid w:val="00454F53"/>
    <w:rsid w:val="004556DD"/>
    <w:rsid w:val="00456B60"/>
    <w:rsid w:val="0045754D"/>
    <w:rsid w:val="00460075"/>
    <w:rsid w:val="004612A5"/>
    <w:rsid w:val="0046131B"/>
    <w:rsid w:val="004615E9"/>
    <w:rsid w:val="00462400"/>
    <w:rsid w:val="004633C5"/>
    <w:rsid w:val="004635C3"/>
    <w:rsid w:val="004636E9"/>
    <w:rsid w:val="00463BBF"/>
    <w:rsid w:val="00464A8A"/>
    <w:rsid w:val="00464A90"/>
    <w:rsid w:val="00465022"/>
    <w:rsid w:val="00465089"/>
    <w:rsid w:val="00465135"/>
    <w:rsid w:val="004655D7"/>
    <w:rsid w:val="004656DF"/>
    <w:rsid w:val="0046646E"/>
    <w:rsid w:val="0046682C"/>
    <w:rsid w:val="004674CE"/>
    <w:rsid w:val="00467CFD"/>
    <w:rsid w:val="004705C0"/>
    <w:rsid w:val="0047090B"/>
    <w:rsid w:val="00470B24"/>
    <w:rsid w:val="00471AF2"/>
    <w:rsid w:val="00471DB1"/>
    <w:rsid w:val="00472C58"/>
    <w:rsid w:val="0047319C"/>
    <w:rsid w:val="0047369A"/>
    <w:rsid w:val="0047380D"/>
    <w:rsid w:val="00473B03"/>
    <w:rsid w:val="00473CE0"/>
    <w:rsid w:val="00474A50"/>
    <w:rsid w:val="00474D10"/>
    <w:rsid w:val="00474FAB"/>
    <w:rsid w:val="004753B6"/>
    <w:rsid w:val="0047564D"/>
    <w:rsid w:val="00475E43"/>
    <w:rsid w:val="00476104"/>
    <w:rsid w:val="00476338"/>
    <w:rsid w:val="00476B1B"/>
    <w:rsid w:val="00477198"/>
    <w:rsid w:val="004775AA"/>
    <w:rsid w:val="00477865"/>
    <w:rsid w:val="0047792E"/>
    <w:rsid w:val="00477A5F"/>
    <w:rsid w:val="00477CB4"/>
    <w:rsid w:val="00480034"/>
    <w:rsid w:val="00480047"/>
    <w:rsid w:val="00480B57"/>
    <w:rsid w:val="0048104F"/>
    <w:rsid w:val="004818F9"/>
    <w:rsid w:val="00481A78"/>
    <w:rsid w:val="00481F34"/>
    <w:rsid w:val="00482CAA"/>
    <w:rsid w:val="00484233"/>
    <w:rsid w:val="00484643"/>
    <w:rsid w:val="004850D6"/>
    <w:rsid w:val="004853AB"/>
    <w:rsid w:val="00485910"/>
    <w:rsid w:val="0048662C"/>
    <w:rsid w:val="00486ACF"/>
    <w:rsid w:val="00486DEB"/>
    <w:rsid w:val="0048716E"/>
    <w:rsid w:val="004875CA"/>
    <w:rsid w:val="0048762F"/>
    <w:rsid w:val="00487CF1"/>
    <w:rsid w:val="00490991"/>
    <w:rsid w:val="004909E0"/>
    <w:rsid w:val="00490ACF"/>
    <w:rsid w:val="00490C69"/>
    <w:rsid w:val="00491E38"/>
    <w:rsid w:val="00492151"/>
    <w:rsid w:val="004929B0"/>
    <w:rsid w:val="00492CED"/>
    <w:rsid w:val="00492E8E"/>
    <w:rsid w:val="00493114"/>
    <w:rsid w:val="004931F7"/>
    <w:rsid w:val="00493798"/>
    <w:rsid w:val="004937CD"/>
    <w:rsid w:val="00494271"/>
    <w:rsid w:val="004942D1"/>
    <w:rsid w:val="004946CB"/>
    <w:rsid w:val="004953AA"/>
    <w:rsid w:val="004954BE"/>
    <w:rsid w:val="0049555A"/>
    <w:rsid w:val="004959CD"/>
    <w:rsid w:val="00495D0E"/>
    <w:rsid w:val="00495E2B"/>
    <w:rsid w:val="00495F8B"/>
    <w:rsid w:val="004966C7"/>
    <w:rsid w:val="00496A49"/>
    <w:rsid w:val="00496DC9"/>
    <w:rsid w:val="00497600"/>
    <w:rsid w:val="00497ADB"/>
    <w:rsid w:val="00497DA6"/>
    <w:rsid w:val="004A0002"/>
    <w:rsid w:val="004A0A6A"/>
    <w:rsid w:val="004A0B57"/>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2F31"/>
    <w:rsid w:val="004B3131"/>
    <w:rsid w:val="004B37FF"/>
    <w:rsid w:val="004B55FC"/>
    <w:rsid w:val="004B6CA3"/>
    <w:rsid w:val="004B7396"/>
    <w:rsid w:val="004B773B"/>
    <w:rsid w:val="004B7810"/>
    <w:rsid w:val="004B7BB4"/>
    <w:rsid w:val="004C08D5"/>
    <w:rsid w:val="004C1035"/>
    <w:rsid w:val="004C18D2"/>
    <w:rsid w:val="004C19F0"/>
    <w:rsid w:val="004C2583"/>
    <w:rsid w:val="004C3073"/>
    <w:rsid w:val="004C34A9"/>
    <w:rsid w:val="004C36F7"/>
    <w:rsid w:val="004C38AE"/>
    <w:rsid w:val="004C54F1"/>
    <w:rsid w:val="004C583D"/>
    <w:rsid w:val="004C5DB0"/>
    <w:rsid w:val="004C6034"/>
    <w:rsid w:val="004C7BC8"/>
    <w:rsid w:val="004D011F"/>
    <w:rsid w:val="004D0A72"/>
    <w:rsid w:val="004D0E2A"/>
    <w:rsid w:val="004D0F4E"/>
    <w:rsid w:val="004D1DF0"/>
    <w:rsid w:val="004D2685"/>
    <w:rsid w:val="004D3139"/>
    <w:rsid w:val="004D3853"/>
    <w:rsid w:val="004D3DCD"/>
    <w:rsid w:val="004D46DE"/>
    <w:rsid w:val="004D58C4"/>
    <w:rsid w:val="004D5AD8"/>
    <w:rsid w:val="004D5BB0"/>
    <w:rsid w:val="004D5CC7"/>
    <w:rsid w:val="004D69F6"/>
    <w:rsid w:val="004D6F9B"/>
    <w:rsid w:val="004D7296"/>
    <w:rsid w:val="004D7476"/>
    <w:rsid w:val="004D750F"/>
    <w:rsid w:val="004E057F"/>
    <w:rsid w:val="004E0961"/>
    <w:rsid w:val="004E1201"/>
    <w:rsid w:val="004E18EC"/>
    <w:rsid w:val="004E1E52"/>
    <w:rsid w:val="004E23D5"/>
    <w:rsid w:val="004E2A9D"/>
    <w:rsid w:val="004E3741"/>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F98"/>
    <w:rsid w:val="004F5055"/>
    <w:rsid w:val="004F51B3"/>
    <w:rsid w:val="004F5818"/>
    <w:rsid w:val="004F5829"/>
    <w:rsid w:val="004F5C81"/>
    <w:rsid w:val="004F66BB"/>
    <w:rsid w:val="004F69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24F"/>
    <w:rsid w:val="005055CA"/>
    <w:rsid w:val="00505F59"/>
    <w:rsid w:val="0050629F"/>
    <w:rsid w:val="005063EE"/>
    <w:rsid w:val="00506A6F"/>
    <w:rsid w:val="00506AB7"/>
    <w:rsid w:val="00506AE6"/>
    <w:rsid w:val="00506ECD"/>
    <w:rsid w:val="0050770F"/>
    <w:rsid w:val="00507EA3"/>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2E59"/>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3DAE"/>
    <w:rsid w:val="005342A0"/>
    <w:rsid w:val="005342D7"/>
    <w:rsid w:val="00534359"/>
    <w:rsid w:val="0053502F"/>
    <w:rsid w:val="00535891"/>
    <w:rsid w:val="00535960"/>
    <w:rsid w:val="00536A7C"/>
    <w:rsid w:val="00537CEF"/>
    <w:rsid w:val="0054099C"/>
    <w:rsid w:val="00540F93"/>
    <w:rsid w:val="0054171E"/>
    <w:rsid w:val="005418DB"/>
    <w:rsid w:val="00541C57"/>
    <w:rsid w:val="00541FAF"/>
    <w:rsid w:val="00542904"/>
    <w:rsid w:val="00542A72"/>
    <w:rsid w:val="0054336B"/>
    <w:rsid w:val="00543BF8"/>
    <w:rsid w:val="00543D4E"/>
    <w:rsid w:val="00546591"/>
    <w:rsid w:val="00547241"/>
    <w:rsid w:val="00547CFA"/>
    <w:rsid w:val="00550B2B"/>
    <w:rsid w:val="005515B3"/>
    <w:rsid w:val="005518CA"/>
    <w:rsid w:val="00551CDB"/>
    <w:rsid w:val="00551D89"/>
    <w:rsid w:val="00552733"/>
    <w:rsid w:val="00552771"/>
    <w:rsid w:val="00552971"/>
    <w:rsid w:val="005530E4"/>
    <w:rsid w:val="0055339B"/>
    <w:rsid w:val="005536D5"/>
    <w:rsid w:val="005541BB"/>
    <w:rsid w:val="005542AF"/>
    <w:rsid w:val="0055542D"/>
    <w:rsid w:val="00555AEC"/>
    <w:rsid w:val="00556292"/>
    <w:rsid w:val="00556861"/>
    <w:rsid w:val="00556F42"/>
    <w:rsid w:val="00556FD6"/>
    <w:rsid w:val="005570BF"/>
    <w:rsid w:val="005572D1"/>
    <w:rsid w:val="0055791D"/>
    <w:rsid w:val="00560743"/>
    <w:rsid w:val="00560A43"/>
    <w:rsid w:val="005611A0"/>
    <w:rsid w:val="00561978"/>
    <w:rsid w:val="00561ACD"/>
    <w:rsid w:val="00561C80"/>
    <w:rsid w:val="005624C9"/>
    <w:rsid w:val="005629F7"/>
    <w:rsid w:val="00562CAE"/>
    <w:rsid w:val="0056341E"/>
    <w:rsid w:val="0056367A"/>
    <w:rsid w:val="005645E3"/>
    <w:rsid w:val="00564A7B"/>
    <w:rsid w:val="00564F79"/>
    <w:rsid w:val="00565420"/>
    <w:rsid w:val="005654FC"/>
    <w:rsid w:val="005656C2"/>
    <w:rsid w:val="005658C7"/>
    <w:rsid w:val="005667C5"/>
    <w:rsid w:val="00566FDA"/>
    <w:rsid w:val="005675BE"/>
    <w:rsid w:val="00567A15"/>
    <w:rsid w:val="00567E3E"/>
    <w:rsid w:val="00570F01"/>
    <w:rsid w:val="00571C87"/>
    <w:rsid w:val="00571DB2"/>
    <w:rsid w:val="00572575"/>
    <w:rsid w:val="00572F7D"/>
    <w:rsid w:val="00573686"/>
    <w:rsid w:val="0057378B"/>
    <w:rsid w:val="00573839"/>
    <w:rsid w:val="00574290"/>
    <w:rsid w:val="005743C1"/>
    <w:rsid w:val="00574A20"/>
    <w:rsid w:val="00574BC2"/>
    <w:rsid w:val="00574C3F"/>
    <w:rsid w:val="00575C52"/>
    <w:rsid w:val="00576BA9"/>
    <w:rsid w:val="00576C0B"/>
    <w:rsid w:val="00576F86"/>
    <w:rsid w:val="005772A8"/>
    <w:rsid w:val="0057744F"/>
    <w:rsid w:val="005776EB"/>
    <w:rsid w:val="00577E45"/>
    <w:rsid w:val="00580516"/>
    <w:rsid w:val="00580A23"/>
    <w:rsid w:val="00580C0B"/>
    <w:rsid w:val="00580DF2"/>
    <w:rsid w:val="00581BD0"/>
    <w:rsid w:val="00581F91"/>
    <w:rsid w:val="005820C6"/>
    <w:rsid w:val="0058222E"/>
    <w:rsid w:val="00582602"/>
    <w:rsid w:val="00585466"/>
    <w:rsid w:val="005855FD"/>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BC9"/>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D64"/>
    <w:rsid w:val="005A0FA9"/>
    <w:rsid w:val="005A1185"/>
    <w:rsid w:val="005A1E9C"/>
    <w:rsid w:val="005A1FE4"/>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4C0"/>
    <w:rsid w:val="005B1B21"/>
    <w:rsid w:val="005B22F2"/>
    <w:rsid w:val="005B29D5"/>
    <w:rsid w:val="005B3348"/>
    <w:rsid w:val="005B3A2A"/>
    <w:rsid w:val="005B3DE9"/>
    <w:rsid w:val="005B4013"/>
    <w:rsid w:val="005B460E"/>
    <w:rsid w:val="005B4F81"/>
    <w:rsid w:val="005B56ED"/>
    <w:rsid w:val="005B577A"/>
    <w:rsid w:val="005B58B9"/>
    <w:rsid w:val="005B6C54"/>
    <w:rsid w:val="005B72F3"/>
    <w:rsid w:val="005C088D"/>
    <w:rsid w:val="005C08C6"/>
    <w:rsid w:val="005C0A93"/>
    <w:rsid w:val="005C0C68"/>
    <w:rsid w:val="005C1058"/>
    <w:rsid w:val="005C1F63"/>
    <w:rsid w:val="005C2128"/>
    <w:rsid w:val="005C21A4"/>
    <w:rsid w:val="005C243C"/>
    <w:rsid w:val="005C2494"/>
    <w:rsid w:val="005C2A3A"/>
    <w:rsid w:val="005C2BE5"/>
    <w:rsid w:val="005C33A5"/>
    <w:rsid w:val="005C3BA3"/>
    <w:rsid w:val="005C3CFA"/>
    <w:rsid w:val="005C3E65"/>
    <w:rsid w:val="005C41B2"/>
    <w:rsid w:val="005C4361"/>
    <w:rsid w:val="005C4B7A"/>
    <w:rsid w:val="005C4EC7"/>
    <w:rsid w:val="005C5936"/>
    <w:rsid w:val="005C5A20"/>
    <w:rsid w:val="005C5AE6"/>
    <w:rsid w:val="005C627E"/>
    <w:rsid w:val="005D0201"/>
    <w:rsid w:val="005D12F3"/>
    <w:rsid w:val="005D1951"/>
    <w:rsid w:val="005D198D"/>
    <w:rsid w:val="005D1B4A"/>
    <w:rsid w:val="005D2554"/>
    <w:rsid w:val="005D2D64"/>
    <w:rsid w:val="005D34F2"/>
    <w:rsid w:val="005D44EA"/>
    <w:rsid w:val="005D46BF"/>
    <w:rsid w:val="005D4A61"/>
    <w:rsid w:val="005D51B3"/>
    <w:rsid w:val="005D5661"/>
    <w:rsid w:val="005D59A9"/>
    <w:rsid w:val="005D5B02"/>
    <w:rsid w:val="005D6A79"/>
    <w:rsid w:val="005D6E8C"/>
    <w:rsid w:val="005E03F2"/>
    <w:rsid w:val="005E1848"/>
    <w:rsid w:val="005E1C86"/>
    <w:rsid w:val="005E1D9A"/>
    <w:rsid w:val="005E21C1"/>
    <w:rsid w:val="005E25C6"/>
    <w:rsid w:val="005E2B30"/>
    <w:rsid w:val="005E2C44"/>
    <w:rsid w:val="005E2E00"/>
    <w:rsid w:val="005E2E97"/>
    <w:rsid w:val="005E3827"/>
    <w:rsid w:val="005E3BCE"/>
    <w:rsid w:val="005E3DEB"/>
    <w:rsid w:val="005E4072"/>
    <w:rsid w:val="005E4B01"/>
    <w:rsid w:val="005E4DBE"/>
    <w:rsid w:val="005E554F"/>
    <w:rsid w:val="005E557B"/>
    <w:rsid w:val="005E68B9"/>
    <w:rsid w:val="005E6F9F"/>
    <w:rsid w:val="005E70F4"/>
    <w:rsid w:val="005F0898"/>
    <w:rsid w:val="005F0B6C"/>
    <w:rsid w:val="005F1A24"/>
    <w:rsid w:val="005F1CB7"/>
    <w:rsid w:val="005F22FF"/>
    <w:rsid w:val="005F366B"/>
    <w:rsid w:val="005F49D8"/>
    <w:rsid w:val="005F4A0C"/>
    <w:rsid w:val="005F64F6"/>
    <w:rsid w:val="005F6BD3"/>
    <w:rsid w:val="005F6C43"/>
    <w:rsid w:val="005F6D5C"/>
    <w:rsid w:val="005F6DED"/>
    <w:rsid w:val="005F6E25"/>
    <w:rsid w:val="005F7229"/>
    <w:rsid w:val="005F759F"/>
    <w:rsid w:val="005F7D19"/>
    <w:rsid w:val="00600497"/>
    <w:rsid w:val="00600515"/>
    <w:rsid w:val="00600610"/>
    <w:rsid w:val="00600F12"/>
    <w:rsid w:val="00600F4B"/>
    <w:rsid w:val="00602087"/>
    <w:rsid w:val="006021A5"/>
    <w:rsid w:val="00602312"/>
    <w:rsid w:val="006025F1"/>
    <w:rsid w:val="00602C21"/>
    <w:rsid w:val="00602D51"/>
    <w:rsid w:val="00603574"/>
    <w:rsid w:val="00603E49"/>
    <w:rsid w:val="0060471B"/>
    <w:rsid w:val="00604BAD"/>
    <w:rsid w:val="00604DE2"/>
    <w:rsid w:val="00604E31"/>
    <w:rsid w:val="00606A31"/>
    <w:rsid w:val="00607945"/>
    <w:rsid w:val="00607D32"/>
    <w:rsid w:val="00610151"/>
    <w:rsid w:val="0061032B"/>
    <w:rsid w:val="0061073A"/>
    <w:rsid w:val="00610CCB"/>
    <w:rsid w:val="00610E88"/>
    <w:rsid w:val="006118D8"/>
    <w:rsid w:val="00612485"/>
    <w:rsid w:val="006128D1"/>
    <w:rsid w:val="0061330A"/>
    <w:rsid w:val="0061378A"/>
    <w:rsid w:val="006138DE"/>
    <w:rsid w:val="00613F3C"/>
    <w:rsid w:val="006144FA"/>
    <w:rsid w:val="0061468E"/>
    <w:rsid w:val="0061500F"/>
    <w:rsid w:val="0061697E"/>
    <w:rsid w:val="00616A91"/>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AF0"/>
    <w:rsid w:val="00635CA2"/>
    <w:rsid w:val="00635E19"/>
    <w:rsid w:val="006362C2"/>
    <w:rsid w:val="006363F7"/>
    <w:rsid w:val="00636659"/>
    <w:rsid w:val="006366BD"/>
    <w:rsid w:val="00636861"/>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4DB"/>
    <w:rsid w:val="00655ABB"/>
    <w:rsid w:val="00655D95"/>
    <w:rsid w:val="00656745"/>
    <w:rsid w:val="006574EF"/>
    <w:rsid w:val="0065777C"/>
    <w:rsid w:val="00657A1C"/>
    <w:rsid w:val="00657D82"/>
    <w:rsid w:val="00660AE9"/>
    <w:rsid w:val="00661084"/>
    <w:rsid w:val="00661721"/>
    <w:rsid w:val="006621B3"/>
    <w:rsid w:val="00662440"/>
    <w:rsid w:val="00662ED6"/>
    <w:rsid w:val="0066329A"/>
    <w:rsid w:val="00663ADF"/>
    <w:rsid w:val="006642D9"/>
    <w:rsid w:val="006647D0"/>
    <w:rsid w:val="00666381"/>
    <w:rsid w:val="00666840"/>
    <w:rsid w:val="00666DC3"/>
    <w:rsid w:val="00670442"/>
    <w:rsid w:val="00670DE7"/>
    <w:rsid w:val="00670E0A"/>
    <w:rsid w:val="00670EDD"/>
    <w:rsid w:val="00671B57"/>
    <w:rsid w:val="006725E5"/>
    <w:rsid w:val="00672976"/>
    <w:rsid w:val="006744E3"/>
    <w:rsid w:val="006753B2"/>
    <w:rsid w:val="00675403"/>
    <w:rsid w:val="006759D4"/>
    <w:rsid w:val="00675D3A"/>
    <w:rsid w:val="00675EEA"/>
    <w:rsid w:val="006772CF"/>
    <w:rsid w:val="0067731B"/>
    <w:rsid w:val="00677457"/>
    <w:rsid w:val="0068052F"/>
    <w:rsid w:val="00680B1E"/>
    <w:rsid w:val="00680B5C"/>
    <w:rsid w:val="00681A7C"/>
    <w:rsid w:val="006823D5"/>
    <w:rsid w:val="00684096"/>
    <w:rsid w:val="0068420B"/>
    <w:rsid w:val="0068436F"/>
    <w:rsid w:val="00684866"/>
    <w:rsid w:val="00684E4D"/>
    <w:rsid w:val="00684F33"/>
    <w:rsid w:val="00684FA4"/>
    <w:rsid w:val="00685318"/>
    <w:rsid w:val="0068531F"/>
    <w:rsid w:val="0068548E"/>
    <w:rsid w:val="00685789"/>
    <w:rsid w:val="00685EF9"/>
    <w:rsid w:val="00686208"/>
    <w:rsid w:val="00687324"/>
    <w:rsid w:val="0068797A"/>
    <w:rsid w:val="00687FD6"/>
    <w:rsid w:val="00690277"/>
    <w:rsid w:val="0069085C"/>
    <w:rsid w:val="00691539"/>
    <w:rsid w:val="0069163A"/>
    <w:rsid w:val="00691F84"/>
    <w:rsid w:val="0069212D"/>
    <w:rsid w:val="00692DD0"/>
    <w:rsid w:val="00692F69"/>
    <w:rsid w:val="00692FF1"/>
    <w:rsid w:val="0069388E"/>
    <w:rsid w:val="006939BD"/>
    <w:rsid w:val="00693C62"/>
    <w:rsid w:val="006940E2"/>
    <w:rsid w:val="0069410C"/>
    <w:rsid w:val="0069451C"/>
    <w:rsid w:val="00694581"/>
    <w:rsid w:val="00694EB1"/>
    <w:rsid w:val="00695801"/>
    <w:rsid w:val="0069684E"/>
    <w:rsid w:val="00697A91"/>
    <w:rsid w:val="006A06B6"/>
    <w:rsid w:val="006A0910"/>
    <w:rsid w:val="006A0EB1"/>
    <w:rsid w:val="006A12BA"/>
    <w:rsid w:val="006A12EA"/>
    <w:rsid w:val="006A14B0"/>
    <w:rsid w:val="006A198E"/>
    <w:rsid w:val="006A1BEB"/>
    <w:rsid w:val="006A1ECB"/>
    <w:rsid w:val="006A32FB"/>
    <w:rsid w:val="006A3485"/>
    <w:rsid w:val="006A34A4"/>
    <w:rsid w:val="006A3C33"/>
    <w:rsid w:val="006A40C9"/>
    <w:rsid w:val="006A4121"/>
    <w:rsid w:val="006A4722"/>
    <w:rsid w:val="006A4EF0"/>
    <w:rsid w:val="006A542D"/>
    <w:rsid w:val="006A549B"/>
    <w:rsid w:val="006A5914"/>
    <w:rsid w:val="006A5C27"/>
    <w:rsid w:val="006A605C"/>
    <w:rsid w:val="006A6633"/>
    <w:rsid w:val="006A6FFB"/>
    <w:rsid w:val="006A741B"/>
    <w:rsid w:val="006A7B6D"/>
    <w:rsid w:val="006A7B9A"/>
    <w:rsid w:val="006B0279"/>
    <w:rsid w:val="006B0749"/>
    <w:rsid w:val="006B0778"/>
    <w:rsid w:val="006B0F4F"/>
    <w:rsid w:val="006B19ED"/>
    <w:rsid w:val="006B2998"/>
    <w:rsid w:val="006B3F88"/>
    <w:rsid w:val="006B4829"/>
    <w:rsid w:val="006B7137"/>
    <w:rsid w:val="006B722D"/>
    <w:rsid w:val="006B792B"/>
    <w:rsid w:val="006B7B9C"/>
    <w:rsid w:val="006C05FB"/>
    <w:rsid w:val="006C0CDF"/>
    <w:rsid w:val="006C16C2"/>
    <w:rsid w:val="006C180E"/>
    <w:rsid w:val="006C2278"/>
    <w:rsid w:val="006C295D"/>
    <w:rsid w:val="006C2CEA"/>
    <w:rsid w:val="006C2F1F"/>
    <w:rsid w:val="006C34DC"/>
    <w:rsid w:val="006C3658"/>
    <w:rsid w:val="006C386B"/>
    <w:rsid w:val="006C396C"/>
    <w:rsid w:val="006C3EDD"/>
    <w:rsid w:val="006C4745"/>
    <w:rsid w:val="006C58B0"/>
    <w:rsid w:val="006C5B51"/>
    <w:rsid w:val="006C689B"/>
    <w:rsid w:val="006C6B47"/>
    <w:rsid w:val="006C7705"/>
    <w:rsid w:val="006C7A05"/>
    <w:rsid w:val="006C7B09"/>
    <w:rsid w:val="006D01A3"/>
    <w:rsid w:val="006D030F"/>
    <w:rsid w:val="006D051E"/>
    <w:rsid w:val="006D0731"/>
    <w:rsid w:val="006D07B0"/>
    <w:rsid w:val="006D087C"/>
    <w:rsid w:val="006D0BDE"/>
    <w:rsid w:val="006D1707"/>
    <w:rsid w:val="006D1AAA"/>
    <w:rsid w:val="006D2E78"/>
    <w:rsid w:val="006D33C5"/>
    <w:rsid w:val="006D3600"/>
    <w:rsid w:val="006D39E8"/>
    <w:rsid w:val="006D47C3"/>
    <w:rsid w:val="006D6D5F"/>
    <w:rsid w:val="006D7581"/>
    <w:rsid w:val="006D7776"/>
    <w:rsid w:val="006E084B"/>
    <w:rsid w:val="006E16BE"/>
    <w:rsid w:val="006E21FB"/>
    <w:rsid w:val="006E2738"/>
    <w:rsid w:val="006E2D77"/>
    <w:rsid w:val="006E3061"/>
    <w:rsid w:val="006E5B4B"/>
    <w:rsid w:val="006E6047"/>
    <w:rsid w:val="006E6435"/>
    <w:rsid w:val="006E6BE0"/>
    <w:rsid w:val="006E6ECC"/>
    <w:rsid w:val="006F0D69"/>
    <w:rsid w:val="006F1027"/>
    <w:rsid w:val="006F108F"/>
    <w:rsid w:val="006F298B"/>
    <w:rsid w:val="006F2CDF"/>
    <w:rsid w:val="006F5C2C"/>
    <w:rsid w:val="006F5FBC"/>
    <w:rsid w:val="006F6015"/>
    <w:rsid w:val="006F61D3"/>
    <w:rsid w:val="006F6FE3"/>
    <w:rsid w:val="006F72CB"/>
    <w:rsid w:val="006F7480"/>
    <w:rsid w:val="006F7E71"/>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4A7"/>
    <w:rsid w:val="00714A76"/>
    <w:rsid w:val="00716E97"/>
    <w:rsid w:val="007177CE"/>
    <w:rsid w:val="00717F78"/>
    <w:rsid w:val="0072058C"/>
    <w:rsid w:val="0072072B"/>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883"/>
    <w:rsid w:val="00731B43"/>
    <w:rsid w:val="007320B4"/>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4D7A"/>
    <w:rsid w:val="00745D78"/>
    <w:rsid w:val="0074620D"/>
    <w:rsid w:val="00746C25"/>
    <w:rsid w:val="00746E14"/>
    <w:rsid w:val="00747FBF"/>
    <w:rsid w:val="00750365"/>
    <w:rsid w:val="00750949"/>
    <w:rsid w:val="00751259"/>
    <w:rsid w:val="00751387"/>
    <w:rsid w:val="007515FC"/>
    <w:rsid w:val="00751ECA"/>
    <w:rsid w:val="007522AD"/>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266C"/>
    <w:rsid w:val="00773508"/>
    <w:rsid w:val="007740D2"/>
    <w:rsid w:val="00774AA9"/>
    <w:rsid w:val="00774F8A"/>
    <w:rsid w:val="007757FD"/>
    <w:rsid w:val="00775ACC"/>
    <w:rsid w:val="007766CD"/>
    <w:rsid w:val="0077704F"/>
    <w:rsid w:val="007771AE"/>
    <w:rsid w:val="007772FA"/>
    <w:rsid w:val="00777D61"/>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65A"/>
    <w:rsid w:val="00797CE0"/>
    <w:rsid w:val="007A017F"/>
    <w:rsid w:val="007A01E9"/>
    <w:rsid w:val="007A02A7"/>
    <w:rsid w:val="007A04B9"/>
    <w:rsid w:val="007A0E8E"/>
    <w:rsid w:val="007A182F"/>
    <w:rsid w:val="007A1A3C"/>
    <w:rsid w:val="007A2029"/>
    <w:rsid w:val="007A205B"/>
    <w:rsid w:val="007A2327"/>
    <w:rsid w:val="007A24A5"/>
    <w:rsid w:val="007A252E"/>
    <w:rsid w:val="007A432C"/>
    <w:rsid w:val="007A510C"/>
    <w:rsid w:val="007A535B"/>
    <w:rsid w:val="007A609C"/>
    <w:rsid w:val="007A725E"/>
    <w:rsid w:val="007B0E19"/>
    <w:rsid w:val="007B177D"/>
    <w:rsid w:val="007B18B8"/>
    <w:rsid w:val="007B2308"/>
    <w:rsid w:val="007B2FFF"/>
    <w:rsid w:val="007B3A67"/>
    <w:rsid w:val="007B3C2D"/>
    <w:rsid w:val="007B512A"/>
    <w:rsid w:val="007B591A"/>
    <w:rsid w:val="007B5FC7"/>
    <w:rsid w:val="007B611E"/>
    <w:rsid w:val="007B619E"/>
    <w:rsid w:val="007B66A3"/>
    <w:rsid w:val="007B6B43"/>
    <w:rsid w:val="007B7A5E"/>
    <w:rsid w:val="007B7D45"/>
    <w:rsid w:val="007B7D93"/>
    <w:rsid w:val="007C04E6"/>
    <w:rsid w:val="007C04FE"/>
    <w:rsid w:val="007C066F"/>
    <w:rsid w:val="007C069F"/>
    <w:rsid w:val="007C0BB0"/>
    <w:rsid w:val="007C0BC6"/>
    <w:rsid w:val="007C1479"/>
    <w:rsid w:val="007C2097"/>
    <w:rsid w:val="007C2A7C"/>
    <w:rsid w:val="007C332D"/>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0854"/>
    <w:rsid w:val="007D1303"/>
    <w:rsid w:val="007D1985"/>
    <w:rsid w:val="007D1FBF"/>
    <w:rsid w:val="007D229F"/>
    <w:rsid w:val="007D2A11"/>
    <w:rsid w:val="007D3719"/>
    <w:rsid w:val="007D3E21"/>
    <w:rsid w:val="007D4511"/>
    <w:rsid w:val="007D4579"/>
    <w:rsid w:val="007D4618"/>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225"/>
    <w:rsid w:val="007E3DD0"/>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AD2"/>
    <w:rsid w:val="007F3BA0"/>
    <w:rsid w:val="007F3C39"/>
    <w:rsid w:val="007F3D68"/>
    <w:rsid w:val="007F41DC"/>
    <w:rsid w:val="007F4629"/>
    <w:rsid w:val="007F50EF"/>
    <w:rsid w:val="007F64F4"/>
    <w:rsid w:val="007F6B7F"/>
    <w:rsid w:val="007F6D3D"/>
    <w:rsid w:val="007F7D6A"/>
    <w:rsid w:val="007F7EBF"/>
    <w:rsid w:val="00800157"/>
    <w:rsid w:val="0080041B"/>
    <w:rsid w:val="008007EC"/>
    <w:rsid w:val="00800E12"/>
    <w:rsid w:val="00801F18"/>
    <w:rsid w:val="00801F9B"/>
    <w:rsid w:val="008021C0"/>
    <w:rsid w:val="00802381"/>
    <w:rsid w:val="0080279C"/>
    <w:rsid w:val="00803767"/>
    <w:rsid w:val="00803779"/>
    <w:rsid w:val="008042EC"/>
    <w:rsid w:val="00804680"/>
    <w:rsid w:val="00804FAA"/>
    <w:rsid w:val="00805120"/>
    <w:rsid w:val="00805C69"/>
    <w:rsid w:val="0080638B"/>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7E2"/>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1941"/>
    <w:rsid w:val="00842B3E"/>
    <w:rsid w:val="00842B67"/>
    <w:rsid w:val="00842E62"/>
    <w:rsid w:val="008430F3"/>
    <w:rsid w:val="0084368B"/>
    <w:rsid w:val="00843DE4"/>
    <w:rsid w:val="00844353"/>
    <w:rsid w:val="008444F9"/>
    <w:rsid w:val="00844B7D"/>
    <w:rsid w:val="00844DE5"/>
    <w:rsid w:val="00845171"/>
    <w:rsid w:val="008458B0"/>
    <w:rsid w:val="00846310"/>
    <w:rsid w:val="008463C6"/>
    <w:rsid w:val="00846EA1"/>
    <w:rsid w:val="008471BC"/>
    <w:rsid w:val="00847277"/>
    <w:rsid w:val="008478A4"/>
    <w:rsid w:val="00850219"/>
    <w:rsid w:val="00850929"/>
    <w:rsid w:val="00850994"/>
    <w:rsid w:val="0085190B"/>
    <w:rsid w:val="00851AC8"/>
    <w:rsid w:val="00851DC2"/>
    <w:rsid w:val="00851DFA"/>
    <w:rsid w:val="00851EA0"/>
    <w:rsid w:val="008522D2"/>
    <w:rsid w:val="00852CCD"/>
    <w:rsid w:val="00853E4E"/>
    <w:rsid w:val="00853F14"/>
    <w:rsid w:val="008544BF"/>
    <w:rsid w:val="00855509"/>
    <w:rsid w:val="00855F55"/>
    <w:rsid w:val="00856516"/>
    <w:rsid w:val="00856610"/>
    <w:rsid w:val="00856F11"/>
    <w:rsid w:val="00857C37"/>
    <w:rsid w:val="00857D74"/>
    <w:rsid w:val="008600E8"/>
    <w:rsid w:val="008617DE"/>
    <w:rsid w:val="00861C41"/>
    <w:rsid w:val="008621B3"/>
    <w:rsid w:val="008626E7"/>
    <w:rsid w:val="00863E06"/>
    <w:rsid w:val="00863E2B"/>
    <w:rsid w:val="00863F55"/>
    <w:rsid w:val="00864A89"/>
    <w:rsid w:val="00864B5D"/>
    <w:rsid w:val="00864C6C"/>
    <w:rsid w:val="00864CBB"/>
    <w:rsid w:val="008653D7"/>
    <w:rsid w:val="00865E2C"/>
    <w:rsid w:val="008660F4"/>
    <w:rsid w:val="00866426"/>
    <w:rsid w:val="00867084"/>
    <w:rsid w:val="0086759B"/>
    <w:rsid w:val="00867DCB"/>
    <w:rsid w:val="00870D10"/>
    <w:rsid w:val="00870EE7"/>
    <w:rsid w:val="00870FF4"/>
    <w:rsid w:val="008711B2"/>
    <w:rsid w:val="00871813"/>
    <w:rsid w:val="00871D44"/>
    <w:rsid w:val="008725AA"/>
    <w:rsid w:val="00872DC8"/>
    <w:rsid w:val="00873064"/>
    <w:rsid w:val="00873430"/>
    <w:rsid w:val="0087343D"/>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85E"/>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202"/>
    <w:rsid w:val="00892D8B"/>
    <w:rsid w:val="008933F4"/>
    <w:rsid w:val="00893C0E"/>
    <w:rsid w:val="00893D28"/>
    <w:rsid w:val="00894073"/>
    <w:rsid w:val="00894AA3"/>
    <w:rsid w:val="00895721"/>
    <w:rsid w:val="0089591A"/>
    <w:rsid w:val="00895E1E"/>
    <w:rsid w:val="0089686E"/>
    <w:rsid w:val="008970A1"/>
    <w:rsid w:val="008971EA"/>
    <w:rsid w:val="0089741A"/>
    <w:rsid w:val="00897448"/>
    <w:rsid w:val="008A05B8"/>
    <w:rsid w:val="008A0795"/>
    <w:rsid w:val="008A08EA"/>
    <w:rsid w:val="008A15B4"/>
    <w:rsid w:val="008A2393"/>
    <w:rsid w:val="008A24C7"/>
    <w:rsid w:val="008A253D"/>
    <w:rsid w:val="008A27A5"/>
    <w:rsid w:val="008A2876"/>
    <w:rsid w:val="008A2DB8"/>
    <w:rsid w:val="008A3280"/>
    <w:rsid w:val="008A3731"/>
    <w:rsid w:val="008A3DB4"/>
    <w:rsid w:val="008A4D22"/>
    <w:rsid w:val="008A5A2F"/>
    <w:rsid w:val="008A5E7C"/>
    <w:rsid w:val="008A6929"/>
    <w:rsid w:val="008A698F"/>
    <w:rsid w:val="008B01B1"/>
    <w:rsid w:val="008B0911"/>
    <w:rsid w:val="008B0BDE"/>
    <w:rsid w:val="008B12BF"/>
    <w:rsid w:val="008B1F8F"/>
    <w:rsid w:val="008B230D"/>
    <w:rsid w:val="008B233C"/>
    <w:rsid w:val="008B2377"/>
    <w:rsid w:val="008B2D1B"/>
    <w:rsid w:val="008B3222"/>
    <w:rsid w:val="008B3731"/>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5727"/>
    <w:rsid w:val="008C58E6"/>
    <w:rsid w:val="008C604E"/>
    <w:rsid w:val="008C6DBD"/>
    <w:rsid w:val="008C7EA9"/>
    <w:rsid w:val="008D090D"/>
    <w:rsid w:val="008D1114"/>
    <w:rsid w:val="008D158A"/>
    <w:rsid w:val="008D189E"/>
    <w:rsid w:val="008D1A4C"/>
    <w:rsid w:val="008D230D"/>
    <w:rsid w:val="008D2451"/>
    <w:rsid w:val="008D28B9"/>
    <w:rsid w:val="008D2DD1"/>
    <w:rsid w:val="008D2E69"/>
    <w:rsid w:val="008D3788"/>
    <w:rsid w:val="008D3D7E"/>
    <w:rsid w:val="008D487B"/>
    <w:rsid w:val="008D4AE0"/>
    <w:rsid w:val="008D4C93"/>
    <w:rsid w:val="008D517B"/>
    <w:rsid w:val="008D57D9"/>
    <w:rsid w:val="008D5FDA"/>
    <w:rsid w:val="008D5FFD"/>
    <w:rsid w:val="008D610E"/>
    <w:rsid w:val="008D62E8"/>
    <w:rsid w:val="008D6389"/>
    <w:rsid w:val="008D6EBA"/>
    <w:rsid w:val="008D78EA"/>
    <w:rsid w:val="008D78FF"/>
    <w:rsid w:val="008E0148"/>
    <w:rsid w:val="008E0371"/>
    <w:rsid w:val="008E0A17"/>
    <w:rsid w:val="008E1BC8"/>
    <w:rsid w:val="008E2265"/>
    <w:rsid w:val="008E23FE"/>
    <w:rsid w:val="008E296D"/>
    <w:rsid w:val="008E35C8"/>
    <w:rsid w:val="008E3E4A"/>
    <w:rsid w:val="008E475F"/>
    <w:rsid w:val="008E477C"/>
    <w:rsid w:val="008E4A51"/>
    <w:rsid w:val="008E55D7"/>
    <w:rsid w:val="008E5C98"/>
    <w:rsid w:val="008E61E7"/>
    <w:rsid w:val="008E67E4"/>
    <w:rsid w:val="008E722D"/>
    <w:rsid w:val="008E7AAC"/>
    <w:rsid w:val="008F0233"/>
    <w:rsid w:val="008F0466"/>
    <w:rsid w:val="008F0DF3"/>
    <w:rsid w:val="008F0F9D"/>
    <w:rsid w:val="008F11FA"/>
    <w:rsid w:val="008F187D"/>
    <w:rsid w:val="008F2C95"/>
    <w:rsid w:val="008F2EED"/>
    <w:rsid w:val="008F3185"/>
    <w:rsid w:val="008F3785"/>
    <w:rsid w:val="008F3877"/>
    <w:rsid w:val="008F43C6"/>
    <w:rsid w:val="008F5322"/>
    <w:rsid w:val="008F5558"/>
    <w:rsid w:val="008F5DCD"/>
    <w:rsid w:val="008F64CF"/>
    <w:rsid w:val="008F669E"/>
    <w:rsid w:val="008F686C"/>
    <w:rsid w:val="008F6F70"/>
    <w:rsid w:val="008F757B"/>
    <w:rsid w:val="008F75A8"/>
    <w:rsid w:val="008F778B"/>
    <w:rsid w:val="00900178"/>
    <w:rsid w:val="009004DF"/>
    <w:rsid w:val="00900614"/>
    <w:rsid w:val="00900877"/>
    <w:rsid w:val="009008B0"/>
    <w:rsid w:val="00900B4C"/>
    <w:rsid w:val="009011BD"/>
    <w:rsid w:val="009018B9"/>
    <w:rsid w:val="00901AA5"/>
    <w:rsid w:val="009034E6"/>
    <w:rsid w:val="00903D99"/>
    <w:rsid w:val="0090421A"/>
    <w:rsid w:val="0090493A"/>
    <w:rsid w:val="00905297"/>
    <w:rsid w:val="00905360"/>
    <w:rsid w:val="00905612"/>
    <w:rsid w:val="00905A56"/>
    <w:rsid w:val="00905D3F"/>
    <w:rsid w:val="00905DFC"/>
    <w:rsid w:val="00906875"/>
    <w:rsid w:val="00906C63"/>
    <w:rsid w:val="00907408"/>
    <w:rsid w:val="00907743"/>
    <w:rsid w:val="00907B09"/>
    <w:rsid w:val="00907E20"/>
    <w:rsid w:val="00910EB6"/>
    <w:rsid w:val="0091149F"/>
    <w:rsid w:val="009118EA"/>
    <w:rsid w:val="00911C75"/>
    <w:rsid w:val="00912551"/>
    <w:rsid w:val="009129C5"/>
    <w:rsid w:val="00912A3D"/>
    <w:rsid w:val="009138D3"/>
    <w:rsid w:val="00913ED2"/>
    <w:rsid w:val="00914673"/>
    <w:rsid w:val="009147C7"/>
    <w:rsid w:val="00914934"/>
    <w:rsid w:val="00914E34"/>
    <w:rsid w:val="00914F9F"/>
    <w:rsid w:val="00915494"/>
    <w:rsid w:val="009168BA"/>
    <w:rsid w:val="00917018"/>
    <w:rsid w:val="0091720D"/>
    <w:rsid w:val="00917F86"/>
    <w:rsid w:val="0092057E"/>
    <w:rsid w:val="00920616"/>
    <w:rsid w:val="00920665"/>
    <w:rsid w:val="0092105A"/>
    <w:rsid w:val="00921FF9"/>
    <w:rsid w:val="0092211C"/>
    <w:rsid w:val="00922CC5"/>
    <w:rsid w:val="00922F38"/>
    <w:rsid w:val="0092320C"/>
    <w:rsid w:val="00924747"/>
    <w:rsid w:val="00924A32"/>
    <w:rsid w:val="00924B25"/>
    <w:rsid w:val="009252EC"/>
    <w:rsid w:val="009253FF"/>
    <w:rsid w:val="009263C5"/>
    <w:rsid w:val="00927EE1"/>
    <w:rsid w:val="009302F1"/>
    <w:rsid w:val="009305E9"/>
    <w:rsid w:val="009307E6"/>
    <w:rsid w:val="009313D0"/>
    <w:rsid w:val="009313FD"/>
    <w:rsid w:val="00931509"/>
    <w:rsid w:val="00931EDD"/>
    <w:rsid w:val="00932EB8"/>
    <w:rsid w:val="00932F8B"/>
    <w:rsid w:val="00933091"/>
    <w:rsid w:val="00933140"/>
    <w:rsid w:val="00933436"/>
    <w:rsid w:val="00933E40"/>
    <w:rsid w:val="00934550"/>
    <w:rsid w:val="00934C87"/>
    <w:rsid w:val="009355A3"/>
    <w:rsid w:val="00935DCB"/>
    <w:rsid w:val="009364A6"/>
    <w:rsid w:val="00937253"/>
    <w:rsid w:val="00940228"/>
    <w:rsid w:val="0094028F"/>
    <w:rsid w:val="0094120A"/>
    <w:rsid w:val="00941428"/>
    <w:rsid w:val="00941704"/>
    <w:rsid w:val="009418EE"/>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663"/>
    <w:rsid w:val="00961AE7"/>
    <w:rsid w:val="00961D51"/>
    <w:rsid w:val="009639D8"/>
    <w:rsid w:val="00963AFD"/>
    <w:rsid w:val="0096412E"/>
    <w:rsid w:val="00964A9F"/>
    <w:rsid w:val="00965221"/>
    <w:rsid w:val="0096581A"/>
    <w:rsid w:val="00965C04"/>
    <w:rsid w:val="009661CE"/>
    <w:rsid w:val="00966C68"/>
    <w:rsid w:val="00966C79"/>
    <w:rsid w:val="00967478"/>
    <w:rsid w:val="0096780C"/>
    <w:rsid w:val="00967AC9"/>
    <w:rsid w:val="00967D0E"/>
    <w:rsid w:val="00970960"/>
    <w:rsid w:val="00970A15"/>
    <w:rsid w:val="00971F40"/>
    <w:rsid w:val="00972249"/>
    <w:rsid w:val="009729E8"/>
    <w:rsid w:val="00972E3C"/>
    <w:rsid w:val="009733E8"/>
    <w:rsid w:val="00973412"/>
    <w:rsid w:val="00973BDA"/>
    <w:rsid w:val="009742E9"/>
    <w:rsid w:val="009742FD"/>
    <w:rsid w:val="0097438C"/>
    <w:rsid w:val="00974BCE"/>
    <w:rsid w:val="00975833"/>
    <w:rsid w:val="00975E33"/>
    <w:rsid w:val="0097622B"/>
    <w:rsid w:val="00977282"/>
    <w:rsid w:val="00977590"/>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4E57"/>
    <w:rsid w:val="00985537"/>
    <w:rsid w:val="009857CC"/>
    <w:rsid w:val="00985C05"/>
    <w:rsid w:val="00986496"/>
    <w:rsid w:val="00986859"/>
    <w:rsid w:val="00986E0E"/>
    <w:rsid w:val="00987018"/>
    <w:rsid w:val="00987135"/>
    <w:rsid w:val="009873C6"/>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A0B"/>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19A"/>
    <w:rsid w:val="00997D49"/>
    <w:rsid w:val="009A0026"/>
    <w:rsid w:val="009A023C"/>
    <w:rsid w:val="009A02FB"/>
    <w:rsid w:val="009A05BC"/>
    <w:rsid w:val="009A102E"/>
    <w:rsid w:val="009A172A"/>
    <w:rsid w:val="009A17AF"/>
    <w:rsid w:val="009A1B0F"/>
    <w:rsid w:val="009A1B88"/>
    <w:rsid w:val="009A2717"/>
    <w:rsid w:val="009A30D1"/>
    <w:rsid w:val="009A32B0"/>
    <w:rsid w:val="009A3E50"/>
    <w:rsid w:val="009A6AD5"/>
    <w:rsid w:val="009A6C2E"/>
    <w:rsid w:val="009A6FFA"/>
    <w:rsid w:val="009A7265"/>
    <w:rsid w:val="009A7BDB"/>
    <w:rsid w:val="009A7CCE"/>
    <w:rsid w:val="009B139E"/>
    <w:rsid w:val="009B186A"/>
    <w:rsid w:val="009B1917"/>
    <w:rsid w:val="009B1A6A"/>
    <w:rsid w:val="009B1DD0"/>
    <w:rsid w:val="009B1E33"/>
    <w:rsid w:val="009B29B4"/>
    <w:rsid w:val="009B2A45"/>
    <w:rsid w:val="009B2B59"/>
    <w:rsid w:val="009B316B"/>
    <w:rsid w:val="009B3622"/>
    <w:rsid w:val="009B3D08"/>
    <w:rsid w:val="009B4044"/>
    <w:rsid w:val="009B430A"/>
    <w:rsid w:val="009B4B03"/>
    <w:rsid w:val="009B4D0A"/>
    <w:rsid w:val="009B5EB0"/>
    <w:rsid w:val="009B6AA9"/>
    <w:rsid w:val="009B6CAC"/>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4BB8"/>
    <w:rsid w:val="009C5867"/>
    <w:rsid w:val="009C59D4"/>
    <w:rsid w:val="009C68BA"/>
    <w:rsid w:val="009C705B"/>
    <w:rsid w:val="009C73A0"/>
    <w:rsid w:val="009C753E"/>
    <w:rsid w:val="009C76B5"/>
    <w:rsid w:val="009D012D"/>
    <w:rsid w:val="009D0325"/>
    <w:rsid w:val="009D03C1"/>
    <w:rsid w:val="009D0959"/>
    <w:rsid w:val="009D12F0"/>
    <w:rsid w:val="009D1E16"/>
    <w:rsid w:val="009D2F8F"/>
    <w:rsid w:val="009D3A23"/>
    <w:rsid w:val="009D3E26"/>
    <w:rsid w:val="009D4B94"/>
    <w:rsid w:val="009D5061"/>
    <w:rsid w:val="009D5235"/>
    <w:rsid w:val="009D5252"/>
    <w:rsid w:val="009D5A35"/>
    <w:rsid w:val="009D5E12"/>
    <w:rsid w:val="009D6A02"/>
    <w:rsid w:val="009D739B"/>
    <w:rsid w:val="009D75FE"/>
    <w:rsid w:val="009D7FE4"/>
    <w:rsid w:val="009E0B8D"/>
    <w:rsid w:val="009E0F28"/>
    <w:rsid w:val="009E1B32"/>
    <w:rsid w:val="009E2478"/>
    <w:rsid w:val="009E2832"/>
    <w:rsid w:val="009E2AE1"/>
    <w:rsid w:val="009E3297"/>
    <w:rsid w:val="009E33A6"/>
    <w:rsid w:val="009E36B0"/>
    <w:rsid w:val="009E3CDD"/>
    <w:rsid w:val="009E58D4"/>
    <w:rsid w:val="009E6660"/>
    <w:rsid w:val="009F0767"/>
    <w:rsid w:val="009F09A7"/>
    <w:rsid w:val="009F22C4"/>
    <w:rsid w:val="009F29C8"/>
    <w:rsid w:val="009F2EA4"/>
    <w:rsid w:val="009F556A"/>
    <w:rsid w:val="009F55CE"/>
    <w:rsid w:val="009F636F"/>
    <w:rsid w:val="009F6D9C"/>
    <w:rsid w:val="009F701B"/>
    <w:rsid w:val="009F7820"/>
    <w:rsid w:val="009F7C7C"/>
    <w:rsid w:val="009F7DEB"/>
    <w:rsid w:val="00A005AA"/>
    <w:rsid w:val="00A00A37"/>
    <w:rsid w:val="00A01760"/>
    <w:rsid w:val="00A01FBD"/>
    <w:rsid w:val="00A024CC"/>
    <w:rsid w:val="00A03961"/>
    <w:rsid w:val="00A04298"/>
    <w:rsid w:val="00A05021"/>
    <w:rsid w:val="00A0504A"/>
    <w:rsid w:val="00A051DE"/>
    <w:rsid w:val="00A05875"/>
    <w:rsid w:val="00A05A51"/>
    <w:rsid w:val="00A0669C"/>
    <w:rsid w:val="00A066A1"/>
    <w:rsid w:val="00A06B47"/>
    <w:rsid w:val="00A07061"/>
    <w:rsid w:val="00A07159"/>
    <w:rsid w:val="00A07568"/>
    <w:rsid w:val="00A1045B"/>
    <w:rsid w:val="00A106B6"/>
    <w:rsid w:val="00A10F52"/>
    <w:rsid w:val="00A1117B"/>
    <w:rsid w:val="00A115D5"/>
    <w:rsid w:val="00A11DA0"/>
    <w:rsid w:val="00A12660"/>
    <w:rsid w:val="00A126D6"/>
    <w:rsid w:val="00A12960"/>
    <w:rsid w:val="00A1333C"/>
    <w:rsid w:val="00A1334B"/>
    <w:rsid w:val="00A13520"/>
    <w:rsid w:val="00A13777"/>
    <w:rsid w:val="00A139CB"/>
    <w:rsid w:val="00A1402A"/>
    <w:rsid w:val="00A14503"/>
    <w:rsid w:val="00A14A81"/>
    <w:rsid w:val="00A14F55"/>
    <w:rsid w:val="00A1550B"/>
    <w:rsid w:val="00A1587B"/>
    <w:rsid w:val="00A15A68"/>
    <w:rsid w:val="00A161E6"/>
    <w:rsid w:val="00A1661A"/>
    <w:rsid w:val="00A16B8F"/>
    <w:rsid w:val="00A16E2E"/>
    <w:rsid w:val="00A170DE"/>
    <w:rsid w:val="00A17520"/>
    <w:rsid w:val="00A20258"/>
    <w:rsid w:val="00A204BF"/>
    <w:rsid w:val="00A207F9"/>
    <w:rsid w:val="00A20AD9"/>
    <w:rsid w:val="00A20AF7"/>
    <w:rsid w:val="00A20CCD"/>
    <w:rsid w:val="00A20EDF"/>
    <w:rsid w:val="00A20FC0"/>
    <w:rsid w:val="00A2143D"/>
    <w:rsid w:val="00A21903"/>
    <w:rsid w:val="00A22C0B"/>
    <w:rsid w:val="00A22CF2"/>
    <w:rsid w:val="00A23430"/>
    <w:rsid w:val="00A23AAB"/>
    <w:rsid w:val="00A23E78"/>
    <w:rsid w:val="00A24905"/>
    <w:rsid w:val="00A25053"/>
    <w:rsid w:val="00A2514E"/>
    <w:rsid w:val="00A256C8"/>
    <w:rsid w:val="00A2580B"/>
    <w:rsid w:val="00A2698A"/>
    <w:rsid w:val="00A26ACD"/>
    <w:rsid w:val="00A26AFD"/>
    <w:rsid w:val="00A26E5F"/>
    <w:rsid w:val="00A27B4C"/>
    <w:rsid w:val="00A27E0E"/>
    <w:rsid w:val="00A27FF8"/>
    <w:rsid w:val="00A304C2"/>
    <w:rsid w:val="00A3075D"/>
    <w:rsid w:val="00A30B0E"/>
    <w:rsid w:val="00A30EA1"/>
    <w:rsid w:val="00A31338"/>
    <w:rsid w:val="00A31C23"/>
    <w:rsid w:val="00A31D94"/>
    <w:rsid w:val="00A31F3F"/>
    <w:rsid w:val="00A326C6"/>
    <w:rsid w:val="00A32F5D"/>
    <w:rsid w:val="00A3325B"/>
    <w:rsid w:val="00A337A7"/>
    <w:rsid w:val="00A33C02"/>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0EA4"/>
    <w:rsid w:val="00A411F0"/>
    <w:rsid w:val="00A418DA"/>
    <w:rsid w:val="00A41C32"/>
    <w:rsid w:val="00A41E7C"/>
    <w:rsid w:val="00A444B7"/>
    <w:rsid w:val="00A457F5"/>
    <w:rsid w:val="00A458A9"/>
    <w:rsid w:val="00A467A3"/>
    <w:rsid w:val="00A467E3"/>
    <w:rsid w:val="00A473C7"/>
    <w:rsid w:val="00A47B29"/>
    <w:rsid w:val="00A47E70"/>
    <w:rsid w:val="00A505FA"/>
    <w:rsid w:val="00A50CFB"/>
    <w:rsid w:val="00A519F5"/>
    <w:rsid w:val="00A51A11"/>
    <w:rsid w:val="00A53BBC"/>
    <w:rsid w:val="00A53C05"/>
    <w:rsid w:val="00A53D28"/>
    <w:rsid w:val="00A53EF7"/>
    <w:rsid w:val="00A53F0F"/>
    <w:rsid w:val="00A540C6"/>
    <w:rsid w:val="00A547B7"/>
    <w:rsid w:val="00A54BED"/>
    <w:rsid w:val="00A55B59"/>
    <w:rsid w:val="00A562C3"/>
    <w:rsid w:val="00A5639D"/>
    <w:rsid w:val="00A564C5"/>
    <w:rsid w:val="00A56723"/>
    <w:rsid w:val="00A56A74"/>
    <w:rsid w:val="00A57674"/>
    <w:rsid w:val="00A579E8"/>
    <w:rsid w:val="00A6013A"/>
    <w:rsid w:val="00A60976"/>
    <w:rsid w:val="00A6194C"/>
    <w:rsid w:val="00A62604"/>
    <w:rsid w:val="00A62C58"/>
    <w:rsid w:val="00A62DF6"/>
    <w:rsid w:val="00A63E45"/>
    <w:rsid w:val="00A65158"/>
    <w:rsid w:val="00A6530D"/>
    <w:rsid w:val="00A65522"/>
    <w:rsid w:val="00A6596D"/>
    <w:rsid w:val="00A65C34"/>
    <w:rsid w:val="00A667AA"/>
    <w:rsid w:val="00A66CCF"/>
    <w:rsid w:val="00A675CB"/>
    <w:rsid w:val="00A67722"/>
    <w:rsid w:val="00A67C1C"/>
    <w:rsid w:val="00A67FCB"/>
    <w:rsid w:val="00A7006D"/>
    <w:rsid w:val="00A71A26"/>
    <w:rsid w:val="00A71AC4"/>
    <w:rsid w:val="00A71E38"/>
    <w:rsid w:val="00A722B8"/>
    <w:rsid w:val="00A72B81"/>
    <w:rsid w:val="00A731D9"/>
    <w:rsid w:val="00A734ED"/>
    <w:rsid w:val="00A73E46"/>
    <w:rsid w:val="00A7433D"/>
    <w:rsid w:val="00A74CC9"/>
    <w:rsid w:val="00A75132"/>
    <w:rsid w:val="00A7720A"/>
    <w:rsid w:val="00A77659"/>
    <w:rsid w:val="00A77684"/>
    <w:rsid w:val="00A8005D"/>
    <w:rsid w:val="00A801A4"/>
    <w:rsid w:val="00A80D16"/>
    <w:rsid w:val="00A81A24"/>
    <w:rsid w:val="00A81E4F"/>
    <w:rsid w:val="00A83797"/>
    <w:rsid w:val="00A83D8B"/>
    <w:rsid w:val="00A84041"/>
    <w:rsid w:val="00A84365"/>
    <w:rsid w:val="00A84A2A"/>
    <w:rsid w:val="00A85DD0"/>
    <w:rsid w:val="00A877CF"/>
    <w:rsid w:val="00A90726"/>
    <w:rsid w:val="00A9073E"/>
    <w:rsid w:val="00A90A2A"/>
    <w:rsid w:val="00A90AFC"/>
    <w:rsid w:val="00A90FD3"/>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634"/>
    <w:rsid w:val="00AA2718"/>
    <w:rsid w:val="00AA2C51"/>
    <w:rsid w:val="00AA35EF"/>
    <w:rsid w:val="00AA3AF9"/>
    <w:rsid w:val="00AA56D1"/>
    <w:rsid w:val="00AA5B16"/>
    <w:rsid w:val="00AA63C5"/>
    <w:rsid w:val="00AA652E"/>
    <w:rsid w:val="00AA671B"/>
    <w:rsid w:val="00AA7016"/>
    <w:rsid w:val="00AA7AD3"/>
    <w:rsid w:val="00AB00FC"/>
    <w:rsid w:val="00AB0654"/>
    <w:rsid w:val="00AB0CE3"/>
    <w:rsid w:val="00AB1A31"/>
    <w:rsid w:val="00AB2621"/>
    <w:rsid w:val="00AB275C"/>
    <w:rsid w:val="00AB2A66"/>
    <w:rsid w:val="00AB2B89"/>
    <w:rsid w:val="00AB30A2"/>
    <w:rsid w:val="00AB33B5"/>
    <w:rsid w:val="00AB3F02"/>
    <w:rsid w:val="00AB4312"/>
    <w:rsid w:val="00AB5514"/>
    <w:rsid w:val="00AB5AF0"/>
    <w:rsid w:val="00AB5C79"/>
    <w:rsid w:val="00AB5E52"/>
    <w:rsid w:val="00AB6698"/>
    <w:rsid w:val="00AB6E0B"/>
    <w:rsid w:val="00AB749B"/>
    <w:rsid w:val="00AB7751"/>
    <w:rsid w:val="00AB7827"/>
    <w:rsid w:val="00AB79A0"/>
    <w:rsid w:val="00AC11FB"/>
    <w:rsid w:val="00AC21E3"/>
    <w:rsid w:val="00AC2CD7"/>
    <w:rsid w:val="00AC2F7B"/>
    <w:rsid w:val="00AC3007"/>
    <w:rsid w:val="00AC3513"/>
    <w:rsid w:val="00AC3F5B"/>
    <w:rsid w:val="00AC43FD"/>
    <w:rsid w:val="00AC4452"/>
    <w:rsid w:val="00AC49B0"/>
    <w:rsid w:val="00AC5F48"/>
    <w:rsid w:val="00AC7EFD"/>
    <w:rsid w:val="00AD0208"/>
    <w:rsid w:val="00AD03CF"/>
    <w:rsid w:val="00AD1327"/>
    <w:rsid w:val="00AD15A7"/>
    <w:rsid w:val="00AD21A4"/>
    <w:rsid w:val="00AD251E"/>
    <w:rsid w:val="00AD29A3"/>
    <w:rsid w:val="00AD2E7A"/>
    <w:rsid w:val="00AD30A8"/>
    <w:rsid w:val="00AD3318"/>
    <w:rsid w:val="00AD33BA"/>
    <w:rsid w:val="00AD35CE"/>
    <w:rsid w:val="00AD36D5"/>
    <w:rsid w:val="00AD38AB"/>
    <w:rsid w:val="00AD39D6"/>
    <w:rsid w:val="00AD44A2"/>
    <w:rsid w:val="00AD4AB0"/>
    <w:rsid w:val="00AD5311"/>
    <w:rsid w:val="00AD575A"/>
    <w:rsid w:val="00AD5CA9"/>
    <w:rsid w:val="00AD5F48"/>
    <w:rsid w:val="00AD66E5"/>
    <w:rsid w:val="00AD6892"/>
    <w:rsid w:val="00AD68E4"/>
    <w:rsid w:val="00AD6A49"/>
    <w:rsid w:val="00AD770C"/>
    <w:rsid w:val="00AE0ABA"/>
    <w:rsid w:val="00AE0D18"/>
    <w:rsid w:val="00AE1FFD"/>
    <w:rsid w:val="00AE21D8"/>
    <w:rsid w:val="00AE3C71"/>
    <w:rsid w:val="00AE43E2"/>
    <w:rsid w:val="00AE4939"/>
    <w:rsid w:val="00AE4BB5"/>
    <w:rsid w:val="00AE4C6E"/>
    <w:rsid w:val="00AE4CD9"/>
    <w:rsid w:val="00AE4CE9"/>
    <w:rsid w:val="00AE4EA2"/>
    <w:rsid w:val="00AE4F4F"/>
    <w:rsid w:val="00AE52C8"/>
    <w:rsid w:val="00AE5870"/>
    <w:rsid w:val="00AE6275"/>
    <w:rsid w:val="00AE629D"/>
    <w:rsid w:val="00AE6388"/>
    <w:rsid w:val="00AE673C"/>
    <w:rsid w:val="00AE7033"/>
    <w:rsid w:val="00AE72DE"/>
    <w:rsid w:val="00AE7311"/>
    <w:rsid w:val="00AE78AD"/>
    <w:rsid w:val="00AF03EC"/>
    <w:rsid w:val="00AF07DE"/>
    <w:rsid w:val="00AF135B"/>
    <w:rsid w:val="00AF1FAF"/>
    <w:rsid w:val="00AF225B"/>
    <w:rsid w:val="00AF4E16"/>
    <w:rsid w:val="00AF4FEA"/>
    <w:rsid w:val="00AF564E"/>
    <w:rsid w:val="00AF5E54"/>
    <w:rsid w:val="00AF65AE"/>
    <w:rsid w:val="00AF6A14"/>
    <w:rsid w:val="00B01093"/>
    <w:rsid w:val="00B01312"/>
    <w:rsid w:val="00B01672"/>
    <w:rsid w:val="00B019A1"/>
    <w:rsid w:val="00B01FF6"/>
    <w:rsid w:val="00B02AC7"/>
    <w:rsid w:val="00B02FDE"/>
    <w:rsid w:val="00B02FF0"/>
    <w:rsid w:val="00B0300A"/>
    <w:rsid w:val="00B03B48"/>
    <w:rsid w:val="00B03D2A"/>
    <w:rsid w:val="00B03F36"/>
    <w:rsid w:val="00B03FD5"/>
    <w:rsid w:val="00B04494"/>
    <w:rsid w:val="00B0477D"/>
    <w:rsid w:val="00B04A76"/>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6B4"/>
    <w:rsid w:val="00B15317"/>
    <w:rsid w:val="00B16075"/>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140"/>
    <w:rsid w:val="00B35334"/>
    <w:rsid w:val="00B35BE7"/>
    <w:rsid w:val="00B35CD0"/>
    <w:rsid w:val="00B36C7C"/>
    <w:rsid w:val="00B37138"/>
    <w:rsid w:val="00B37488"/>
    <w:rsid w:val="00B37EC8"/>
    <w:rsid w:val="00B40474"/>
    <w:rsid w:val="00B405F1"/>
    <w:rsid w:val="00B40C58"/>
    <w:rsid w:val="00B41F4E"/>
    <w:rsid w:val="00B42C35"/>
    <w:rsid w:val="00B42D91"/>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651"/>
    <w:rsid w:val="00B557E9"/>
    <w:rsid w:val="00B5611A"/>
    <w:rsid w:val="00B56486"/>
    <w:rsid w:val="00B56710"/>
    <w:rsid w:val="00B568DE"/>
    <w:rsid w:val="00B575FD"/>
    <w:rsid w:val="00B60630"/>
    <w:rsid w:val="00B611CD"/>
    <w:rsid w:val="00B6150C"/>
    <w:rsid w:val="00B61654"/>
    <w:rsid w:val="00B6231A"/>
    <w:rsid w:val="00B62725"/>
    <w:rsid w:val="00B63156"/>
    <w:rsid w:val="00B63655"/>
    <w:rsid w:val="00B63A4F"/>
    <w:rsid w:val="00B63C0D"/>
    <w:rsid w:val="00B63C8F"/>
    <w:rsid w:val="00B640A0"/>
    <w:rsid w:val="00B64545"/>
    <w:rsid w:val="00B64799"/>
    <w:rsid w:val="00B64995"/>
    <w:rsid w:val="00B65B43"/>
    <w:rsid w:val="00B6759E"/>
    <w:rsid w:val="00B67776"/>
    <w:rsid w:val="00B67A26"/>
    <w:rsid w:val="00B67B40"/>
    <w:rsid w:val="00B702B5"/>
    <w:rsid w:val="00B70B8E"/>
    <w:rsid w:val="00B720A7"/>
    <w:rsid w:val="00B73271"/>
    <w:rsid w:val="00B7336C"/>
    <w:rsid w:val="00B73718"/>
    <w:rsid w:val="00B7554E"/>
    <w:rsid w:val="00B75C5E"/>
    <w:rsid w:val="00B76647"/>
    <w:rsid w:val="00B76907"/>
    <w:rsid w:val="00B769AB"/>
    <w:rsid w:val="00B76CA8"/>
    <w:rsid w:val="00B77285"/>
    <w:rsid w:val="00B772FE"/>
    <w:rsid w:val="00B77827"/>
    <w:rsid w:val="00B779C7"/>
    <w:rsid w:val="00B8042E"/>
    <w:rsid w:val="00B805CB"/>
    <w:rsid w:val="00B80972"/>
    <w:rsid w:val="00B81D26"/>
    <w:rsid w:val="00B82348"/>
    <w:rsid w:val="00B838BC"/>
    <w:rsid w:val="00B84247"/>
    <w:rsid w:val="00B848FF"/>
    <w:rsid w:val="00B85082"/>
    <w:rsid w:val="00B8619A"/>
    <w:rsid w:val="00B8634C"/>
    <w:rsid w:val="00B86AFA"/>
    <w:rsid w:val="00B86DC0"/>
    <w:rsid w:val="00B87D0F"/>
    <w:rsid w:val="00B900D2"/>
    <w:rsid w:val="00B902E7"/>
    <w:rsid w:val="00B90900"/>
    <w:rsid w:val="00B90A51"/>
    <w:rsid w:val="00B913AA"/>
    <w:rsid w:val="00B91F9B"/>
    <w:rsid w:val="00B92780"/>
    <w:rsid w:val="00B92B8F"/>
    <w:rsid w:val="00B92E54"/>
    <w:rsid w:val="00B933D1"/>
    <w:rsid w:val="00B93513"/>
    <w:rsid w:val="00B936F8"/>
    <w:rsid w:val="00B93A1E"/>
    <w:rsid w:val="00B93A75"/>
    <w:rsid w:val="00B93B94"/>
    <w:rsid w:val="00B93BE4"/>
    <w:rsid w:val="00B94288"/>
    <w:rsid w:val="00B94DDE"/>
    <w:rsid w:val="00B9550E"/>
    <w:rsid w:val="00B9627E"/>
    <w:rsid w:val="00B9677A"/>
    <w:rsid w:val="00B96BE1"/>
    <w:rsid w:val="00B97DCB"/>
    <w:rsid w:val="00BA0526"/>
    <w:rsid w:val="00BA0956"/>
    <w:rsid w:val="00BA1425"/>
    <w:rsid w:val="00BA1452"/>
    <w:rsid w:val="00BA23DF"/>
    <w:rsid w:val="00BA2C0B"/>
    <w:rsid w:val="00BA2D88"/>
    <w:rsid w:val="00BA335C"/>
    <w:rsid w:val="00BA3417"/>
    <w:rsid w:val="00BA5850"/>
    <w:rsid w:val="00BA690A"/>
    <w:rsid w:val="00BA716D"/>
    <w:rsid w:val="00BA74FA"/>
    <w:rsid w:val="00BB0372"/>
    <w:rsid w:val="00BB0908"/>
    <w:rsid w:val="00BB1A1E"/>
    <w:rsid w:val="00BB20CB"/>
    <w:rsid w:val="00BB2958"/>
    <w:rsid w:val="00BB2FC2"/>
    <w:rsid w:val="00BB317F"/>
    <w:rsid w:val="00BB3288"/>
    <w:rsid w:val="00BB3997"/>
    <w:rsid w:val="00BB39DE"/>
    <w:rsid w:val="00BB5336"/>
    <w:rsid w:val="00BB558B"/>
    <w:rsid w:val="00BB5BAB"/>
    <w:rsid w:val="00BB5DFC"/>
    <w:rsid w:val="00BB64E5"/>
    <w:rsid w:val="00BB67A9"/>
    <w:rsid w:val="00BB7663"/>
    <w:rsid w:val="00BB77CC"/>
    <w:rsid w:val="00BB7DB0"/>
    <w:rsid w:val="00BC0127"/>
    <w:rsid w:val="00BC1AC4"/>
    <w:rsid w:val="00BC1FEE"/>
    <w:rsid w:val="00BC2611"/>
    <w:rsid w:val="00BC28D5"/>
    <w:rsid w:val="00BC2C9B"/>
    <w:rsid w:val="00BC3B2E"/>
    <w:rsid w:val="00BC4078"/>
    <w:rsid w:val="00BC43B9"/>
    <w:rsid w:val="00BC4A2A"/>
    <w:rsid w:val="00BC4C67"/>
    <w:rsid w:val="00BC4E74"/>
    <w:rsid w:val="00BC519C"/>
    <w:rsid w:val="00BC52F6"/>
    <w:rsid w:val="00BC5A29"/>
    <w:rsid w:val="00BC5EED"/>
    <w:rsid w:val="00BC5F9D"/>
    <w:rsid w:val="00BC68FB"/>
    <w:rsid w:val="00BC6DBC"/>
    <w:rsid w:val="00BC6DC0"/>
    <w:rsid w:val="00BC6E27"/>
    <w:rsid w:val="00BC700C"/>
    <w:rsid w:val="00BC7013"/>
    <w:rsid w:val="00BC7775"/>
    <w:rsid w:val="00BC792D"/>
    <w:rsid w:val="00BD02CF"/>
    <w:rsid w:val="00BD03E1"/>
    <w:rsid w:val="00BD0448"/>
    <w:rsid w:val="00BD0B73"/>
    <w:rsid w:val="00BD0BC1"/>
    <w:rsid w:val="00BD0D85"/>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1EF1"/>
    <w:rsid w:val="00BE2A7E"/>
    <w:rsid w:val="00BE2E42"/>
    <w:rsid w:val="00BE30A3"/>
    <w:rsid w:val="00BE3694"/>
    <w:rsid w:val="00BE3A48"/>
    <w:rsid w:val="00BE3B24"/>
    <w:rsid w:val="00BE3D5A"/>
    <w:rsid w:val="00BE4279"/>
    <w:rsid w:val="00BE466B"/>
    <w:rsid w:val="00BE5250"/>
    <w:rsid w:val="00BE55E2"/>
    <w:rsid w:val="00BE590D"/>
    <w:rsid w:val="00BE5C95"/>
    <w:rsid w:val="00BE5F70"/>
    <w:rsid w:val="00BE6A46"/>
    <w:rsid w:val="00BE6AE3"/>
    <w:rsid w:val="00BE6BA2"/>
    <w:rsid w:val="00BE6CFA"/>
    <w:rsid w:val="00BE71FA"/>
    <w:rsid w:val="00BE7200"/>
    <w:rsid w:val="00BE74DE"/>
    <w:rsid w:val="00BE76A0"/>
    <w:rsid w:val="00BE76A2"/>
    <w:rsid w:val="00BE76DC"/>
    <w:rsid w:val="00BE7995"/>
    <w:rsid w:val="00BE7A63"/>
    <w:rsid w:val="00BE7ACB"/>
    <w:rsid w:val="00BE7E58"/>
    <w:rsid w:val="00BF08A6"/>
    <w:rsid w:val="00BF1355"/>
    <w:rsid w:val="00BF27F3"/>
    <w:rsid w:val="00BF28A1"/>
    <w:rsid w:val="00BF2D8E"/>
    <w:rsid w:val="00BF3422"/>
    <w:rsid w:val="00BF3DC1"/>
    <w:rsid w:val="00BF40FE"/>
    <w:rsid w:val="00BF52D7"/>
    <w:rsid w:val="00BF5A9B"/>
    <w:rsid w:val="00BF5BE2"/>
    <w:rsid w:val="00BF5DCE"/>
    <w:rsid w:val="00BF6D60"/>
    <w:rsid w:val="00BF730E"/>
    <w:rsid w:val="00BF7D32"/>
    <w:rsid w:val="00C0106A"/>
    <w:rsid w:val="00C0113F"/>
    <w:rsid w:val="00C01664"/>
    <w:rsid w:val="00C0169C"/>
    <w:rsid w:val="00C01A29"/>
    <w:rsid w:val="00C02C18"/>
    <w:rsid w:val="00C032CC"/>
    <w:rsid w:val="00C03785"/>
    <w:rsid w:val="00C0387C"/>
    <w:rsid w:val="00C044FC"/>
    <w:rsid w:val="00C04E08"/>
    <w:rsid w:val="00C05BFF"/>
    <w:rsid w:val="00C1017A"/>
    <w:rsid w:val="00C119DD"/>
    <w:rsid w:val="00C123CD"/>
    <w:rsid w:val="00C13085"/>
    <w:rsid w:val="00C13725"/>
    <w:rsid w:val="00C13FA5"/>
    <w:rsid w:val="00C14477"/>
    <w:rsid w:val="00C14E5A"/>
    <w:rsid w:val="00C1511D"/>
    <w:rsid w:val="00C151BB"/>
    <w:rsid w:val="00C15240"/>
    <w:rsid w:val="00C1556E"/>
    <w:rsid w:val="00C156B3"/>
    <w:rsid w:val="00C15CFB"/>
    <w:rsid w:val="00C16DA7"/>
    <w:rsid w:val="00C16E18"/>
    <w:rsid w:val="00C16ED5"/>
    <w:rsid w:val="00C201A5"/>
    <w:rsid w:val="00C20383"/>
    <w:rsid w:val="00C2068A"/>
    <w:rsid w:val="00C215F4"/>
    <w:rsid w:val="00C2191A"/>
    <w:rsid w:val="00C21DEF"/>
    <w:rsid w:val="00C22FA8"/>
    <w:rsid w:val="00C23190"/>
    <w:rsid w:val="00C237E6"/>
    <w:rsid w:val="00C23976"/>
    <w:rsid w:val="00C24266"/>
    <w:rsid w:val="00C2428F"/>
    <w:rsid w:val="00C24F55"/>
    <w:rsid w:val="00C251A0"/>
    <w:rsid w:val="00C25AF0"/>
    <w:rsid w:val="00C2680C"/>
    <w:rsid w:val="00C26B0F"/>
    <w:rsid w:val="00C304FB"/>
    <w:rsid w:val="00C3077F"/>
    <w:rsid w:val="00C3078F"/>
    <w:rsid w:val="00C312A8"/>
    <w:rsid w:val="00C31C0F"/>
    <w:rsid w:val="00C31EC5"/>
    <w:rsid w:val="00C32002"/>
    <w:rsid w:val="00C32836"/>
    <w:rsid w:val="00C32993"/>
    <w:rsid w:val="00C32CBD"/>
    <w:rsid w:val="00C32DBB"/>
    <w:rsid w:val="00C332CA"/>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1EC5"/>
    <w:rsid w:val="00C420A0"/>
    <w:rsid w:val="00C421B9"/>
    <w:rsid w:val="00C42277"/>
    <w:rsid w:val="00C422DB"/>
    <w:rsid w:val="00C42F96"/>
    <w:rsid w:val="00C4323B"/>
    <w:rsid w:val="00C43914"/>
    <w:rsid w:val="00C43DF4"/>
    <w:rsid w:val="00C44424"/>
    <w:rsid w:val="00C45843"/>
    <w:rsid w:val="00C45A4F"/>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4B76"/>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A4A"/>
    <w:rsid w:val="00C65CEE"/>
    <w:rsid w:val="00C66FBD"/>
    <w:rsid w:val="00C67024"/>
    <w:rsid w:val="00C67465"/>
    <w:rsid w:val="00C678FA"/>
    <w:rsid w:val="00C6799C"/>
    <w:rsid w:val="00C679C5"/>
    <w:rsid w:val="00C7071C"/>
    <w:rsid w:val="00C707DC"/>
    <w:rsid w:val="00C70F3A"/>
    <w:rsid w:val="00C726B4"/>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77CE3"/>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55F"/>
    <w:rsid w:val="00C96643"/>
    <w:rsid w:val="00C96708"/>
    <w:rsid w:val="00C971BF"/>
    <w:rsid w:val="00C9757A"/>
    <w:rsid w:val="00C97978"/>
    <w:rsid w:val="00C97996"/>
    <w:rsid w:val="00C97A46"/>
    <w:rsid w:val="00C97B14"/>
    <w:rsid w:val="00CA0415"/>
    <w:rsid w:val="00CA06E5"/>
    <w:rsid w:val="00CA08D0"/>
    <w:rsid w:val="00CA1AB9"/>
    <w:rsid w:val="00CA1E1A"/>
    <w:rsid w:val="00CA20EA"/>
    <w:rsid w:val="00CA236B"/>
    <w:rsid w:val="00CA2CA0"/>
    <w:rsid w:val="00CA2EA4"/>
    <w:rsid w:val="00CA2F11"/>
    <w:rsid w:val="00CA36CF"/>
    <w:rsid w:val="00CA4282"/>
    <w:rsid w:val="00CA4383"/>
    <w:rsid w:val="00CA47C2"/>
    <w:rsid w:val="00CA4A6B"/>
    <w:rsid w:val="00CA6DC9"/>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5E33"/>
    <w:rsid w:val="00CB66DF"/>
    <w:rsid w:val="00CB7FAE"/>
    <w:rsid w:val="00CC1549"/>
    <w:rsid w:val="00CC3365"/>
    <w:rsid w:val="00CC3A2D"/>
    <w:rsid w:val="00CC41CE"/>
    <w:rsid w:val="00CC422A"/>
    <w:rsid w:val="00CC49E7"/>
    <w:rsid w:val="00CC5026"/>
    <w:rsid w:val="00CC7228"/>
    <w:rsid w:val="00CC729F"/>
    <w:rsid w:val="00CC7346"/>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21CF"/>
    <w:rsid w:val="00CE3CCD"/>
    <w:rsid w:val="00CE3F38"/>
    <w:rsid w:val="00CE43D6"/>
    <w:rsid w:val="00CE4A0F"/>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14E"/>
    <w:rsid w:val="00CF4B37"/>
    <w:rsid w:val="00CF4D66"/>
    <w:rsid w:val="00CF6236"/>
    <w:rsid w:val="00CF6815"/>
    <w:rsid w:val="00CF763E"/>
    <w:rsid w:val="00CF7771"/>
    <w:rsid w:val="00CF7BB4"/>
    <w:rsid w:val="00D008B6"/>
    <w:rsid w:val="00D00C83"/>
    <w:rsid w:val="00D01096"/>
    <w:rsid w:val="00D01458"/>
    <w:rsid w:val="00D0261A"/>
    <w:rsid w:val="00D03340"/>
    <w:rsid w:val="00D034EF"/>
    <w:rsid w:val="00D03506"/>
    <w:rsid w:val="00D03AE1"/>
    <w:rsid w:val="00D04405"/>
    <w:rsid w:val="00D04730"/>
    <w:rsid w:val="00D04909"/>
    <w:rsid w:val="00D049D6"/>
    <w:rsid w:val="00D0536B"/>
    <w:rsid w:val="00D05A0C"/>
    <w:rsid w:val="00D060F4"/>
    <w:rsid w:val="00D0654D"/>
    <w:rsid w:val="00D06867"/>
    <w:rsid w:val="00D077F9"/>
    <w:rsid w:val="00D07D8D"/>
    <w:rsid w:val="00D07E7A"/>
    <w:rsid w:val="00D10992"/>
    <w:rsid w:val="00D11264"/>
    <w:rsid w:val="00D112C4"/>
    <w:rsid w:val="00D114E0"/>
    <w:rsid w:val="00D1177B"/>
    <w:rsid w:val="00D1199A"/>
    <w:rsid w:val="00D11B2A"/>
    <w:rsid w:val="00D11D7C"/>
    <w:rsid w:val="00D12B87"/>
    <w:rsid w:val="00D12C2A"/>
    <w:rsid w:val="00D144DE"/>
    <w:rsid w:val="00D15012"/>
    <w:rsid w:val="00D15807"/>
    <w:rsid w:val="00D15861"/>
    <w:rsid w:val="00D16AEB"/>
    <w:rsid w:val="00D16D25"/>
    <w:rsid w:val="00D16E46"/>
    <w:rsid w:val="00D172A6"/>
    <w:rsid w:val="00D20271"/>
    <w:rsid w:val="00D2027D"/>
    <w:rsid w:val="00D20E22"/>
    <w:rsid w:val="00D2100D"/>
    <w:rsid w:val="00D211B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2B7C"/>
    <w:rsid w:val="00D32C4E"/>
    <w:rsid w:val="00D334E5"/>
    <w:rsid w:val="00D337E6"/>
    <w:rsid w:val="00D33FC4"/>
    <w:rsid w:val="00D3465B"/>
    <w:rsid w:val="00D34881"/>
    <w:rsid w:val="00D351D9"/>
    <w:rsid w:val="00D35E17"/>
    <w:rsid w:val="00D364CD"/>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3E35"/>
    <w:rsid w:val="00D449E8"/>
    <w:rsid w:val="00D44B6C"/>
    <w:rsid w:val="00D44BB1"/>
    <w:rsid w:val="00D458F3"/>
    <w:rsid w:val="00D45992"/>
    <w:rsid w:val="00D45DFC"/>
    <w:rsid w:val="00D467E9"/>
    <w:rsid w:val="00D46B6E"/>
    <w:rsid w:val="00D47213"/>
    <w:rsid w:val="00D474EB"/>
    <w:rsid w:val="00D477DF"/>
    <w:rsid w:val="00D47E86"/>
    <w:rsid w:val="00D50009"/>
    <w:rsid w:val="00D50252"/>
    <w:rsid w:val="00D50345"/>
    <w:rsid w:val="00D50756"/>
    <w:rsid w:val="00D51C09"/>
    <w:rsid w:val="00D51F42"/>
    <w:rsid w:val="00D5284F"/>
    <w:rsid w:val="00D52DC7"/>
    <w:rsid w:val="00D52F08"/>
    <w:rsid w:val="00D5302B"/>
    <w:rsid w:val="00D53374"/>
    <w:rsid w:val="00D53447"/>
    <w:rsid w:val="00D534FA"/>
    <w:rsid w:val="00D539EF"/>
    <w:rsid w:val="00D53D21"/>
    <w:rsid w:val="00D54983"/>
    <w:rsid w:val="00D54EFA"/>
    <w:rsid w:val="00D55576"/>
    <w:rsid w:val="00D556C5"/>
    <w:rsid w:val="00D55847"/>
    <w:rsid w:val="00D55863"/>
    <w:rsid w:val="00D56B23"/>
    <w:rsid w:val="00D5749C"/>
    <w:rsid w:val="00D575AA"/>
    <w:rsid w:val="00D57770"/>
    <w:rsid w:val="00D57B9B"/>
    <w:rsid w:val="00D6045F"/>
    <w:rsid w:val="00D61906"/>
    <w:rsid w:val="00D61F3A"/>
    <w:rsid w:val="00D61FFE"/>
    <w:rsid w:val="00D620A8"/>
    <w:rsid w:val="00D62611"/>
    <w:rsid w:val="00D62AE6"/>
    <w:rsid w:val="00D62EBA"/>
    <w:rsid w:val="00D633E9"/>
    <w:rsid w:val="00D63E76"/>
    <w:rsid w:val="00D63EF1"/>
    <w:rsid w:val="00D6404E"/>
    <w:rsid w:val="00D6452A"/>
    <w:rsid w:val="00D64BE2"/>
    <w:rsid w:val="00D65ABD"/>
    <w:rsid w:val="00D65CED"/>
    <w:rsid w:val="00D67049"/>
    <w:rsid w:val="00D67096"/>
    <w:rsid w:val="00D67267"/>
    <w:rsid w:val="00D67829"/>
    <w:rsid w:val="00D6792A"/>
    <w:rsid w:val="00D67992"/>
    <w:rsid w:val="00D67EBA"/>
    <w:rsid w:val="00D67F24"/>
    <w:rsid w:val="00D67F32"/>
    <w:rsid w:val="00D7053B"/>
    <w:rsid w:val="00D70B2F"/>
    <w:rsid w:val="00D712EA"/>
    <w:rsid w:val="00D712FF"/>
    <w:rsid w:val="00D71477"/>
    <w:rsid w:val="00D714F5"/>
    <w:rsid w:val="00D716B9"/>
    <w:rsid w:val="00D72796"/>
    <w:rsid w:val="00D72B3E"/>
    <w:rsid w:val="00D73503"/>
    <w:rsid w:val="00D73520"/>
    <w:rsid w:val="00D740E0"/>
    <w:rsid w:val="00D74285"/>
    <w:rsid w:val="00D749F0"/>
    <w:rsid w:val="00D7581C"/>
    <w:rsid w:val="00D758AC"/>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0B4"/>
    <w:rsid w:val="00D85487"/>
    <w:rsid w:val="00D85E54"/>
    <w:rsid w:val="00D86515"/>
    <w:rsid w:val="00D86B33"/>
    <w:rsid w:val="00D86D0E"/>
    <w:rsid w:val="00D87131"/>
    <w:rsid w:val="00D872C4"/>
    <w:rsid w:val="00D8737F"/>
    <w:rsid w:val="00D875C5"/>
    <w:rsid w:val="00D90252"/>
    <w:rsid w:val="00D906D9"/>
    <w:rsid w:val="00D90E21"/>
    <w:rsid w:val="00D913D3"/>
    <w:rsid w:val="00D9189C"/>
    <w:rsid w:val="00D9216F"/>
    <w:rsid w:val="00D921CC"/>
    <w:rsid w:val="00D925AC"/>
    <w:rsid w:val="00D92700"/>
    <w:rsid w:val="00D928B3"/>
    <w:rsid w:val="00D929BD"/>
    <w:rsid w:val="00D92B22"/>
    <w:rsid w:val="00D939A6"/>
    <w:rsid w:val="00D94305"/>
    <w:rsid w:val="00D945A7"/>
    <w:rsid w:val="00D94865"/>
    <w:rsid w:val="00D955E8"/>
    <w:rsid w:val="00D95894"/>
    <w:rsid w:val="00D95B55"/>
    <w:rsid w:val="00D95C50"/>
    <w:rsid w:val="00D96900"/>
    <w:rsid w:val="00D96BF4"/>
    <w:rsid w:val="00D96C6F"/>
    <w:rsid w:val="00D9722C"/>
    <w:rsid w:val="00D978D3"/>
    <w:rsid w:val="00D97C03"/>
    <w:rsid w:val="00D97EAE"/>
    <w:rsid w:val="00DA00C9"/>
    <w:rsid w:val="00DA031C"/>
    <w:rsid w:val="00DA0F41"/>
    <w:rsid w:val="00DA149A"/>
    <w:rsid w:val="00DA17AE"/>
    <w:rsid w:val="00DA1E43"/>
    <w:rsid w:val="00DA1E68"/>
    <w:rsid w:val="00DA243B"/>
    <w:rsid w:val="00DA2483"/>
    <w:rsid w:val="00DA3044"/>
    <w:rsid w:val="00DA3561"/>
    <w:rsid w:val="00DA39B0"/>
    <w:rsid w:val="00DA3C59"/>
    <w:rsid w:val="00DA3D6B"/>
    <w:rsid w:val="00DA45E6"/>
    <w:rsid w:val="00DA4BF0"/>
    <w:rsid w:val="00DA5488"/>
    <w:rsid w:val="00DA5B72"/>
    <w:rsid w:val="00DA6051"/>
    <w:rsid w:val="00DA60FF"/>
    <w:rsid w:val="00DA755E"/>
    <w:rsid w:val="00DB0212"/>
    <w:rsid w:val="00DB0A12"/>
    <w:rsid w:val="00DB101D"/>
    <w:rsid w:val="00DB1614"/>
    <w:rsid w:val="00DB1B35"/>
    <w:rsid w:val="00DB1E5C"/>
    <w:rsid w:val="00DB2449"/>
    <w:rsid w:val="00DB24E1"/>
    <w:rsid w:val="00DB27FC"/>
    <w:rsid w:val="00DB3CFF"/>
    <w:rsid w:val="00DB3E23"/>
    <w:rsid w:val="00DB4104"/>
    <w:rsid w:val="00DB49EB"/>
    <w:rsid w:val="00DB4ACD"/>
    <w:rsid w:val="00DB4C0A"/>
    <w:rsid w:val="00DB4D4E"/>
    <w:rsid w:val="00DB57F8"/>
    <w:rsid w:val="00DB5988"/>
    <w:rsid w:val="00DB65CC"/>
    <w:rsid w:val="00DB68CD"/>
    <w:rsid w:val="00DB6C68"/>
    <w:rsid w:val="00DB7113"/>
    <w:rsid w:val="00DB75CA"/>
    <w:rsid w:val="00DB7B76"/>
    <w:rsid w:val="00DB7D28"/>
    <w:rsid w:val="00DB7E64"/>
    <w:rsid w:val="00DC00A6"/>
    <w:rsid w:val="00DC1F20"/>
    <w:rsid w:val="00DC215A"/>
    <w:rsid w:val="00DC22FA"/>
    <w:rsid w:val="00DC2A0B"/>
    <w:rsid w:val="00DC2AC0"/>
    <w:rsid w:val="00DC2AD5"/>
    <w:rsid w:val="00DC3E47"/>
    <w:rsid w:val="00DC5923"/>
    <w:rsid w:val="00DC610F"/>
    <w:rsid w:val="00DC6780"/>
    <w:rsid w:val="00DC79DE"/>
    <w:rsid w:val="00DC7F44"/>
    <w:rsid w:val="00DD07AA"/>
    <w:rsid w:val="00DD0BC9"/>
    <w:rsid w:val="00DD1758"/>
    <w:rsid w:val="00DD252C"/>
    <w:rsid w:val="00DD257F"/>
    <w:rsid w:val="00DD30FE"/>
    <w:rsid w:val="00DD34F6"/>
    <w:rsid w:val="00DD3AD7"/>
    <w:rsid w:val="00DD4947"/>
    <w:rsid w:val="00DD4CDF"/>
    <w:rsid w:val="00DD4EF1"/>
    <w:rsid w:val="00DD541C"/>
    <w:rsid w:val="00DD5FC2"/>
    <w:rsid w:val="00DD6FE3"/>
    <w:rsid w:val="00DE0794"/>
    <w:rsid w:val="00DE07B9"/>
    <w:rsid w:val="00DE099B"/>
    <w:rsid w:val="00DE0EC0"/>
    <w:rsid w:val="00DE132E"/>
    <w:rsid w:val="00DE18AE"/>
    <w:rsid w:val="00DE1CC9"/>
    <w:rsid w:val="00DE234B"/>
    <w:rsid w:val="00DE250F"/>
    <w:rsid w:val="00DE28E0"/>
    <w:rsid w:val="00DE2BAC"/>
    <w:rsid w:val="00DE2F70"/>
    <w:rsid w:val="00DE361A"/>
    <w:rsid w:val="00DE3C98"/>
    <w:rsid w:val="00DE3D29"/>
    <w:rsid w:val="00DE432F"/>
    <w:rsid w:val="00DE4BE0"/>
    <w:rsid w:val="00DE4D46"/>
    <w:rsid w:val="00DE5125"/>
    <w:rsid w:val="00DE5419"/>
    <w:rsid w:val="00DE5446"/>
    <w:rsid w:val="00DE5698"/>
    <w:rsid w:val="00DE5CD6"/>
    <w:rsid w:val="00DE5EA8"/>
    <w:rsid w:val="00DE5F43"/>
    <w:rsid w:val="00DE6B96"/>
    <w:rsid w:val="00DE7739"/>
    <w:rsid w:val="00DF0241"/>
    <w:rsid w:val="00DF0EB2"/>
    <w:rsid w:val="00DF128A"/>
    <w:rsid w:val="00DF1644"/>
    <w:rsid w:val="00DF1704"/>
    <w:rsid w:val="00DF1AFC"/>
    <w:rsid w:val="00DF1D95"/>
    <w:rsid w:val="00DF213D"/>
    <w:rsid w:val="00DF221B"/>
    <w:rsid w:val="00DF22DF"/>
    <w:rsid w:val="00DF2306"/>
    <w:rsid w:val="00DF2635"/>
    <w:rsid w:val="00DF2DF8"/>
    <w:rsid w:val="00DF4C50"/>
    <w:rsid w:val="00DF54D4"/>
    <w:rsid w:val="00DF55DB"/>
    <w:rsid w:val="00DF57FE"/>
    <w:rsid w:val="00DF706F"/>
    <w:rsid w:val="00DF7125"/>
    <w:rsid w:val="00E001DF"/>
    <w:rsid w:val="00E00F3A"/>
    <w:rsid w:val="00E013A4"/>
    <w:rsid w:val="00E015DC"/>
    <w:rsid w:val="00E017C8"/>
    <w:rsid w:val="00E01EF6"/>
    <w:rsid w:val="00E02924"/>
    <w:rsid w:val="00E02D29"/>
    <w:rsid w:val="00E02E95"/>
    <w:rsid w:val="00E030D0"/>
    <w:rsid w:val="00E032E7"/>
    <w:rsid w:val="00E034F1"/>
    <w:rsid w:val="00E035DD"/>
    <w:rsid w:val="00E03E79"/>
    <w:rsid w:val="00E0425E"/>
    <w:rsid w:val="00E04430"/>
    <w:rsid w:val="00E0454C"/>
    <w:rsid w:val="00E047B2"/>
    <w:rsid w:val="00E04986"/>
    <w:rsid w:val="00E058A6"/>
    <w:rsid w:val="00E06148"/>
    <w:rsid w:val="00E06808"/>
    <w:rsid w:val="00E0690E"/>
    <w:rsid w:val="00E06F3F"/>
    <w:rsid w:val="00E071AF"/>
    <w:rsid w:val="00E07AF5"/>
    <w:rsid w:val="00E104A4"/>
    <w:rsid w:val="00E1053F"/>
    <w:rsid w:val="00E1058D"/>
    <w:rsid w:val="00E1082E"/>
    <w:rsid w:val="00E116B2"/>
    <w:rsid w:val="00E121CF"/>
    <w:rsid w:val="00E12F69"/>
    <w:rsid w:val="00E131CF"/>
    <w:rsid w:val="00E1330F"/>
    <w:rsid w:val="00E13651"/>
    <w:rsid w:val="00E13C4D"/>
    <w:rsid w:val="00E14A55"/>
    <w:rsid w:val="00E14B24"/>
    <w:rsid w:val="00E14CFF"/>
    <w:rsid w:val="00E14D50"/>
    <w:rsid w:val="00E14E26"/>
    <w:rsid w:val="00E14EFA"/>
    <w:rsid w:val="00E15471"/>
    <w:rsid w:val="00E15965"/>
    <w:rsid w:val="00E16193"/>
    <w:rsid w:val="00E16509"/>
    <w:rsid w:val="00E17814"/>
    <w:rsid w:val="00E17983"/>
    <w:rsid w:val="00E17A83"/>
    <w:rsid w:val="00E20139"/>
    <w:rsid w:val="00E2022E"/>
    <w:rsid w:val="00E20448"/>
    <w:rsid w:val="00E2066A"/>
    <w:rsid w:val="00E21864"/>
    <w:rsid w:val="00E21A47"/>
    <w:rsid w:val="00E21E14"/>
    <w:rsid w:val="00E22A7F"/>
    <w:rsid w:val="00E22C82"/>
    <w:rsid w:val="00E23964"/>
    <w:rsid w:val="00E2475A"/>
    <w:rsid w:val="00E24D9C"/>
    <w:rsid w:val="00E26397"/>
    <w:rsid w:val="00E263CA"/>
    <w:rsid w:val="00E264CD"/>
    <w:rsid w:val="00E2694E"/>
    <w:rsid w:val="00E26BE7"/>
    <w:rsid w:val="00E2742F"/>
    <w:rsid w:val="00E2776C"/>
    <w:rsid w:val="00E2794B"/>
    <w:rsid w:val="00E3072A"/>
    <w:rsid w:val="00E30ADA"/>
    <w:rsid w:val="00E30DCB"/>
    <w:rsid w:val="00E3108E"/>
    <w:rsid w:val="00E31091"/>
    <w:rsid w:val="00E32003"/>
    <w:rsid w:val="00E3230A"/>
    <w:rsid w:val="00E324F1"/>
    <w:rsid w:val="00E33396"/>
    <w:rsid w:val="00E33898"/>
    <w:rsid w:val="00E34D0D"/>
    <w:rsid w:val="00E35512"/>
    <w:rsid w:val="00E35601"/>
    <w:rsid w:val="00E35B91"/>
    <w:rsid w:val="00E36F69"/>
    <w:rsid w:val="00E3731B"/>
    <w:rsid w:val="00E40708"/>
    <w:rsid w:val="00E4122F"/>
    <w:rsid w:val="00E41548"/>
    <w:rsid w:val="00E41EC3"/>
    <w:rsid w:val="00E41EFD"/>
    <w:rsid w:val="00E421C6"/>
    <w:rsid w:val="00E42331"/>
    <w:rsid w:val="00E4269D"/>
    <w:rsid w:val="00E42827"/>
    <w:rsid w:val="00E42B78"/>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0DE9"/>
    <w:rsid w:val="00E51287"/>
    <w:rsid w:val="00E5213C"/>
    <w:rsid w:val="00E523DB"/>
    <w:rsid w:val="00E536E1"/>
    <w:rsid w:val="00E5399B"/>
    <w:rsid w:val="00E53D1B"/>
    <w:rsid w:val="00E53F2A"/>
    <w:rsid w:val="00E54D8A"/>
    <w:rsid w:val="00E55B23"/>
    <w:rsid w:val="00E55C79"/>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38D"/>
    <w:rsid w:val="00E63487"/>
    <w:rsid w:val="00E6368C"/>
    <w:rsid w:val="00E6425B"/>
    <w:rsid w:val="00E64338"/>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40E"/>
    <w:rsid w:val="00E73ABA"/>
    <w:rsid w:val="00E7450E"/>
    <w:rsid w:val="00E74BB3"/>
    <w:rsid w:val="00E74BD0"/>
    <w:rsid w:val="00E756B5"/>
    <w:rsid w:val="00E7611D"/>
    <w:rsid w:val="00E7707A"/>
    <w:rsid w:val="00E77131"/>
    <w:rsid w:val="00E77600"/>
    <w:rsid w:val="00E81521"/>
    <w:rsid w:val="00E81E17"/>
    <w:rsid w:val="00E81EE9"/>
    <w:rsid w:val="00E82048"/>
    <w:rsid w:val="00E82598"/>
    <w:rsid w:val="00E82C18"/>
    <w:rsid w:val="00E82EBA"/>
    <w:rsid w:val="00E82F39"/>
    <w:rsid w:val="00E82F81"/>
    <w:rsid w:val="00E837B0"/>
    <w:rsid w:val="00E83D01"/>
    <w:rsid w:val="00E83DB4"/>
    <w:rsid w:val="00E8418D"/>
    <w:rsid w:val="00E85CF7"/>
    <w:rsid w:val="00E8612D"/>
    <w:rsid w:val="00E87526"/>
    <w:rsid w:val="00E879BA"/>
    <w:rsid w:val="00E87B16"/>
    <w:rsid w:val="00E9039C"/>
    <w:rsid w:val="00E90D4D"/>
    <w:rsid w:val="00E91482"/>
    <w:rsid w:val="00E91619"/>
    <w:rsid w:val="00E91792"/>
    <w:rsid w:val="00E92758"/>
    <w:rsid w:val="00E93081"/>
    <w:rsid w:val="00E93660"/>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5B53"/>
    <w:rsid w:val="00EA6598"/>
    <w:rsid w:val="00EA6C22"/>
    <w:rsid w:val="00EA6FAE"/>
    <w:rsid w:val="00EA7763"/>
    <w:rsid w:val="00EA7981"/>
    <w:rsid w:val="00EB01D0"/>
    <w:rsid w:val="00EB05A1"/>
    <w:rsid w:val="00EB14E7"/>
    <w:rsid w:val="00EB178F"/>
    <w:rsid w:val="00EB18C6"/>
    <w:rsid w:val="00EB2156"/>
    <w:rsid w:val="00EB21FE"/>
    <w:rsid w:val="00EB2957"/>
    <w:rsid w:val="00EB2961"/>
    <w:rsid w:val="00EB2F84"/>
    <w:rsid w:val="00EB31D6"/>
    <w:rsid w:val="00EB3535"/>
    <w:rsid w:val="00EB353F"/>
    <w:rsid w:val="00EB3674"/>
    <w:rsid w:val="00EB3D1F"/>
    <w:rsid w:val="00EB49FD"/>
    <w:rsid w:val="00EB51C7"/>
    <w:rsid w:val="00EB52B6"/>
    <w:rsid w:val="00EB5723"/>
    <w:rsid w:val="00EB581C"/>
    <w:rsid w:val="00EB60B0"/>
    <w:rsid w:val="00EB6DC1"/>
    <w:rsid w:val="00EB778D"/>
    <w:rsid w:val="00EB7B97"/>
    <w:rsid w:val="00EB7DC3"/>
    <w:rsid w:val="00EC0402"/>
    <w:rsid w:val="00EC047A"/>
    <w:rsid w:val="00EC0CEE"/>
    <w:rsid w:val="00EC13E3"/>
    <w:rsid w:val="00EC1487"/>
    <w:rsid w:val="00EC156D"/>
    <w:rsid w:val="00EC1EEB"/>
    <w:rsid w:val="00EC2466"/>
    <w:rsid w:val="00EC48EC"/>
    <w:rsid w:val="00EC4F4D"/>
    <w:rsid w:val="00EC54AF"/>
    <w:rsid w:val="00EC5A2C"/>
    <w:rsid w:val="00EC5AC6"/>
    <w:rsid w:val="00EC7250"/>
    <w:rsid w:val="00EC7630"/>
    <w:rsid w:val="00ED1879"/>
    <w:rsid w:val="00ED1A94"/>
    <w:rsid w:val="00ED2220"/>
    <w:rsid w:val="00ED29E5"/>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1074"/>
    <w:rsid w:val="00EE19A0"/>
    <w:rsid w:val="00EE27CF"/>
    <w:rsid w:val="00EE2915"/>
    <w:rsid w:val="00EE2A6E"/>
    <w:rsid w:val="00EE4B57"/>
    <w:rsid w:val="00EE5265"/>
    <w:rsid w:val="00EE63CB"/>
    <w:rsid w:val="00EE6529"/>
    <w:rsid w:val="00EE693A"/>
    <w:rsid w:val="00EE6EAD"/>
    <w:rsid w:val="00EE7322"/>
    <w:rsid w:val="00EE75F8"/>
    <w:rsid w:val="00EE7C7C"/>
    <w:rsid w:val="00EE7CB4"/>
    <w:rsid w:val="00EE7CB7"/>
    <w:rsid w:val="00EE7D7C"/>
    <w:rsid w:val="00EF0146"/>
    <w:rsid w:val="00EF02EE"/>
    <w:rsid w:val="00EF08DB"/>
    <w:rsid w:val="00EF0A64"/>
    <w:rsid w:val="00EF0CCB"/>
    <w:rsid w:val="00EF0F0A"/>
    <w:rsid w:val="00EF10B3"/>
    <w:rsid w:val="00EF13E2"/>
    <w:rsid w:val="00EF16C4"/>
    <w:rsid w:val="00EF1B06"/>
    <w:rsid w:val="00EF1D0B"/>
    <w:rsid w:val="00EF20EF"/>
    <w:rsid w:val="00EF22C6"/>
    <w:rsid w:val="00EF3E0D"/>
    <w:rsid w:val="00EF4901"/>
    <w:rsid w:val="00EF4E51"/>
    <w:rsid w:val="00EF5A99"/>
    <w:rsid w:val="00EF622C"/>
    <w:rsid w:val="00EF6241"/>
    <w:rsid w:val="00EF65DE"/>
    <w:rsid w:val="00EF6B92"/>
    <w:rsid w:val="00EF6D7A"/>
    <w:rsid w:val="00EF760B"/>
    <w:rsid w:val="00EF791E"/>
    <w:rsid w:val="00EF7CB7"/>
    <w:rsid w:val="00F0049D"/>
    <w:rsid w:val="00F016D4"/>
    <w:rsid w:val="00F01F38"/>
    <w:rsid w:val="00F02AD0"/>
    <w:rsid w:val="00F02E30"/>
    <w:rsid w:val="00F0300A"/>
    <w:rsid w:val="00F04D76"/>
    <w:rsid w:val="00F050D6"/>
    <w:rsid w:val="00F0537D"/>
    <w:rsid w:val="00F05A89"/>
    <w:rsid w:val="00F0622E"/>
    <w:rsid w:val="00F0697B"/>
    <w:rsid w:val="00F06D8F"/>
    <w:rsid w:val="00F0732A"/>
    <w:rsid w:val="00F1012A"/>
    <w:rsid w:val="00F10CCD"/>
    <w:rsid w:val="00F10D31"/>
    <w:rsid w:val="00F11140"/>
    <w:rsid w:val="00F11475"/>
    <w:rsid w:val="00F1149E"/>
    <w:rsid w:val="00F132F5"/>
    <w:rsid w:val="00F13C7F"/>
    <w:rsid w:val="00F14B55"/>
    <w:rsid w:val="00F151D3"/>
    <w:rsid w:val="00F15327"/>
    <w:rsid w:val="00F15AA4"/>
    <w:rsid w:val="00F15CF9"/>
    <w:rsid w:val="00F15F74"/>
    <w:rsid w:val="00F16413"/>
    <w:rsid w:val="00F16437"/>
    <w:rsid w:val="00F167A3"/>
    <w:rsid w:val="00F170CC"/>
    <w:rsid w:val="00F1714B"/>
    <w:rsid w:val="00F1717C"/>
    <w:rsid w:val="00F176A6"/>
    <w:rsid w:val="00F17B72"/>
    <w:rsid w:val="00F17CCD"/>
    <w:rsid w:val="00F17E00"/>
    <w:rsid w:val="00F205C9"/>
    <w:rsid w:val="00F2089E"/>
    <w:rsid w:val="00F2143E"/>
    <w:rsid w:val="00F2194A"/>
    <w:rsid w:val="00F236E6"/>
    <w:rsid w:val="00F24283"/>
    <w:rsid w:val="00F2478B"/>
    <w:rsid w:val="00F25D98"/>
    <w:rsid w:val="00F25EFB"/>
    <w:rsid w:val="00F25F39"/>
    <w:rsid w:val="00F2635D"/>
    <w:rsid w:val="00F263FF"/>
    <w:rsid w:val="00F2650A"/>
    <w:rsid w:val="00F26756"/>
    <w:rsid w:val="00F26CF2"/>
    <w:rsid w:val="00F26F8E"/>
    <w:rsid w:val="00F27768"/>
    <w:rsid w:val="00F27AB7"/>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265"/>
    <w:rsid w:val="00F41400"/>
    <w:rsid w:val="00F41421"/>
    <w:rsid w:val="00F41744"/>
    <w:rsid w:val="00F41C2D"/>
    <w:rsid w:val="00F41D3F"/>
    <w:rsid w:val="00F42EB6"/>
    <w:rsid w:val="00F42FB7"/>
    <w:rsid w:val="00F4311D"/>
    <w:rsid w:val="00F43793"/>
    <w:rsid w:val="00F43B49"/>
    <w:rsid w:val="00F44272"/>
    <w:rsid w:val="00F44DCD"/>
    <w:rsid w:val="00F44FC9"/>
    <w:rsid w:val="00F4708F"/>
    <w:rsid w:val="00F471F3"/>
    <w:rsid w:val="00F475F5"/>
    <w:rsid w:val="00F500D2"/>
    <w:rsid w:val="00F50199"/>
    <w:rsid w:val="00F505FE"/>
    <w:rsid w:val="00F51D5F"/>
    <w:rsid w:val="00F521FC"/>
    <w:rsid w:val="00F52478"/>
    <w:rsid w:val="00F52B90"/>
    <w:rsid w:val="00F530D7"/>
    <w:rsid w:val="00F54037"/>
    <w:rsid w:val="00F54335"/>
    <w:rsid w:val="00F5465B"/>
    <w:rsid w:val="00F54927"/>
    <w:rsid w:val="00F54F88"/>
    <w:rsid w:val="00F55AB9"/>
    <w:rsid w:val="00F55E10"/>
    <w:rsid w:val="00F56438"/>
    <w:rsid w:val="00F56C60"/>
    <w:rsid w:val="00F57587"/>
    <w:rsid w:val="00F576EA"/>
    <w:rsid w:val="00F6065E"/>
    <w:rsid w:val="00F608E3"/>
    <w:rsid w:val="00F618B8"/>
    <w:rsid w:val="00F61CCF"/>
    <w:rsid w:val="00F61FB5"/>
    <w:rsid w:val="00F6215E"/>
    <w:rsid w:val="00F62403"/>
    <w:rsid w:val="00F633D5"/>
    <w:rsid w:val="00F634C8"/>
    <w:rsid w:val="00F63D06"/>
    <w:rsid w:val="00F64324"/>
    <w:rsid w:val="00F65734"/>
    <w:rsid w:val="00F657C9"/>
    <w:rsid w:val="00F658B4"/>
    <w:rsid w:val="00F65C68"/>
    <w:rsid w:val="00F65EB1"/>
    <w:rsid w:val="00F664FF"/>
    <w:rsid w:val="00F66A14"/>
    <w:rsid w:val="00F67420"/>
    <w:rsid w:val="00F67D84"/>
    <w:rsid w:val="00F67F6D"/>
    <w:rsid w:val="00F70A08"/>
    <w:rsid w:val="00F70E51"/>
    <w:rsid w:val="00F7161B"/>
    <w:rsid w:val="00F7168B"/>
    <w:rsid w:val="00F71BAD"/>
    <w:rsid w:val="00F71FD4"/>
    <w:rsid w:val="00F728CB"/>
    <w:rsid w:val="00F72AA7"/>
    <w:rsid w:val="00F72AE2"/>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604"/>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1D4"/>
    <w:rsid w:val="00F9034F"/>
    <w:rsid w:val="00F90391"/>
    <w:rsid w:val="00F905DA"/>
    <w:rsid w:val="00F9074A"/>
    <w:rsid w:val="00F90A0D"/>
    <w:rsid w:val="00F90E4B"/>
    <w:rsid w:val="00F915EB"/>
    <w:rsid w:val="00F93917"/>
    <w:rsid w:val="00F944F1"/>
    <w:rsid w:val="00F9457B"/>
    <w:rsid w:val="00F94BD8"/>
    <w:rsid w:val="00F95BF0"/>
    <w:rsid w:val="00F96901"/>
    <w:rsid w:val="00F96980"/>
    <w:rsid w:val="00F973A1"/>
    <w:rsid w:val="00F97BF3"/>
    <w:rsid w:val="00F97C1E"/>
    <w:rsid w:val="00FA055D"/>
    <w:rsid w:val="00FA088F"/>
    <w:rsid w:val="00FA0B30"/>
    <w:rsid w:val="00FA1603"/>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A82"/>
    <w:rsid w:val="00FC0BF3"/>
    <w:rsid w:val="00FC0FA4"/>
    <w:rsid w:val="00FC1230"/>
    <w:rsid w:val="00FC154A"/>
    <w:rsid w:val="00FC1C67"/>
    <w:rsid w:val="00FC39C2"/>
    <w:rsid w:val="00FC39E2"/>
    <w:rsid w:val="00FC3B57"/>
    <w:rsid w:val="00FC42BE"/>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7D3"/>
    <w:rsid w:val="00FD0DAF"/>
    <w:rsid w:val="00FD1DB9"/>
    <w:rsid w:val="00FD25C7"/>
    <w:rsid w:val="00FD2825"/>
    <w:rsid w:val="00FD2838"/>
    <w:rsid w:val="00FD2CF1"/>
    <w:rsid w:val="00FD3082"/>
    <w:rsid w:val="00FD322F"/>
    <w:rsid w:val="00FD3D6C"/>
    <w:rsid w:val="00FD5002"/>
    <w:rsid w:val="00FD527B"/>
    <w:rsid w:val="00FD5316"/>
    <w:rsid w:val="00FD567F"/>
    <w:rsid w:val="00FD5CD7"/>
    <w:rsid w:val="00FE091F"/>
    <w:rsid w:val="00FE1078"/>
    <w:rsid w:val="00FE2FF9"/>
    <w:rsid w:val="00FE3225"/>
    <w:rsid w:val="00FE39CC"/>
    <w:rsid w:val="00FE3A89"/>
    <w:rsid w:val="00FE458F"/>
    <w:rsid w:val="00FE49EC"/>
    <w:rsid w:val="00FE4D4F"/>
    <w:rsid w:val="00FE565A"/>
    <w:rsid w:val="00FE5737"/>
    <w:rsid w:val="00FE681B"/>
    <w:rsid w:val="00FE6A68"/>
    <w:rsid w:val="00FE7C27"/>
    <w:rsid w:val="00FF15A1"/>
    <w:rsid w:val="00FF1987"/>
    <w:rsid w:val="00FF2239"/>
    <w:rsid w:val="00FF2394"/>
    <w:rsid w:val="00FF2AFA"/>
    <w:rsid w:val="00FF2FA1"/>
    <w:rsid w:val="00FF2FEF"/>
    <w:rsid w:val="00FF384F"/>
    <w:rsid w:val="00FF3AF6"/>
    <w:rsid w:val="00FF47A3"/>
    <w:rsid w:val="00FF48E5"/>
    <w:rsid w:val="00FF48E7"/>
    <w:rsid w:val="00FF4C0D"/>
    <w:rsid w:val="00FF4D6C"/>
    <w:rsid w:val="00FF538A"/>
    <w:rsid w:val="00FF5714"/>
    <w:rsid w:val="00FF5A09"/>
    <w:rsid w:val="00FF64A3"/>
    <w:rsid w:val="00FF6B12"/>
    <w:rsid w:val="00FF6DAB"/>
    <w:rsid w:val="00FF77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5B407399-4360-8A40-B3E7-871AFD9E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18D"/>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B1Zchn">
    <w:name w:val="B1 Zchn"/>
    <w:rsid w:val="0045464E"/>
  </w:style>
  <w:style w:type="character" w:customStyle="1" w:styleId="EmailDiscussionChar">
    <w:name w:val="EmailDiscussion Char"/>
    <w:link w:val="EmailDiscussion"/>
    <w:rsid w:val="00BF27F3"/>
    <w:rPr>
      <w:rFonts w:ascii="Arial" w:eastAsia="MS Mincho" w:hAnsi="Arial"/>
      <w:b/>
      <w:szCs w:val="24"/>
      <w:lang w:val="en-GB" w:eastAsia="en-GB"/>
    </w:rPr>
  </w:style>
  <w:style w:type="paragraph" w:customStyle="1" w:styleId="EmailDiscussion2">
    <w:name w:val="EmailDiscussion2"/>
    <w:basedOn w:val="Doc-text2"/>
    <w:qFormat/>
    <w:rsid w:val="00BF27F3"/>
    <w:rPr>
      <w:lang w:val="en-GB" w:eastAsia="en-GB"/>
    </w:rPr>
  </w:style>
  <w:style w:type="paragraph" w:customStyle="1" w:styleId="Agreement">
    <w:name w:val="Agreement"/>
    <w:basedOn w:val="Normal"/>
    <w:next w:val="Doc-text2"/>
    <w:qFormat/>
    <w:rsid w:val="00B37EC8"/>
    <w:pPr>
      <w:numPr>
        <w:numId w:val="3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16991572">
          <w:marLeft w:val="1699"/>
          <w:marRight w:val="0"/>
          <w:marTop w:val="12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774938332">
          <w:marLeft w:val="432"/>
          <w:marRight w:val="0"/>
          <w:marTop w:val="24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3855443">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153448524">
          <w:marLeft w:val="547"/>
          <w:marRight w:val="0"/>
          <w:marTop w:val="96"/>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832723135">
          <w:marLeft w:val="547"/>
          <w:marRight w:val="0"/>
          <w:marTop w:val="96"/>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43077389">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64727844">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58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AD197-B8CF-4602-B0E0-9875ACEB0C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8B7E4-4E35-4C15-87E7-4AE46329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D84BF-BBFC-4629-8925-25EE1AB119E4}">
  <ds:schemaRefs>
    <ds:schemaRef ds:uri="http://schemas.microsoft.com/sharepoint/v3/contenttype/forms"/>
  </ds:schemaRefs>
</ds:datastoreItem>
</file>

<file path=customXml/itemProps4.xml><?xml version="1.0" encoding="utf-8"?>
<ds:datastoreItem xmlns:ds="http://schemas.openxmlformats.org/officeDocument/2006/customXml" ds:itemID="{87969FED-4BFB-4C32-B1E7-41276C24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15</Pages>
  <Words>7469</Words>
  <Characters>42574</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MediaTek (Felix)</cp:lastModifiedBy>
  <cp:revision>87</cp:revision>
  <dcterms:created xsi:type="dcterms:W3CDTF">2020-01-21T00:47:00Z</dcterms:created>
  <dcterms:modified xsi:type="dcterms:W3CDTF">2020-02-14T06:16:00Z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(3)d+uv+2oQzXNGXniDXrHXpqyZjjgcG4AX3S5o1Cl0NpAtKhZe2JsskYXK+6bxyvpl9qfXfgUv
m30YMK2H8RhoSEBEaul+pzU36ST77wKHkxZiXS63qWDr8wUG/QT6rKoriLgXG8cr/4ZEGWWU
QZCddUbiz1UI6ShNVbVH+OBCzEwUIewhSrkcq9FiM/s1i1441IHW0syHl8z1ji4lMHT2T+IK
vDhFtTPS8kJk8gaK3Q</vt:lpwstr>
  </property>
  <property fmtid="{D5CDD505-2E9C-101B-9397-08002B2CF9AE}" pid="5" name="_2015_ms_pID_7253431">
    <vt:lpwstr>ZjoVz1R1+539WYBC3IHntMeWnpq4WX5sb3aRTpRbri3gJ6X9vQ+zkG
F6hbu2n9By6po7IpNEJjAEjKglNdwC2MZNuTg+e93J92pZqkzUn9JBWuQ0f7s/w8wDE92yP4
DTGVAO2F467MGm3Fr60XUY525HgVIfWKBUyR8DbL0MJpLxapHjqKHhqSOonTG/o9mTkR5uhr
3UVs2DxBHgc5fbD4oaZVk4Ss+RxatEQPpbND</vt:lpwstr>
  </property>
  <property fmtid="{D5CDD505-2E9C-101B-9397-08002B2CF9AE}" pid="6" name="_2015_ms_pID_7253432">
    <vt:lpwstr>zW+LrfFnLFHvJokyOSaUkKM=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1568593626</vt:lpwstr>
  </property>
  <property fmtid="{D5CDD505-2E9C-101B-9397-08002B2CF9AE}" pid="11" name="ContentTypeId">
    <vt:lpwstr>0x0101004257954231A76C44B0D04C9AEE4292A8</vt:lpwstr>
  </property>
  <property fmtid="{D5CDD505-2E9C-101B-9397-08002B2CF9AE}" pid="12" name="_NewReviewCycle">
    <vt:lpwstr/>
  </property>
</Properties>
</file>